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7ECABD0"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29378A">
        <w:rPr>
          <w:b/>
          <w:i/>
          <w:noProof/>
          <w:sz w:val="28"/>
        </w:rPr>
        <w:t>6187</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A915E" w:rsidR="001E41F3" w:rsidRPr="00410371" w:rsidRDefault="00702E45"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E738A1">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0AE8F" w:rsidR="001E41F3" w:rsidRPr="00410371" w:rsidRDefault="00702E45" w:rsidP="00547111">
            <w:pPr>
              <w:pStyle w:val="CRCoverPage"/>
              <w:spacing w:after="0"/>
              <w:rPr>
                <w:noProof/>
              </w:rPr>
            </w:pPr>
            <w:r>
              <w:fldChar w:fldCharType="begin"/>
            </w:r>
            <w:r>
              <w:instrText xml:space="preserve"> DOCPROPERTY  Cr#  \* MERGEFORMAT </w:instrText>
            </w:r>
            <w:r>
              <w:fldChar w:fldCharType="separate"/>
            </w:r>
            <w:r w:rsidR="00004D25">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7307E" w:rsidR="001E41F3" w:rsidRPr="00410371" w:rsidRDefault="00702E45" w:rsidP="00E13F3D">
            <w:pPr>
              <w:pStyle w:val="CRCoverPage"/>
              <w:spacing w:after="0"/>
              <w:jc w:val="center"/>
              <w:rPr>
                <w:b/>
                <w:noProof/>
              </w:rPr>
            </w:pPr>
            <w:r>
              <w:fldChar w:fldCharType="begin"/>
            </w:r>
            <w:r>
              <w:instrText xml:space="preserve"> DOCPROPERTY  Revision  \* MERGEFORMAT </w:instrText>
            </w:r>
            <w:r>
              <w:fldChar w:fldCharType="separate"/>
            </w:r>
            <w:r w:rsidR="00FE1EC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C8508" w:rsidR="001E41F3" w:rsidRPr="00410371" w:rsidRDefault="00702E45">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E738A1">
              <w:rPr>
                <w:b/>
                <w:noProof/>
                <w:sz w:val="28"/>
              </w:rPr>
              <w:t>8</w:t>
            </w:r>
            <w:r w:rsidR="000B1D70">
              <w:rPr>
                <w:b/>
                <w:noProof/>
                <w:sz w:val="28"/>
              </w:rPr>
              <w:t>.</w:t>
            </w:r>
            <w:r w:rsidR="00E738A1">
              <w:rPr>
                <w:b/>
                <w:noProof/>
                <w:sz w:val="28"/>
              </w:rPr>
              <w:t>0</w:t>
            </w:r>
            <w:r w:rsidR="000B1D70">
              <w:rPr>
                <w:b/>
                <w:noProof/>
                <w:sz w:val="28"/>
              </w:rPr>
              <w:t>.</w:t>
            </w:r>
            <w:r w:rsidR="00E738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DC99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BC49D" w:rsidR="001E41F3" w:rsidRDefault="00702E45">
            <w:pPr>
              <w:pStyle w:val="CRCoverPage"/>
              <w:spacing w:after="0"/>
              <w:ind w:left="100"/>
              <w:rPr>
                <w:noProof/>
              </w:rPr>
            </w:pPr>
            <w:r>
              <w:fldChar w:fldCharType="begin"/>
            </w:r>
            <w:r>
              <w:instrText xml:space="preserve"> DOCPROPERTY  CrTitle  \* MERGEFORMAT </w:instrText>
            </w:r>
            <w:r>
              <w:fldChar w:fldCharType="separate"/>
            </w:r>
            <w:r w:rsidR="00AF5268">
              <w:t>Rel-18 CR T</w:t>
            </w:r>
            <w:r w:rsidR="000B1D70">
              <w:t>S 28.</w:t>
            </w:r>
            <w:r w:rsidR="00AF5268">
              <w:t>622</w:t>
            </w:r>
            <w:r w:rsidR="000B1D70">
              <w:t xml:space="preserve"> </w:t>
            </w:r>
            <w:r w:rsidR="00596B08">
              <w:t xml:space="preserve">CR </w:t>
            </w:r>
            <w:r w:rsidR="00C21521">
              <w:t>Stage 2 definition of Prediction and Statistics of Management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3F70C" w:rsidR="001E41F3" w:rsidRDefault="00702E45">
            <w:pPr>
              <w:pStyle w:val="CRCoverPage"/>
              <w:spacing w:after="0"/>
              <w:ind w:left="100"/>
              <w:rPr>
                <w:noProof/>
              </w:rPr>
            </w:pPr>
            <w:r>
              <w:fldChar w:fldCharType="begin"/>
            </w:r>
            <w:r>
              <w:instrText xml:space="preserve"> DOCPROPERTY  RelatedWis  \* MERGEFORMAT </w:instrText>
            </w:r>
            <w:r>
              <w:fldChar w:fldCharType="separate"/>
            </w:r>
            <w:r w:rsidR="00C21521" w:rsidRPr="00C21521">
              <w:rPr>
                <w:noProof/>
              </w:rPr>
              <w:t xml:space="preserve">eMDAS_Ph2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12B2D" w:rsidR="001E41F3" w:rsidRDefault="007C0008">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55E53" w:rsidR="001E41F3" w:rsidRDefault="00C21521">
            <w:pPr>
              <w:pStyle w:val="CRCoverPage"/>
              <w:spacing w:after="0"/>
              <w:ind w:left="100"/>
              <w:rPr>
                <w:noProof/>
              </w:rPr>
            </w:pPr>
            <w:r>
              <w:rPr>
                <w:noProof/>
              </w:rPr>
              <w:t>Introducing Stage-2 content for prediction and statistics of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7F795" w:rsidR="001E41F3" w:rsidRDefault="00C21521">
            <w:pPr>
              <w:pStyle w:val="CRCoverPage"/>
              <w:spacing w:after="0"/>
              <w:ind w:left="100"/>
              <w:rPr>
                <w:noProof/>
              </w:rPr>
            </w:pPr>
            <w:r>
              <w:rPr>
                <w:noProof/>
              </w:rPr>
              <w:t>New jobs proposed in Stage 2 for prediction and statistics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B754" w:rsidR="001E41F3" w:rsidRDefault="002B77CB">
            <w:pPr>
              <w:pStyle w:val="CRCoverPage"/>
              <w:spacing w:after="0"/>
              <w:ind w:left="100"/>
              <w:rPr>
                <w:noProof/>
              </w:rPr>
            </w:pPr>
            <w:r>
              <w:rPr>
                <w:noProof/>
              </w:rPr>
              <w:t xml:space="preserve">No </w:t>
            </w:r>
            <w:r w:rsidR="00C21521">
              <w:rPr>
                <w:noProof/>
              </w:rPr>
              <w:t>stage-2 definition for prediction and statistics in MDA</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48B09" w14:textId="5946A957" w:rsidR="001E41F3" w:rsidRDefault="00A33AB9">
            <w:pPr>
              <w:pStyle w:val="CRCoverPage"/>
              <w:spacing w:after="0"/>
              <w:ind w:left="100"/>
              <w:rPr>
                <w:noProof/>
              </w:rPr>
            </w:pPr>
            <w:r>
              <w:rPr>
                <w:noProof/>
              </w:rPr>
              <w:t>4.2.1 (new figures added for containtment relationship, 4.2.1-x, 4.2.1-y)</w:t>
            </w:r>
          </w:p>
          <w:p w14:paraId="24E88352" w14:textId="69D34923" w:rsidR="00A33AB9" w:rsidRDefault="00A33AB9">
            <w:pPr>
              <w:pStyle w:val="CRCoverPage"/>
              <w:spacing w:after="0"/>
              <w:ind w:left="100"/>
              <w:rPr>
                <w:noProof/>
              </w:rPr>
            </w:pPr>
            <w:r>
              <w:rPr>
                <w:noProof/>
              </w:rPr>
              <w:t>4.2.2 (new figures added for inheritance relationship, 4.2.2-x, 4.2.2-y)</w:t>
            </w:r>
          </w:p>
          <w:p w14:paraId="15425BBA" w14:textId="77777777" w:rsidR="00A33AB9" w:rsidRDefault="00A33AB9">
            <w:pPr>
              <w:pStyle w:val="CRCoverPage"/>
              <w:spacing w:after="0"/>
              <w:ind w:left="100"/>
              <w:rPr>
                <w:noProof/>
              </w:rPr>
            </w:pPr>
            <w:r>
              <w:rPr>
                <w:noProof/>
              </w:rPr>
              <w:t>4.3.x (new clause added for PredictionJob IOC)</w:t>
            </w:r>
          </w:p>
          <w:p w14:paraId="128BAA57" w14:textId="77777777" w:rsidR="00A33AB9" w:rsidRDefault="00A33AB9">
            <w:pPr>
              <w:pStyle w:val="CRCoverPage"/>
              <w:spacing w:after="0"/>
              <w:ind w:left="100"/>
              <w:rPr>
                <w:noProof/>
              </w:rPr>
            </w:pPr>
            <w:r>
              <w:rPr>
                <w:noProof/>
              </w:rPr>
              <w:t>4.3.y (new clause added for StatisticsJob IOC)</w:t>
            </w:r>
          </w:p>
          <w:p w14:paraId="2E8CC96B" w14:textId="4AA54183" w:rsidR="00A33AB9" w:rsidRDefault="00AA1F13">
            <w:pPr>
              <w:pStyle w:val="CRCoverPage"/>
              <w:spacing w:after="0"/>
              <w:ind w:left="100"/>
              <w:rPr>
                <w:noProof/>
              </w:rPr>
            </w:pPr>
            <w:r>
              <w:rPr>
                <w:noProof/>
              </w:rPr>
              <w:t>4.4.1 (Attributes table updated based on the new attributes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B0FF66" w14:textId="0847F5EA" w:rsidR="001E41F3" w:rsidRDefault="00145D43">
            <w:pPr>
              <w:pStyle w:val="CRCoverPage"/>
              <w:spacing w:after="0"/>
              <w:ind w:left="99"/>
              <w:rPr>
                <w:noProof/>
              </w:rPr>
            </w:pPr>
            <w:r>
              <w:rPr>
                <w:noProof/>
              </w:rPr>
              <w:t>TS</w:t>
            </w:r>
            <w:r w:rsidR="00867CE5">
              <w:rPr>
                <w:noProof/>
              </w:rPr>
              <w:t xml:space="preserve"> 28.104</w:t>
            </w:r>
            <w:r w:rsidR="000A6394">
              <w:rPr>
                <w:noProof/>
              </w:rPr>
              <w:t xml:space="preserve"> CR </w:t>
            </w:r>
            <w:r w:rsidR="00867CE5">
              <w:rPr>
                <w:noProof/>
              </w:rPr>
              <w:t>0022</w:t>
            </w:r>
            <w:r w:rsidR="000A6394">
              <w:rPr>
                <w:noProof/>
              </w:rPr>
              <w:t xml:space="preserve"> </w:t>
            </w:r>
          </w:p>
          <w:p w14:paraId="66152F5E" w14:textId="18A8500F" w:rsidR="00867CE5" w:rsidRDefault="00867CE5">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3D4CC62" w14:textId="77777777" w:rsidR="00A33AB9" w:rsidRDefault="00A33AB9" w:rsidP="00A33AB9">
      <w:pPr>
        <w:pStyle w:val="Heading2"/>
      </w:pPr>
      <w:bookmarkStart w:id="1" w:name="_Toc20150380"/>
      <w:bookmarkStart w:id="2" w:name="_Toc27479628"/>
      <w:bookmarkStart w:id="3" w:name="_Toc36025140"/>
      <w:bookmarkStart w:id="4" w:name="_Toc44516240"/>
      <w:bookmarkStart w:id="5" w:name="_Toc45272559"/>
      <w:bookmarkStart w:id="6" w:name="_Toc51754558"/>
      <w:bookmarkStart w:id="7" w:name="_Toc113973037"/>
      <w:r>
        <w:t>4.2</w:t>
      </w:r>
      <w:r>
        <w:tab/>
        <w:t>Class diagrams</w:t>
      </w:r>
      <w:bookmarkEnd w:id="1"/>
      <w:bookmarkEnd w:id="2"/>
      <w:bookmarkEnd w:id="3"/>
      <w:bookmarkEnd w:id="4"/>
      <w:bookmarkEnd w:id="5"/>
      <w:bookmarkEnd w:id="6"/>
      <w:bookmarkEnd w:id="7"/>
    </w:p>
    <w:p w14:paraId="75B1BF37" w14:textId="77777777" w:rsidR="00A33AB9" w:rsidRDefault="00A33AB9" w:rsidP="00A33AB9">
      <w:pPr>
        <w:pStyle w:val="Heading3"/>
      </w:pPr>
      <w:bookmarkStart w:id="8" w:name="_Toc20150381"/>
      <w:bookmarkStart w:id="9" w:name="_Toc27479629"/>
      <w:bookmarkStart w:id="10" w:name="_Toc36025141"/>
      <w:bookmarkStart w:id="11" w:name="_Toc44516241"/>
      <w:bookmarkStart w:id="12" w:name="_Toc45272560"/>
      <w:bookmarkStart w:id="13" w:name="_Toc51754559"/>
      <w:bookmarkStart w:id="14" w:name="_Toc113973038"/>
      <w:r>
        <w:t>4.2.1</w:t>
      </w:r>
      <w:r>
        <w:tab/>
        <w:t>Relationships</w:t>
      </w:r>
      <w:bookmarkEnd w:id="8"/>
      <w:bookmarkEnd w:id="9"/>
      <w:bookmarkEnd w:id="10"/>
      <w:bookmarkEnd w:id="11"/>
      <w:bookmarkEnd w:id="12"/>
      <w:bookmarkEnd w:id="13"/>
      <w:bookmarkEnd w:id="14"/>
    </w:p>
    <w:p w14:paraId="3F01853C" w14:textId="77777777" w:rsidR="00A33AB9" w:rsidRDefault="00A33AB9" w:rsidP="00A33AB9">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8612A23" w14:textId="77777777" w:rsidR="00A33AB9" w:rsidRDefault="00A33AB9" w:rsidP="00A33AB9">
      <w:r>
        <w:t>The following figure shows the containment/naming hierarchy and the associations of the classes defined in the present document. See Annex A of a class diagram that combines this figure with Figure 1 of [2], the class diagram of UIM.</w:t>
      </w:r>
    </w:p>
    <w:bookmarkStart w:id="15" w:name="_MON_1693305290"/>
    <w:bookmarkEnd w:id="15"/>
    <w:p w14:paraId="029A444E" w14:textId="77777777" w:rsidR="00A33AB9" w:rsidRDefault="00A33AB9" w:rsidP="00A33AB9">
      <w:pPr>
        <w:pStyle w:val="TH"/>
      </w:pPr>
      <w:r>
        <w:object w:dxaOrig="9026" w:dyaOrig="6722" w14:anchorId="38E48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337pt" o:ole="">
            <v:imagedata r:id="rId23" o:title=""/>
          </v:shape>
          <o:OLEObject Type="Embed" ProgID="Word.Document.12" ShapeID="_x0000_i1025" DrawAspect="Content" ObjectID="_1728977788" r:id="rId24">
            <o:FieldCodes>\s</o:FieldCodes>
          </o:OLEObject>
        </w:object>
      </w:r>
    </w:p>
    <w:p w14:paraId="733B11AA"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C21A2D8" w14:textId="77777777" w:rsidR="00A33AB9" w:rsidRPr="008E3E78" w:rsidRDefault="00A33AB9" w:rsidP="00A33AB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170FB3A" w14:textId="77777777" w:rsidR="00A33AB9" w:rsidRPr="008E3E78" w:rsidRDefault="00A33AB9" w:rsidP="00A33AB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1662DA35" w14:textId="77777777" w:rsidR="00A33AB9" w:rsidRPr="008E3E78" w:rsidRDefault="00A33AB9" w:rsidP="00A33AB9">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6959D9B9" w14:textId="77777777" w:rsidR="00A33AB9" w:rsidRPr="008E3E78" w:rsidRDefault="00A33AB9" w:rsidP="00A33AB9">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3702906F"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786BC052"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58BE0D5D"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E138121"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D4D8863"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275F6B0"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28584AC"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173F7FF2" w14:textId="77777777" w:rsidR="00A33AB9" w:rsidRDefault="00A33AB9" w:rsidP="00A33AB9"/>
    <w:p w14:paraId="7A1C28FF" w14:textId="77777777" w:rsidR="00A33AB9" w:rsidRDefault="00A33AB9" w:rsidP="00A33AB9">
      <w:pPr>
        <w:pStyle w:val="TF"/>
        <w:outlineLvl w:val="0"/>
      </w:pPr>
      <w:r>
        <w:t>Figure 4.2.1-1: NRM fragment</w:t>
      </w:r>
    </w:p>
    <w:p w14:paraId="255DC6C9" w14:textId="77777777" w:rsidR="00A33AB9" w:rsidRDefault="00A33AB9" w:rsidP="00A33AB9">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9FC225" w14:textId="77777777" w:rsidR="00A33AB9" w:rsidRDefault="00A33AB9" w:rsidP="00A33AB9">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20E7D6F7" w14:textId="77777777" w:rsidR="00A33AB9" w:rsidRPr="008E3E78" w:rsidRDefault="00A33AB9" w:rsidP="00A33AB9">
      <w:pPr>
        <w:pStyle w:val="PL"/>
        <w:rPr>
          <w:rFonts w:ascii="Times New Roman" w:hAnsi="Times New Roman"/>
          <w:sz w:val="20"/>
        </w:rPr>
      </w:pPr>
    </w:p>
    <w:bookmarkStart w:id="16" w:name="_MON_1693305573"/>
    <w:bookmarkEnd w:id="16"/>
    <w:p w14:paraId="792E8D2E" w14:textId="77777777" w:rsidR="00A33AB9" w:rsidRDefault="00A33AB9" w:rsidP="00A33AB9">
      <w:pPr>
        <w:pStyle w:val="TH"/>
      </w:pPr>
      <w:r>
        <w:object w:dxaOrig="9026" w:dyaOrig="1021" w14:anchorId="31490B8E">
          <v:shape id="_x0000_i1026" type="#_x0000_t75" style="width:452pt;height:51.5pt" o:ole="">
            <v:imagedata r:id="rId25" o:title=""/>
          </v:shape>
          <o:OLEObject Type="Embed" ProgID="Word.Document.12" ShapeID="_x0000_i1026" DrawAspect="Content" ObjectID="_1728977789" r:id="rId26">
            <o:FieldCodes>\s</o:FieldCodes>
          </o:OLEObject>
        </w:object>
      </w:r>
    </w:p>
    <w:p w14:paraId="09EB1A8C" w14:textId="77777777" w:rsidR="00A33AB9" w:rsidRDefault="00A33AB9" w:rsidP="00A33AB9">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1B6611A7" w14:textId="77777777" w:rsidR="00A33AB9" w:rsidRPr="008E3E78" w:rsidRDefault="00A33AB9" w:rsidP="00A33AB9">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5BFEE43" w14:textId="77777777" w:rsidR="00A33AB9" w:rsidRDefault="00A33AB9" w:rsidP="00A33AB9">
      <w:pPr>
        <w:pStyle w:val="TF"/>
      </w:pPr>
      <w:r>
        <w:t>Figure 4.2.1-2: Vendor specific data container NRM fragment</w:t>
      </w:r>
    </w:p>
    <w:p w14:paraId="1F245BD4" w14:textId="77777777" w:rsidR="00A33AB9" w:rsidRDefault="00A33AB9" w:rsidP="00A33AB9"/>
    <w:p w14:paraId="50E3A589" w14:textId="77777777" w:rsidR="00A33AB9" w:rsidRDefault="00A33AB9" w:rsidP="00A33AB9">
      <w:pPr>
        <w:pStyle w:val="TH"/>
      </w:pPr>
      <w:r>
        <w:rPr>
          <w:noProof/>
        </w:rPr>
        <w:drawing>
          <wp:inline distT="0" distB="0" distL="0" distR="0" wp14:anchorId="1EC530F7" wp14:editId="0DF434C6">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8526A96" w14:textId="77777777" w:rsidR="00A33AB9" w:rsidRDefault="00A33AB9" w:rsidP="00A33AB9">
      <w:pPr>
        <w:pStyle w:val="TH"/>
      </w:pPr>
    </w:p>
    <w:p w14:paraId="1CCFD2F6" w14:textId="77777777" w:rsidR="00A33AB9" w:rsidRDefault="00A33AB9" w:rsidP="00A33AB9">
      <w:pPr>
        <w:pStyle w:val="TF"/>
      </w:pPr>
      <w:r w:rsidRPr="00EA6169">
        <w:t>Figure 4.2.</w:t>
      </w:r>
      <w:r>
        <w:t>1-3</w:t>
      </w:r>
      <w:r w:rsidRPr="009F6EC9">
        <w:t>: P</w:t>
      </w:r>
      <w:r>
        <w:t>M</w:t>
      </w:r>
      <w:r w:rsidRPr="00E74ED1">
        <w:t xml:space="preserve"> control </w:t>
      </w:r>
      <w:r>
        <w:t xml:space="preserve">NRM </w:t>
      </w:r>
      <w:r w:rsidRPr="00E74ED1">
        <w:t>fragment</w:t>
      </w:r>
    </w:p>
    <w:p w14:paraId="6BDCF25E" w14:textId="77777777" w:rsidR="00A33AB9" w:rsidRDefault="00A33AB9" w:rsidP="00A33AB9"/>
    <w:p w14:paraId="164AF989" w14:textId="77777777" w:rsidR="00A33AB9" w:rsidRDefault="00A33AB9" w:rsidP="00A33AB9">
      <w:pPr>
        <w:pStyle w:val="TH"/>
      </w:pPr>
      <w:r>
        <w:rPr>
          <w:noProof/>
        </w:rPr>
        <w:drawing>
          <wp:inline distT="0" distB="0" distL="0" distR="0" wp14:anchorId="6C993684" wp14:editId="4CCD54B2">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553BA23" w14:textId="77777777" w:rsidR="00A33AB9" w:rsidRDefault="00A33AB9" w:rsidP="00A33AB9">
      <w:pPr>
        <w:pStyle w:val="TH"/>
      </w:pPr>
    </w:p>
    <w:p w14:paraId="0818A17E" w14:textId="77777777" w:rsidR="00A33AB9" w:rsidRDefault="00A33AB9" w:rsidP="00A33AB9">
      <w:pPr>
        <w:pStyle w:val="TF"/>
      </w:pPr>
      <w:r>
        <w:t>Figure 4.2.1-4: Threshold monitoring control NRM fragment</w:t>
      </w:r>
    </w:p>
    <w:p w14:paraId="33F80AE8" w14:textId="77777777" w:rsidR="00A33AB9" w:rsidRDefault="00A33AB9" w:rsidP="00A33AB9"/>
    <w:p w14:paraId="4DC73F98" w14:textId="77777777" w:rsidR="00A33AB9" w:rsidRDefault="00A33AB9" w:rsidP="00A33AB9">
      <w:pPr>
        <w:pStyle w:val="TF"/>
        <w:rPr>
          <w:noProof/>
        </w:rPr>
      </w:pPr>
      <w:r>
        <w:rPr>
          <w:noProof/>
        </w:rPr>
        <w:drawing>
          <wp:inline distT="0" distB="0" distL="0" distR="0" wp14:anchorId="7C371C7C" wp14:editId="694CA97F">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6FDF97D6" w14:textId="77777777" w:rsidR="00A33AB9" w:rsidRDefault="00A33AB9" w:rsidP="00A33AB9">
      <w:pPr>
        <w:pStyle w:val="TF"/>
        <w:rPr>
          <w:noProof/>
        </w:rPr>
      </w:pPr>
    </w:p>
    <w:p w14:paraId="6FD0E2FA" w14:textId="77777777" w:rsidR="00A33AB9" w:rsidRDefault="00A33AB9" w:rsidP="00A33AB9">
      <w:pPr>
        <w:pStyle w:val="TF"/>
      </w:pPr>
      <w:r>
        <w:t>Figure 4.2.1-5: Notification subscription and heartbeat notification control NRM fragment</w:t>
      </w:r>
    </w:p>
    <w:p w14:paraId="3BA082F0" w14:textId="77777777" w:rsidR="00A33AB9" w:rsidRDefault="00A33AB9" w:rsidP="00A33AB9"/>
    <w:p w14:paraId="17CBFD3E" w14:textId="77777777" w:rsidR="00A33AB9" w:rsidRDefault="00A33AB9" w:rsidP="00A33AB9">
      <w:pPr>
        <w:pStyle w:val="TH"/>
        <w:rPr>
          <w:noProof/>
        </w:rPr>
      </w:pPr>
      <w:r>
        <w:rPr>
          <w:noProof/>
        </w:rPr>
        <w:lastRenderedPageBreak/>
        <w:drawing>
          <wp:inline distT="0" distB="0" distL="0" distR="0" wp14:anchorId="3D0F4F12" wp14:editId="0F592887">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7BEF504" w14:textId="77777777" w:rsidR="00A33AB9" w:rsidRDefault="00A33AB9" w:rsidP="00A33AB9">
      <w:pPr>
        <w:pStyle w:val="TH"/>
        <w:rPr>
          <w:noProof/>
        </w:rPr>
      </w:pPr>
    </w:p>
    <w:p w14:paraId="43CA447D" w14:textId="77777777" w:rsidR="00A33AB9" w:rsidRDefault="00A33AB9" w:rsidP="00A33AB9">
      <w:pPr>
        <w:pStyle w:val="TF"/>
      </w:pPr>
      <w:r>
        <w:t>Figure 4.2.1-6: FM control NRM fragment</w:t>
      </w:r>
    </w:p>
    <w:p w14:paraId="41B2456E" w14:textId="77777777" w:rsidR="00A33AB9" w:rsidRDefault="00A33AB9" w:rsidP="00A33AB9"/>
    <w:bookmarkStart w:id="17" w:name="_MON_1693306261"/>
    <w:bookmarkEnd w:id="17"/>
    <w:p w14:paraId="6F1E5484" w14:textId="77777777" w:rsidR="00A33AB9" w:rsidRDefault="00A33AB9" w:rsidP="00A33AB9">
      <w:pPr>
        <w:pStyle w:val="TH"/>
        <w:rPr>
          <w:noProof/>
        </w:rPr>
      </w:pPr>
      <w:r>
        <w:rPr>
          <w:noProof/>
        </w:rPr>
        <w:object w:dxaOrig="9026" w:dyaOrig="2941" w14:anchorId="5A4D0A52">
          <v:shape id="_x0000_i1027" type="#_x0000_t75" style="width:452pt;height:147pt" o:ole="">
            <v:imagedata r:id="rId31" o:title=""/>
          </v:shape>
          <o:OLEObject Type="Embed" ProgID="Word.Document.12" ShapeID="_x0000_i1027" DrawAspect="Content" ObjectID="_1728977790" r:id="rId32">
            <o:FieldCodes>\s</o:FieldCodes>
          </o:OLEObject>
        </w:object>
      </w:r>
    </w:p>
    <w:p w14:paraId="799D37B2" w14:textId="77777777" w:rsidR="00A33AB9" w:rsidRDefault="00A33AB9" w:rsidP="00A33AB9">
      <w:pPr>
        <w:pStyle w:val="TF"/>
        <w:rPr>
          <w:noProof/>
        </w:rPr>
      </w:pPr>
      <w:r>
        <w:rPr>
          <w:noProof/>
        </w:rPr>
        <w:t>Figure 4.2.1-7: Trace control NRM fragment</w:t>
      </w:r>
    </w:p>
    <w:bookmarkStart w:id="18" w:name="_MON_1701096690"/>
    <w:bookmarkEnd w:id="18"/>
    <w:p w14:paraId="1F6EAFA9" w14:textId="77777777" w:rsidR="00A33AB9" w:rsidRDefault="00A33AB9" w:rsidP="00A33AB9">
      <w:pPr>
        <w:pStyle w:val="TH"/>
        <w:rPr>
          <w:noProof/>
        </w:rPr>
      </w:pPr>
      <w:r>
        <w:rPr>
          <w:noProof/>
        </w:rPr>
        <w:object w:dxaOrig="9026" w:dyaOrig="3967" w14:anchorId="5891CD6B">
          <v:shape id="_x0000_i1028" type="#_x0000_t75" style="width:452pt;height:198pt" o:ole="">
            <v:imagedata r:id="rId33" o:title=""/>
          </v:shape>
          <o:OLEObject Type="Embed" ProgID="Word.Document.12" ShapeID="_x0000_i1028" DrawAspect="Content" ObjectID="_1728977791" r:id="rId34">
            <o:FieldCodes>\s</o:FieldCodes>
          </o:OLEObject>
        </w:object>
      </w:r>
    </w:p>
    <w:p w14:paraId="7455B3F1" w14:textId="77777777" w:rsidR="00A33AB9" w:rsidRDefault="00A33AB9" w:rsidP="00A33AB9">
      <w:pPr>
        <w:pStyle w:val="TF"/>
      </w:pPr>
      <w:r>
        <w:t>Figure 4.2.1-8: MnS Registry NRM fragment</w:t>
      </w:r>
    </w:p>
    <w:bookmarkStart w:id="19" w:name="_MON_1708783759"/>
    <w:bookmarkEnd w:id="19"/>
    <w:p w14:paraId="16E524AE" w14:textId="77777777" w:rsidR="00A33AB9" w:rsidRDefault="00A33AB9" w:rsidP="00A33AB9">
      <w:pPr>
        <w:pStyle w:val="TH"/>
        <w:rPr>
          <w:noProof/>
        </w:rPr>
      </w:pPr>
      <w:r>
        <w:rPr>
          <w:noProof/>
        </w:rPr>
        <w:object w:dxaOrig="9026" w:dyaOrig="4393" w14:anchorId="6C8275B5">
          <v:shape id="_x0000_i1029" type="#_x0000_t75" style="width:452pt;height:219pt" o:ole="">
            <v:imagedata r:id="rId35" o:title=""/>
          </v:shape>
          <o:OLEObject Type="Embed" ProgID="Word.Document.12" ShapeID="_x0000_i1029" DrawAspect="Content" ObjectID="_1728977792" r:id="rId36">
            <o:FieldCodes>\s</o:FieldCodes>
          </o:OLEObject>
        </w:object>
      </w:r>
    </w:p>
    <w:p w14:paraId="6FBCF210" w14:textId="77777777" w:rsidR="00A33AB9" w:rsidRDefault="00A33AB9" w:rsidP="00A33AB9">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0" w:name="_MON_1708783809"/>
    <w:bookmarkEnd w:id="20"/>
    <w:p w14:paraId="3E9F3B43" w14:textId="77777777" w:rsidR="00A33AB9" w:rsidRDefault="00A33AB9" w:rsidP="00A33AB9">
      <w:pPr>
        <w:pStyle w:val="TH"/>
        <w:jc w:val="left"/>
        <w:rPr>
          <w:lang w:val="fr-FR"/>
        </w:rPr>
      </w:pPr>
      <w:r>
        <w:rPr>
          <w:lang w:val="fr-FR"/>
        </w:rPr>
        <w:object w:dxaOrig="9026" w:dyaOrig="2465" w14:anchorId="63EA99E9">
          <v:shape id="_x0000_i1030" type="#_x0000_t75" style="width:452pt;height:123.5pt" o:ole="">
            <v:imagedata r:id="rId37" o:title=""/>
          </v:shape>
          <o:OLEObject Type="Embed" ProgID="Word.Document.12" ShapeID="_x0000_i1030" DrawAspect="Content" ObjectID="_1728977793" r:id="rId38">
            <o:FieldCodes>\s</o:FieldCodes>
          </o:OLEObject>
        </w:object>
      </w:r>
    </w:p>
    <w:p w14:paraId="7DB13F18" w14:textId="77777777" w:rsidR="00A33AB9" w:rsidRDefault="00A33AB9" w:rsidP="00A33AB9">
      <w:pPr>
        <w:pStyle w:val="TF"/>
        <w:rPr>
          <w:noProof/>
        </w:rPr>
      </w:pPr>
      <w:r>
        <w:rPr>
          <w:noProof/>
          <w:lang w:val="en-US"/>
        </w:rPr>
        <w:t>Figure 4.2.1-10: File download NRM fragment</w:t>
      </w:r>
    </w:p>
    <w:p w14:paraId="13CE800C" w14:textId="77777777" w:rsidR="00A33AB9" w:rsidRDefault="00A33AB9" w:rsidP="00A33AB9">
      <w:pPr>
        <w:rPr>
          <w:noProof/>
        </w:rPr>
      </w:pPr>
    </w:p>
    <w:p w14:paraId="7412F771" w14:textId="77777777" w:rsidR="00A33AB9" w:rsidRDefault="00A33AB9" w:rsidP="00A33AB9">
      <w:pPr>
        <w:pStyle w:val="TH"/>
      </w:pPr>
      <w:r>
        <w:object w:dxaOrig="3732" w:dyaOrig="3240" w14:anchorId="3A1F74E8">
          <v:shape id="_x0000_i1031" type="#_x0000_t75" style="width:186.5pt;height:162.5pt" o:ole="">
            <v:imagedata r:id="rId39" o:title=""/>
          </v:shape>
          <o:OLEObject Type="Embed" ProgID="Visio.Drawing.15" ShapeID="_x0000_i1031" DrawAspect="Content" ObjectID="_1728977794" r:id="rId40"/>
        </w:object>
      </w:r>
    </w:p>
    <w:p w14:paraId="16AB94E7" w14:textId="77777777" w:rsidR="00A33AB9" w:rsidRDefault="00A33AB9" w:rsidP="00A33AB9">
      <w:pPr>
        <w:pStyle w:val="TF"/>
        <w:rPr>
          <w:ins w:id="21" w:author="Nokia" w:date="2022-10-31T11:17:00Z"/>
          <w:noProof/>
        </w:rPr>
      </w:pPr>
      <w:r>
        <w:rPr>
          <w:noProof/>
        </w:rPr>
        <w:t>Figure 4.2.1-11: ManagementDataCollection control NRM fragment</w:t>
      </w:r>
    </w:p>
    <w:p w14:paraId="4F7C164B" w14:textId="77777777" w:rsidR="00A33AB9" w:rsidRDefault="00A33AB9" w:rsidP="00A33AB9">
      <w:pPr>
        <w:pStyle w:val="TF"/>
        <w:rPr>
          <w:ins w:id="22" w:author="Nokia" w:date="2022-10-31T11:17:00Z"/>
          <w:noProof/>
        </w:rPr>
      </w:pPr>
    </w:p>
    <w:p w14:paraId="667013CF" w14:textId="77777777" w:rsidR="00A33AB9" w:rsidRDefault="00A33AB9" w:rsidP="00A33AB9">
      <w:pPr>
        <w:pStyle w:val="TF"/>
        <w:rPr>
          <w:ins w:id="23" w:author="Nokia" w:date="2022-10-31T11:13:00Z"/>
          <w:noProof/>
        </w:rPr>
      </w:pPr>
      <w:bookmarkStart w:id="24" w:name="_Hlk118110090"/>
      <w:ins w:id="25" w:author="Nokia" w:date="2022-10-31T11:17:00Z">
        <w:r>
          <w:rPr>
            <w:noProof/>
          </w:rPr>
          <w:lastRenderedPageBreak/>
          <w:drawing>
            <wp:inline distT="0" distB="0" distL="0" distR="0" wp14:anchorId="6A74855A" wp14:editId="132CC463">
              <wp:extent cx="4133850" cy="1803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33850" cy="1803400"/>
                      </a:xfrm>
                      <a:prstGeom prst="rect">
                        <a:avLst/>
                      </a:prstGeom>
                      <a:noFill/>
                      <a:ln>
                        <a:noFill/>
                      </a:ln>
                    </pic:spPr>
                  </pic:pic>
                </a:graphicData>
              </a:graphic>
            </wp:inline>
          </w:drawing>
        </w:r>
      </w:ins>
    </w:p>
    <w:p w14:paraId="74B4E0DC" w14:textId="77777777" w:rsidR="00A33AB9" w:rsidRDefault="00A33AB9" w:rsidP="00A33AB9">
      <w:pPr>
        <w:pStyle w:val="TF"/>
        <w:rPr>
          <w:ins w:id="26" w:author="Nokia" w:date="2022-10-31T11:17:00Z"/>
          <w:noProof/>
        </w:rPr>
      </w:pPr>
      <w:ins w:id="27" w:author="Nokia" w:date="2022-10-31T11:17:00Z">
        <w:r>
          <w:rPr>
            <w:noProof/>
          </w:rPr>
          <w:t xml:space="preserve">Figure 4.2.1-x: </w:t>
        </w:r>
      </w:ins>
      <w:ins w:id="28" w:author="Nokia" w:date="2022-10-31T11:21:00Z">
        <w:r>
          <w:rPr>
            <w:noProof/>
          </w:rPr>
          <w:t>Prediction</w:t>
        </w:r>
      </w:ins>
      <w:ins w:id="29" w:author="Nokia" w:date="2022-10-31T11:17:00Z">
        <w:r>
          <w:rPr>
            <w:noProof/>
          </w:rPr>
          <w:t xml:space="preserve"> NRM fragment</w:t>
        </w:r>
      </w:ins>
    </w:p>
    <w:p w14:paraId="5A235101" w14:textId="77777777" w:rsidR="00A33AB9" w:rsidRDefault="00A33AB9" w:rsidP="00A33AB9">
      <w:pPr>
        <w:pStyle w:val="TF"/>
        <w:rPr>
          <w:ins w:id="30" w:author="Nokia" w:date="2022-10-31T11:17:00Z"/>
          <w:noProof/>
        </w:rPr>
      </w:pPr>
    </w:p>
    <w:p w14:paraId="17E78196" w14:textId="77777777" w:rsidR="00A33AB9" w:rsidRDefault="00A33AB9" w:rsidP="00A33AB9">
      <w:pPr>
        <w:pStyle w:val="TF"/>
        <w:rPr>
          <w:ins w:id="31" w:author="Nokia" w:date="2022-10-31T11:18:00Z"/>
          <w:noProof/>
        </w:rPr>
      </w:pPr>
      <w:ins w:id="32" w:author="Nokia" w:date="2022-10-31T11:18:00Z">
        <w:r>
          <w:rPr>
            <w:noProof/>
          </w:rPr>
          <w:drawing>
            <wp:inline distT="0" distB="0" distL="0" distR="0" wp14:anchorId="3776B2A7" wp14:editId="5FB07C58">
              <wp:extent cx="4133850" cy="18034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133850" cy="1803400"/>
                      </a:xfrm>
                      <a:prstGeom prst="rect">
                        <a:avLst/>
                      </a:prstGeom>
                      <a:noFill/>
                      <a:ln>
                        <a:noFill/>
                      </a:ln>
                    </pic:spPr>
                  </pic:pic>
                </a:graphicData>
              </a:graphic>
            </wp:inline>
          </w:drawing>
        </w:r>
      </w:ins>
    </w:p>
    <w:p w14:paraId="27631263" w14:textId="77777777" w:rsidR="00A33AB9" w:rsidRDefault="00A33AB9" w:rsidP="00A33AB9">
      <w:pPr>
        <w:pStyle w:val="TF"/>
        <w:rPr>
          <w:noProof/>
        </w:rPr>
      </w:pPr>
      <w:ins w:id="33" w:author="Nokia" w:date="2022-10-31T11:19:00Z">
        <w:r>
          <w:rPr>
            <w:noProof/>
          </w:rPr>
          <w:t xml:space="preserve">Figure 4.2.1-y: </w:t>
        </w:r>
      </w:ins>
      <w:ins w:id="34" w:author="Nokia" w:date="2022-10-31T11:21:00Z">
        <w:r>
          <w:rPr>
            <w:noProof/>
          </w:rPr>
          <w:t>Statistics</w:t>
        </w:r>
      </w:ins>
      <w:ins w:id="35" w:author="Nokia" w:date="2022-10-31T11:19:00Z">
        <w:r>
          <w:rPr>
            <w:noProof/>
          </w:rPr>
          <w:t xml:space="preserve"> NRM fragment</w:t>
        </w:r>
      </w:ins>
    </w:p>
    <w:bookmarkEnd w:id="24"/>
    <w:p w14:paraId="7F8EE9BF" w14:textId="01924F19" w:rsidR="000B4904" w:rsidRDefault="000B4904" w:rsidP="000B4904">
      <w:pPr>
        <w:rPr>
          <w:rFonts w:eastAsia="Calibri"/>
          <w:i/>
          <w:iCs/>
        </w:rPr>
      </w:pPr>
    </w:p>
    <w:p w14:paraId="64F11C1D" w14:textId="10D080EC" w:rsidR="00A33AB9" w:rsidRDefault="00A33AB9" w:rsidP="000B4904">
      <w:pPr>
        <w:rPr>
          <w:rFonts w:eastAsia="Calibri"/>
          <w:i/>
          <w:iCs/>
        </w:rPr>
      </w:pPr>
    </w:p>
    <w:p w14:paraId="3F40020F" w14:textId="52C8C876" w:rsidR="00A33AB9" w:rsidRDefault="00A33AB9" w:rsidP="00A33A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4384644" w14:textId="77777777" w:rsidR="00A33AB9" w:rsidRDefault="00A33AB9" w:rsidP="00A33AB9">
      <w:pPr>
        <w:pStyle w:val="Heading3"/>
      </w:pPr>
      <w:bookmarkStart w:id="36" w:name="_Toc20150382"/>
      <w:bookmarkStart w:id="37" w:name="_Toc27479630"/>
      <w:bookmarkStart w:id="38" w:name="_Toc36025142"/>
      <w:bookmarkStart w:id="39" w:name="_Toc44516242"/>
      <w:bookmarkStart w:id="40" w:name="_Toc45272561"/>
      <w:bookmarkStart w:id="41" w:name="_Toc51754560"/>
      <w:bookmarkStart w:id="42" w:name="_Toc113973039"/>
      <w:r>
        <w:t>4.2.2</w:t>
      </w:r>
      <w:r>
        <w:tab/>
        <w:t>Inheritance</w:t>
      </w:r>
      <w:bookmarkEnd w:id="36"/>
      <w:bookmarkEnd w:id="37"/>
      <w:bookmarkEnd w:id="38"/>
      <w:bookmarkEnd w:id="39"/>
      <w:bookmarkEnd w:id="40"/>
      <w:bookmarkEnd w:id="41"/>
      <w:bookmarkEnd w:id="42"/>
    </w:p>
    <w:p w14:paraId="2DECA19B" w14:textId="77777777" w:rsidR="00A33AB9" w:rsidRDefault="00A33AB9" w:rsidP="00A33AB9">
      <w:pPr>
        <w:outlineLvl w:val="0"/>
      </w:pPr>
      <w:r>
        <w:t>This clause depicts the inheritance relationships.</w:t>
      </w:r>
    </w:p>
    <w:p w14:paraId="6A00775F" w14:textId="77777777" w:rsidR="00A33AB9" w:rsidRDefault="00A33AB9" w:rsidP="00A33AB9">
      <w:pPr>
        <w:keepNext/>
        <w:outlineLvl w:val="0"/>
      </w:pPr>
    </w:p>
    <w:bookmarkStart w:id="43" w:name="_MON_1693305638"/>
    <w:bookmarkEnd w:id="43"/>
    <w:p w14:paraId="2EF05CF7" w14:textId="77777777" w:rsidR="00A33AB9" w:rsidRDefault="00A33AB9" w:rsidP="00A33AB9">
      <w:pPr>
        <w:pStyle w:val="TH"/>
      </w:pPr>
      <w:r>
        <w:object w:dxaOrig="9030" w:dyaOrig="2821" w14:anchorId="69A9BA40">
          <v:shape id="_x0000_i1032" type="#_x0000_t75" style="width:451.5pt;height:141.5pt" o:ole="">
            <v:imagedata r:id="rId43" o:title=""/>
          </v:shape>
          <o:OLEObject Type="Embed" ProgID="Word.Document.12" ShapeID="_x0000_i1032" DrawAspect="Content" ObjectID="_1728977795" r:id="rId44">
            <o:FieldCodes>\s</o:FieldCodes>
          </o:OLEObject>
        </w:object>
      </w:r>
    </w:p>
    <w:bookmarkStart w:id="44" w:name="_MON_1693305656"/>
    <w:bookmarkEnd w:id="44"/>
    <w:p w14:paraId="562B4752" w14:textId="77777777" w:rsidR="00A33AB9" w:rsidRDefault="00A33AB9" w:rsidP="00A33AB9">
      <w:pPr>
        <w:pStyle w:val="TH"/>
      </w:pPr>
      <w:r>
        <w:object w:dxaOrig="9030" w:dyaOrig="2821" w14:anchorId="2F5B10BA">
          <v:shape id="_x0000_i1033" type="#_x0000_t75" style="width:451.5pt;height:141.5pt" o:ole="">
            <v:imagedata r:id="rId45" o:title=""/>
          </v:shape>
          <o:OLEObject Type="Embed" ProgID="Word.Document.12" ShapeID="_x0000_i1033" DrawAspect="Content" ObjectID="_1728977796" r:id="rId46">
            <o:FieldCodes>\s</o:FieldCodes>
          </o:OLEObject>
        </w:object>
      </w:r>
    </w:p>
    <w:p w14:paraId="555BFB97" w14:textId="77777777" w:rsidR="00A33AB9" w:rsidRDefault="00A33AB9" w:rsidP="00A33AB9">
      <w:pPr>
        <w:pStyle w:val="TF"/>
        <w:outlineLvl w:val="0"/>
      </w:pPr>
      <w:r>
        <w:t>Figure 4.2.2-1: NRM fragment</w:t>
      </w:r>
    </w:p>
    <w:p w14:paraId="44CFB1C9" w14:textId="77777777" w:rsidR="00A33AB9" w:rsidRDefault="00A33AB9" w:rsidP="00A33AB9"/>
    <w:p w14:paraId="6EE4555E" w14:textId="77777777" w:rsidR="00A33AB9" w:rsidRDefault="00A33AB9" w:rsidP="00A33AB9">
      <w:pPr>
        <w:pStyle w:val="TH"/>
      </w:pPr>
      <w:r>
        <w:rPr>
          <w:noProof/>
        </w:rPr>
        <w:drawing>
          <wp:inline distT="0" distB="0" distL="0" distR="0" wp14:anchorId="595DA819" wp14:editId="7906A7BD">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8ABDFD3" w14:textId="77777777" w:rsidR="00A33AB9" w:rsidRDefault="00A33AB9" w:rsidP="00A33AB9">
      <w:pPr>
        <w:pStyle w:val="TF"/>
        <w:outlineLvl w:val="0"/>
      </w:pPr>
      <w:r>
        <w:t xml:space="preserve">Figure 4.2.2-2: </w:t>
      </w:r>
      <w:r w:rsidRPr="009F6EC9">
        <w:t>P</w:t>
      </w:r>
      <w:r>
        <w:t>M</w:t>
      </w:r>
      <w:r w:rsidRPr="00E74ED1">
        <w:t xml:space="preserve"> control </w:t>
      </w:r>
      <w:r>
        <w:t xml:space="preserve">NRM </w:t>
      </w:r>
      <w:r w:rsidRPr="00E74ED1">
        <w:t>fragment</w:t>
      </w:r>
    </w:p>
    <w:p w14:paraId="04B6720E" w14:textId="77777777" w:rsidR="00A33AB9" w:rsidRDefault="00A33AB9" w:rsidP="00A33AB9"/>
    <w:p w14:paraId="664232BD" w14:textId="77777777" w:rsidR="00A33AB9" w:rsidRDefault="00A33AB9" w:rsidP="00A33AB9">
      <w:pPr>
        <w:pStyle w:val="TH"/>
      </w:pPr>
      <w:r>
        <w:rPr>
          <w:noProof/>
        </w:rPr>
        <w:drawing>
          <wp:inline distT="0" distB="0" distL="0" distR="0" wp14:anchorId="0F5DE3A4" wp14:editId="1FF2C64C">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4A16A95" w14:textId="77777777" w:rsidR="00A33AB9" w:rsidRDefault="00A33AB9" w:rsidP="00A33AB9">
      <w:pPr>
        <w:pStyle w:val="TF"/>
        <w:outlineLvl w:val="0"/>
      </w:pPr>
      <w:r>
        <w:t>Figure 4.2.2-3: Threshold monitoring control NRM fragment</w:t>
      </w:r>
    </w:p>
    <w:p w14:paraId="0F829B84" w14:textId="77777777" w:rsidR="00A33AB9" w:rsidRDefault="00A33AB9" w:rsidP="00A33AB9">
      <w:pPr>
        <w:rPr>
          <w:noProof/>
        </w:rPr>
      </w:pPr>
    </w:p>
    <w:p w14:paraId="2094D213" w14:textId="77777777" w:rsidR="00A33AB9" w:rsidRDefault="00A33AB9" w:rsidP="00A33AB9">
      <w:pPr>
        <w:pStyle w:val="TH"/>
      </w:pPr>
      <w:r>
        <w:rPr>
          <w:noProof/>
        </w:rPr>
        <w:lastRenderedPageBreak/>
        <w:drawing>
          <wp:inline distT="0" distB="0" distL="0" distR="0" wp14:anchorId="3FAE2288" wp14:editId="166F9BD8">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84BE272" w14:textId="77777777" w:rsidR="00A33AB9" w:rsidRPr="002005EB" w:rsidRDefault="00A33AB9" w:rsidP="00A33AB9">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3AE416" w14:textId="77777777" w:rsidR="00A33AB9" w:rsidRDefault="00A33AB9" w:rsidP="00A33AB9">
      <w:pPr>
        <w:rPr>
          <w:noProof/>
        </w:rPr>
      </w:pPr>
    </w:p>
    <w:p w14:paraId="084D146F" w14:textId="77777777" w:rsidR="00A33AB9" w:rsidRDefault="00A33AB9" w:rsidP="00A33AB9">
      <w:pPr>
        <w:pStyle w:val="TH"/>
        <w:rPr>
          <w:noProof/>
        </w:rPr>
      </w:pPr>
      <w:r>
        <w:rPr>
          <w:noProof/>
        </w:rPr>
        <w:drawing>
          <wp:inline distT="0" distB="0" distL="0" distR="0" wp14:anchorId="52BA582D" wp14:editId="51D5A4B7">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015A425" w14:textId="77777777" w:rsidR="00A33AB9" w:rsidRDefault="00A33AB9" w:rsidP="00A33AB9">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2946CD4D" w14:textId="77777777" w:rsidR="00A33AB9" w:rsidRDefault="00A33AB9" w:rsidP="00A33AB9">
      <w:pPr>
        <w:rPr>
          <w:noProof/>
        </w:rPr>
      </w:pPr>
    </w:p>
    <w:p w14:paraId="1C3EBCBF" w14:textId="77777777" w:rsidR="00A33AB9" w:rsidRDefault="00A33AB9" w:rsidP="00A33AB9">
      <w:pPr>
        <w:pStyle w:val="TH"/>
        <w:rPr>
          <w:noProof/>
        </w:rPr>
      </w:pPr>
      <w:r>
        <w:rPr>
          <w:noProof/>
        </w:rPr>
        <w:drawing>
          <wp:inline distT="0" distB="0" distL="0" distR="0" wp14:anchorId="0C1CEFAD" wp14:editId="4D23889A">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2DDBA096" w14:textId="77777777" w:rsidR="00A33AB9" w:rsidRDefault="00A33AB9" w:rsidP="00A33AB9">
      <w:pPr>
        <w:pStyle w:val="TF"/>
        <w:rPr>
          <w:noProof/>
        </w:rPr>
      </w:pPr>
      <w:r>
        <w:rPr>
          <w:noProof/>
        </w:rPr>
        <w:t>Figure 4.2.2-6: Trace control NRM fragment</w:t>
      </w:r>
    </w:p>
    <w:bookmarkStart w:id="45" w:name="_MON_1701096755"/>
    <w:bookmarkEnd w:id="45"/>
    <w:p w14:paraId="5DAC72FB" w14:textId="77777777" w:rsidR="00A33AB9" w:rsidRDefault="00A33AB9" w:rsidP="00A33AB9">
      <w:pPr>
        <w:pStyle w:val="TH"/>
        <w:rPr>
          <w:noProof/>
        </w:rPr>
      </w:pPr>
      <w:r>
        <w:rPr>
          <w:noProof/>
        </w:rPr>
        <w:object w:dxaOrig="9026" w:dyaOrig="2494" w14:anchorId="539D837D">
          <v:shape id="_x0000_i1034" type="#_x0000_t75" style="width:452pt;height:124.5pt" o:ole="">
            <v:imagedata r:id="rId52" o:title=""/>
          </v:shape>
          <o:OLEObject Type="Embed" ProgID="Word.Document.12" ShapeID="_x0000_i1034" DrawAspect="Content" ObjectID="_1728977797" r:id="rId53">
            <o:FieldCodes>\s</o:FieldCodes>
          </o:OLEObject>
        </w:object>
      </w:r>
    </w:p>
    <w:p w14:paraId="3BC3F4E1" w14:textId="77777777" w:rsidR="00A33AB9" w:rsidRDefault="00A33AB9" w:rsidP="00A33AB9">
      <w:pPr>
        <w:pStyle w:val="TF"/>
      </w:pPr>
      <w:r>
        <w:t>Figure 4.2.2-7: MnS Registry NRM fragment</w:t>
      </w:r>
    </w:p>
    <w:bookmarkStart w:id="46" w:name="_MON_1708783868"/>
    <w:bookmarkEnd w:id="46"/>
    <w:p w14:paraId="67963294" w14:textId="77777777" w:rsidR="00A33AB9" w:rsidRDefault="00A33AB9" w:rsidP="00A33AB9">
      <w:pPr>
        <w:pStyle w:val="TH"/>
        <w:rPr>
          <w:noProof/>
        </w:rPr>
      </w:pPr>
      <w:r>
        <w:rPr>
          <w:noProof/>
        </w:rPr>
        <w:object w:dxaOrig="9026" w:dyaOrig="2201" w14:anchorId="5CCA3D08">
          <v:shape id="_x0000_i1035" type="#_x0000_t75" style="width:452pt;height:110pt" o:ole="">
            <v:imagedata r:id="rId54" o:title=""/>
          </v:shape>
          <o:OLEObject Type="Embed" ProgID="Word.Document.12" ShapeID="_x0000_i1035" DrawAspect="Content" ObjectID="_1728977798" r:id="rId55">
            <o:FieldCodes>\s</o:FieldCodes>
          </o:OLEObject>
        </w:object>
      </w:r>
    </w:p>
    <w:p w14:paraId="081F459D" w14:textId="77777777" w:rsidR="00A33AB9" w:rsidRDefault="00A33AB9" w:rsidP="00A33AB9">
      <w:pPr>
        <w:pStyle w:val="TF"/>
        <w:rPr>
          <w:noProof/>
          <w:lang w:val="fr-FR"/>
        </w:rPr>
      </w:pPr>
      <w:r>
        <w:rPr>
          <w:noProof/>
          <w:lang w:val="fr-FR"/>
        </w:rPr>
        <w:t>Figure 4.2.2-8: File retrieval NRM fragment</w:t>
      </w:r>
    </w:p>
    <w:bookmarkStart w:id="47" w:name="_MON_1708783926"/>
    <w:bookmarkEnd w:id="47"/>
    <w:p w14:paraId="32BE5674" w14:textId="77777777" w:rsidR="00A33AB9" w:rsidRDefault="00A33AB9" w:rsidP="00A33AB9">
      <w:pPr>
        <w:pStyle w:val="TH"/>
        <w:rPr>
          <w:noProof/>
        </w:rPr>
      </w:pPr>
      <w:r>
        <w:rPr>
          <w:noProof/>
        </w:rPr>
        <w:object w:dxaOrig="9026" w:dyaOrig="2465" w14:anchorId="559447F4">
          <v:shape id="_x0000_i1036" type="#_x0000_t75" style="width:452pt;height:123.5pt" o:ole="">
            <v:imagedata r:id="rId56" o:title=""/>
          </v:shape>
          <o:OLEObject Type="Embed" ProgID="Word.Document.12" ShapeID="_x0000_i1036" DrawAspect="Content" ObjectID="_1728977799" r:id="rId57">
            <o:FieldCodes>\s</o:FieldCodes>
          </o:OLEObject>
        </w:object>
      </w:r>
    </w:p>
    <w:p w14:paraId="4B075F61" w14:textId="77777777" w:rsidR="00A33AB9" w:rsidRDefault="00A33AB9" w:rsidP="00A33AB9">
      <w:pPr>
        <w:pStyle w:val="TF"/>
        <w:rPr>
          <w:noProof/>
          <w:lang w:val="en-US"/>
        </w:rPr>
      </w:pPr>
      <w:r>
        <w:rPr>
          <w:noProof/>
          <w:lang w:val="en-US"/>
        </w:rPr>
        <w:t>Figure 4.2.1-9: File download NRM fragment</w:t>
      </w:r>
    </w:p>
    <w:p w14:paraId="74E2F1C3" w14:textId="77777777" w:rsidR="00A33AB9" w:rsidRPr="00B940D8" w:rsidRDefault="00A33AB9" w:rsidP="00A33AB9">
      <w:pPr>
        <w:rPr>
          <w:lang w:val="en-CA"/>
        </w:rPr>
      </w:pPr>
    </w:p>
    <w:p w14:paraId="4161CAC3" w14:textId="77777777" w:rsidR="00A33AB9" w:rsidRDefault="00A33AB9" w:rsidP="00A33AB9">
      <w:pPr>
        <w:pStyle w:val="TH"/>
      </w:pPr>
      <w:r>
        <w:object w:dxaOrig="3732" w:dyaOrig="3240" w14:anchorId="349932A2">
          <v:shape id="_x0000_i1037" type="#_x0000_t75" style="width:186.5pt;height:162.5pt" o:ole="">
            <v:imagedata r:id="rId58" o:title=""/>
          </v:shape>
          <o:OLEObject Type="Embed" ProgID="Visio.Drawing.15" ShapeID="_x0000_i1037" DrawAspect="Content" ObjectID="_1728977800" r:id="rId59"/>
        </w:object>
      </w:r>
    </w:p>
    <w:p w14:paraId="5FAC7DAB" w14:textId="77777777" w:rsidR="00A33AB9" w:rsidRDefault="00A33AB9" w:rsidP="00A33AB9">
      <w:pPr>
        <w:pStyle w:val="TF"/>
        <w:rPr>
          <w:ins w:id="48" w:author="Nokia" w:date="2022-10-31T11:19:00Z"/>
          <w:noProof/>
        </w:rPr>
      </w:pPr>
      <w:r>
        <w:rPr>
          <w:noProof/>
        </w:rPr>
        <w:t>Figure 4.2.2-10: ManagementDataCollection control NRM fragment</w:t>
      </w:r>
    </w:p>
    <w:p w14:paraId="775DF95C" w14:textId="77777777" w:rsidR="00A33AB9" w:rsidRDefault="00A33AB9" w:rsidP="00A33AB9">
      <w:pPr>
        <w:pStyle w:val="TF"/>
        <w:rPr>
          <w:ins w:id="49" w:author="Nokia" w:date="2022-10-31T11:19:00Z"/>
          <w:noProof/>
        </w:rPr>
      </w:pPr>
    </w:p>
    <w:p w14:paraId="6B34425E" w14:textId="77777777" w:rsidR="00A33AB9" w:rsidRDefault="00A33AB9" w:rsidP="00A33AB9">
      <w:pPr>
        <w:pStyle w:val="TF"/>
        <w:rPr>
          <w:ins w:id="50" w:author="Nokia" w:date="2022-10-31T11:20:00Z"/>
          <w:noProof/>
        </w:rPr>
      </w:pPr>
      <w:ins w:id="51" w:author="Nokia" w:date="2022-10-31T11:19:00Z">
        <w:r>
          <w:rPr>
            <w:noProof/>
          </w:rPr>
          <w:drawing>
            <wp:inline distT="0" distB="0" distL="0" distR="0" wp14:anchorId="673C6418" wp14:editId="12D8D8FE">
              <wp:extent cx="1517650" cy="14986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17650" cy="1498600"/>
                      </a:xfrm>
                      <a:prstGeom prst="rect">
                        <a:avLst/>
                      </a:prstGeom>
                      <a:noFill/>
                      <a:ln>
                        <a:noFill/>
                      </a:ln>
                    </pic:spPr>
                  </pic:pic>
                </a:graphicData>
              </a:graphic>
            </wp:inline>
          </w:drawing>
        </w:r>
      </w:ins>
    </w:p>
    <w:p w14:paraId="4EE30B68" w14:textId="77777777" w:rsidR="00A33AB9" w:rsidRDefault="00A33AB9" w:rsidP="00A33AB9">
      <w:pPr>
        <w:pStyle w:val="TF"/>
        <w:rPr>
          <w:ins w:id="52" w:author="Nokia" w:date="2022-10-31T11:21:00Z"/>
          <w:noProof/>
        </w:rPr>
      </w:pPr>
      <w:ins w:id="53" w:author="Nokia" w:date="2022-10-31T11:20:00Z">
        <w:r>
          <w:rPr>
            <w:noProof/>
          </w:rPr>
          <w:t>Figure 4.2.2-x: Prediction NRM fragment</w:t>
        </w:r>
      </w:ins>
    </w:p>
    <w:p w14:paraId="773966F9" w14:textId="77777777" w:rsidR="00A33AB9" w:rsidRDefault="00A33AB9" w:rsidP="00A33AB9">
      <w:pPr>
        <w:pStyle w:val="TF"/>
        <w:rPr>
          <w:ins w:id="54" w:author="Nokia" w:date="2022-10-31T11:21:00Z"/>
          <w:noProof/>
        </w:rPr>
      </w:pPr>
    </w:p>
    <w:p w14:paraId="7030689F" w14:textId="77777777" w:rsidR="00A33AB9" w:rsidRDefault="00A33AB9" w:rsidP="00A33AB9">
      <w:pPr>
        <w:pStyle w:val="TF"/>
        <w:rPr>
          <w:ins w:id="55" w:author="Nokia" w:date="2022-10-31T11:22:00Z"/>
          <w:noProof/>
        </w:rPr>
      </w:pPr>
      <w:ins w:id="56" w:author="Nokia" w:date="2022-10-31T11:22:00Z">
        <w:r>
          <w:rPr>
            <w:noProof/>
          </w:rPr>
          <w:lastRenderedPageBreak/>
          <w:drawing>
            <wp:inline distT="0" distB="0" distL="0" distR="0" wp14:anchorId="24094DCF" wp14:editId="13FAC742">
              <wp:extent cx="1517650" cy="14986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17650" cy="1498600"/>
                      </a:xfrm>
                      <a:prstGeom prst="rect">
                        <a:avLst/>
                      </a:prstGeom>
                      <a:noFill/>
                      <a:ln>
                        <a:noFill/>
                      </a:ln>
                    </pic:spPr>
                  </pic:pic>
                </a:graphicData>
              </a:graphic>
            </wp:inline>
          </w:drawing>
        </w:r>
      </w:ins>
    </w:p>
    <w:p w14:paraId="0C2A99DF" w14:textId="77777777" w:rsidR="00A33AB9" w:rsidRDefault="00A33AB9" w:rsidP="00A33AB9">
      <w:pPr>
        <w:pStyle w:val="TF"/>
        <w:rPr>
          <w:noProof/>
        </w:rPr>
      </w:pPr>
      <w:ins w:id="57" w:author="Nokia" w:date="2022-10-31T11:22:00Z">
        <w:r>
          <w:rPr>
            <w:noProof/>
          </w:rPr>
          <w:t>Figure 4.2.2-x: Statistics NRM fragment</w:t>
        </w:r>
      </w:ins>
    </w:p>
    <w:p w14:paraId="29EE8A65" w14:textId="7459F7C8" w:rsidR="00A33AB9" w:rsidRDefault="00A33AB9" w:rsidP="000B4904">
      <w:pPr>
        <w:rPr>
          <w:rFonts w:eastAsia="Calibri"/>
          <w:i/>
          <w:iCs/>
        </w:rPr>
      </w:pPr>
    </w:p>
    <w:p w14:paraId="66227880" w14:textId="77777777" w:rsidR="00A33AB9" w:rsidRDefault="00A33AB9" w:rsidP="00A33A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81911EC" w14:textId="77777777" w:rsidR="00A33AB9" w:rsidRDefault="00A33AB9" w:rsidP="00A33AB9">
      <w:pPr>
        <w:pStyle w:val="Heading3"/>
        <w:rPr>
          <w:ins w:id="58" w:author="Nokia" w:date="2022-10-27T14:45:00Z"/>
          <w:lang w:val="en-US" w:eastAsia="zh-CN"/>
        </w:rPr>
      </w:pPr>
      <w:ins w:id="59" w:author="Nokia" w:date="2022-10-31T10:24:00Z">
        <w:r>
          <w:rPr>
            <w:lang w:val="en-US" w:eastAsia="zh-CN"/>
          </w:rPr>
          <w:t>4.3.x</w:t>
        </w:r>
      </w:ins>
      <w:ins w:id="60" w:author="Nokia" w:date="2022-10-31T10:25:00Z">
        <w:r>
          <w:rPr>
            <w:lang w:val="en-US" w:eastAsia="zh-CN"/>
          </w:rPr>
          <w:tab/>
        </w:r>
      </w:ins>
      <w:ins w:id="61" w:author="Nokia" w:date="2022-10-27T14:45:00Z">
        <w:r>
          <w:rPr>
            <w:lang w:val="en-US" w:eastAsia="zh-CN"/>
          </w:rPr>
          <w:t>PredictionJob</w:t>
        </w:r>
      </w:ins>
    </w:p>
    <w:p w14:paraId="14D14196" w14:textId="77777777" w:rsidR="00A33AB9" w:rsidRDefault="00A33AB9" w:rsidP="00A33AB9">
      <w:pPr>
        <w:pStyle w:val="Heading4"/>
        <w:rPr>
          <w:ins w:id="62" w:author="Nokia" w:date="2022-10-27T14:45:00Z"/>
          <w:lang w:val="en-US" w:eastAsia="zh-CN"/>
        </w:rPr>
      </w:pPr>
      <w:ins w:id="63" w:author="Nokia" w:date="2022-10-31T10:25:00Z">
        <w:r>
          <w:t>4.3.x.1</w:t>
        </w:r>
        <w:r>
          <w:tab/>
        </w:r>
      </w:ins>
      <w:ins w:id="64" w:author="Nokia" w:date="2022-10-27T14:45:00Z">
        <w:r w:rsidRPr="00B37AAB">
          <w:t>Definition</w:t>
        </w:r>
      </w:ins>
    </w:p>
    <w:p w14:paraId="3ACDC978" w14:textId="77777777" w:rsidR="00A33AB9" w:rsidRDefault="00A33AB9" w:rsidP="00A33AB9">
      <w:pPr>
        <w:rPr>
          <w:ins w:id="65" w:author="Nokia" w:date="2022-10-27T14:51:00Z"/>
        </w:rPr>
      </w:pPr>
      <w:ins w:id="66" w:author="Nokia" w:date="2022-10-27T14:50:00Z">
        <w:r>
          <w:rPr>
            <w:lang w:val="en-US" w:eastAsia="zh-CN"/>
          </w:rPr>
          <w:t xml:space="preserve">This IOC represents a </w:t>
        </w:r>
      </w:ins>
      <w:ins w:id="67" w:author="Nokia" w:date="2022-10-27T14:51:00Z">
        <w:r>
          <w:rPr>
            <w:lang w:val="en-US" w:eastAsia="zh-CN"/>
          </w:rPr>
          <w:t>prediction job for performance metrics.</w:t>
        </w:r>
      </w:ins>
      <w:ins w:id="68" w:author="Nokia" w:date="2022-10-31T10:26:00Z">
        <w:r>
          <w:rPr>
            <w:lang w:val="en-US" w:eastAsia="zh-CN"/>
          </w:rPr>
          <w:t xml:space="preserve"> This job is responsible for the prediction of </w:t>
        </w:r>
      </w:ins>
      <w:ins w:id="69" w:author="Nokia" w:date="2022-10-31T10:27:00Z">
        <w:r>
          <w:rPr>
            <w:lang w:val="en-US" w:eastAsia="zh-CN"/>
          </w:rPr>
          <w:t xml:space="preserve">the configured performance metrics. </w:t>
        </w:r>
      </w:ins>
      <w:ins w:id="70" w:author="Nokia" w:date="2022-10-27T14:51:00Z">
        <w:r>
          <w:rPr>
            <w:lang w:val="en-US" w:eastAsia="zh-CN"/>
          </w:rPr>
          <w:t xml:space="preserve"> </w:t>
        </w:r>
        <w:r>
          <w:t xml:space="preserve">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ins>
    </w:p>
    <w:p w14:paraId="03B6E05B" w14:textId="77777777" w:rsidR="00A33AB9" w:rsidRDefault="00A33AB9" w:rsidP="00A33AB9">
      <w:pPr>
        <w:rPr>
          <w:ins w:id="71" w:author="Nokia" w:date="2022-10-31T10:28:00Z"/>
        </w:rPr>
      </w:pPr>
      <w:ins w:id="72" w:author="Nokia" w:date="2022-10-31T10:28:00Z">
        <w:r>
          <w:t>This job is similar to the PerfMetricJob defined in clause 4.3.31</w:t>
        </w:r>
      </w:ins>
      <w:ins w:id="73" w:author="Nokia" w:date="2022-10-31T10:29:00Z">
        <w:r>
          <w:t xml:space="preserve">. </w:t>
        </w:r>
      </w:ins>
      <w:ins w:id="74" w:author="Nokia" w:date="2022-10-31T10:30:00Z">
        <w:r>
          <w:t>The description of the attributes are same as PerfMetricJob except that the attributes in PredictionJob refers to t</w:t>
        </w:r>
      </w:ins>
      <w:ins w:id="75" w:author="Nokia" w:date="2022-10-31T10:31:00Z">
        <w:r>
          <w:t>he prediction aspects.</w:t>
        </w:r>
      </w:ins>
      <w:ins w:id="76" w:author="Nokia" w:date="2022-10-31T10:30:00Z">
        <w:r>
          <w:t xml:space="preserve"> </w:t>
        </w:r>
      </w:ins>
    </w:p>
    <w:p w14:paraId="19C9BBC8" w14:textId="77777777" w:rsidR="00A33AB9" w:rsidRDefault="00A33AB9" w:rsidP="00A33AB9">
      <w:pPr>
        <w:rPr>
          <w:ins w:id="77" w:author="Nokia" w:date="2022-10-27T15:05:00Z"/>
        </w:rPr>
      </w:pPr>
      <w:ins w:id="78" w:author="Nokia" w:date="2022-10-27T14:52:00Z">
        <w:r>
          <w:t xml:space="preserve">To activate the </w:t>
        </w:r>
      </w:ins>
      <w:ins w:id="79" w:author="Nokia" w:date="2022-10-27T14:55:00Z">
        <w:r>
          <w:t>prediction job</w:t>
        </w:r>
      </w:ins>
      <w:ins w:id="80" w:author="Nokia" w:date="2022-10-27T14:52:00Z">
        <w:r>
          <w:t xml:space="preserve"> of the specified performance metrics, a MnS consumer needs to create a </w:t>
        </w:r>
        <w:r>
          <w:rPr>
            <w:rFonts w:ascii="Courier New" w:hAnsi="Courier New" w:cs="Courier New"/>
          </w:rPr>
          <w:t>P</w:t>
        </w:r>
      </w:ins>
      <w:ins w:id="81" w:author="Nokia" w:date="2022-10-27T14:57:00Z">
        <w:r>
          <w:rPr>
            <w:rFonts w:ascii="Courier New" w:hAnsi="Courier New" w:cs="Courier New"/>
          </w:rPr>
          <w:t>rediction</w:t>
        </w:r>
      </w:ins>
      <w:ins w:id="82" w:author="Nokia" w:date="2022-10-27T14:52:00Z">
        <w:r>
          <w:rPr>
            <w:rFonts w:ascii="Courier New" w:hAnsi="Courier New" w:cs="Courier New"/>
          </w:rPr>
          <w:t>Job</w:t>
        </w:r>
        <w:r>
          <w:t xml:space="preserve"> instance on the MnS producer. For ultimate deactivation of metric </w:t>
        </w:r>
      </w:ins>
      <w:ins w:id="83" w:author="Nokia" w:date="2022-10-27T14:56:00Z">
        <w:r>
          <w:t>prediction</w:t>
        </w:r>
      </w:ins>
      <w:ins w:id="84" w:author="Nokia" w:date="2022-10-27T14:52:00Z">
        <w:r>
          <w:t>, the MnS consumer should delete the job to free up resources on the MnS producer.</w:t>
        </w:r>
      </w:ins>
    </w:p>
    <w:p w14:paraId="6B35AE63" w14:textId="77777777" w:rsidR="00A33AB9" w:rsidRDefault="00A33AB9" w:rsidP="00A33AB9">
      <w:pPr>
        <w:rPr>
          <w:ins w:id="85" w:author="Nokia" w:date="2022-10-27T15:05:00Z"/>
        </w:rPr>
      </w:pPr>
      <w:ins w:id="86" w:author="Nokia" w:date="2022-10-27T15:08:00Z">
        <w:r>
          <w:t>The functionality of temporary suspension of prediction of performance metrices shall follow the same way as defined in clause 4.3.31 for PerfMe</w:t>
        </w:r>
      </w:ins>
      <w:ins w:id="87" w:author="Nokia" w:date="2022-10-27T15:09:00Z">
        <w:r>
          <w:t xml:space="preserve">tricJob. </w:t>
        </w:r>
        <w:r w:rsidRPr="00D53CDD">
          <w:t xml:space="preserve">The attribute performanceMetrics defines the performance metrics to be </w:t>
        </w:r>
      </w:ins>
      <w:ins w:id="88" w:author="Nokia" w:date="2022-10-31T10:31:00Z">
        <w:r>
          <w:t>predicted</w:t>
        </w:r>
      </w:ins>
      <w:ins w:id="89" w:author="Nokia" w:date="2022-10-27T15:09:00Z">
        <w:r w:rsidRPr="00D53CDD">
          <w:t xml:space="preserve"> and the attribute granularityPeriod defines the granularity period to be applied</w:t>
        </w:r>
        <w:r>
          <w:t xml:space="preserve"> for the prediction of the requested performance metrics</w:t>
        </w:r>
        <w:r w:rsidRPr="00D53CDD">
          <w:t>.</w:t>
        </w:r>
      </w:ins>
    </w:p>
    <w:p w14:paraId="056FF7CA" w14:textId="77777777" w:rsidR="00A33AB9" w:rsidRDefault="00A33AB9" w:rsidP="00A33AB9">
      <w:pPr>
        <w:rPr>
          <w:ins w:id="90" w:author="Nokia" w:date="2022-10-27T15:10:00Z"/>
        </w:rPr>
      </w:pPr>
      <w:ins w:id="91" w:author="Nokia" w:date="2022-10-27T15:10:00Z">
        <w:r>
          <w:t xml:space="preserve">All object instances below and including the instance name-containing the </w:t>
        </w:r>
        <w:r>
          <w:rPr>
            <w:rFonts w:ascii="Courier New" w:hAnsi="Courier New" w:cs="Courier New"/>
          </w:rPr>
          <w:t>PredictionJob</w:t>
        </w:r>
        <w:r>
          <w:t xml:space="preserve"> (base object instance) are scoped for performance metric </w:t>
        </w:r>
      </w:ins>
      <w:ins w:id="92" w:author="Nokia" w:date="2022-10-31T10:32:00Z">
        <w:r>
          <w:t>prediction</w:t>
        </w:r>
      </w:ins>
      <w:ins w:id="93" w:author="Nokia" w:date="2022-10-27T15:10:00Z">
        <w:r>
          <w:t xml:space="preserve">. </w:t>
        </w:r>
      </w:ins>
    </w:p>
    <w:p w14:paraId="3381C28C" w14:textId="77777777" w:rsidR="00A33AB9" w:rsidRDefault="00A33AB9" w:rsidP="00A33AB9">
      <w:pPr>
        <w:rPr>
          <w:ins w:id="94" w:author="Nokia" w:date="2022-10-27T15:05:00Z"/>
        </w:rPr>
      </w:pPr>
      <w:ins w:id="95" w:author="Nokia" w:date="2022-10-27T15:10:00Z">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ins>
      <w:ins w:id="96" w:author="Nokia" w:date="2022-10-31T10:32:00Z">
        <w:r>
          <w:t>are the same as defined in PerfMetricJob except that the indicated object or root obje</w:t>
        </w:r>
      </w:ins>
      <w:ins w:id="97" w:author="Nokia" w:date="2022-10-31T10:33:00Z">
        <w:r>
          <w:t>ct instances shall be considered for metric prediction.</w:t>
        </w:r>
      </w:ins>
    </w:p>
    <w:p w14:paraId="14113740" w14:textId="77777777" w:rsidR="00A33AB9" w:rsidRDefault="00A33AB9" w:rsidP="00A33AB9">
      <w:pPr>
        <w:rPr>
          <w:ins w:id="98" w:author="Nokia" w:date="2022-10-27T15:12:00Z"/>
        </w:rPr>
      </w:pPr>
      <w:ins w:id="99" w:author="Nokia" w:date="2022-10-27T15:12:00Z">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ins>
    </w:p>
    <w:p w14:paraId="7381432D" w14:textId="77777777" w:rsidR="00A33AB9" w:rsidRDefault="00A33AB9" w:rsidP="00A33AB9">
      <w:pPr>
        <w:rPr>
          <w:ins w:id="100" w:author="Nokia" w:date="2022-10-27T15:12:00Z"/>
        </w:rPr>
      </w:pPr>
      <w:ins w:id="101" w:author="Nokia" w:date="2022-10-27T15:12:00Z">
        <w:r>
          <w:t xml:space="preserve">For file-based reporting, all performance metrics that are </w:t>
        </w:r>
      </w:ins>
      <w:ins w:id="102" w:author="Nokia" w:date="2022-10-27T15:13:00Z">
        <w:r>
          <w:t>predicted</w:t>
        </w:r>
      </w:ins>
      <w:ins w:id="103" w:author="Nokia" w:date="2022-10-27T15:12:00Z">
        <w:r>
          <w:t xml:space="preserve"> related to a "</w:t>
        </w:r>
      </w:ins>
      <w:ins w:id="104" w:author="Nokia" w:date="2022-10-27T15:13:00Z">
        <w:r>
          <w:t>Prediction</w:t>
        </w:r>
      </w:ins>
      <w:ins w:id="105" w:author="Nokia" w:date="2022-10-27T15:12:00Z">
        <w:r>
          <w:t>Job" instance for a reporting period shall be stored in a single reporting file.</w:t>
        </w:r>
      </w:ins>
    </w:p>
    <w:p w14:paraId="40FB06A4" w14:textId="5C1A422B" w:rsidR="00A33AB9" w:rsidRDefault="00A33AB9" w:rsidP="00A33AB9">
      <w:pPr>
        <w:rPr>
          <w:ins w:id="106" w:author="Nokia" w:date="2022-10-27T15:14:00Z"/>
        </w:rPr>
      </w:pPr>
      <w:ins w:id="107" w:author="Nokia" w:date="2022-10-27T15:13:00Z">
        <w:r>
          <w:t>When the administrative state is set to "UNLOCKED" after the creation of a "PredictionJob"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shall start, in case of streaming a new granularity period.</w:t>
        </w:r>
      </w:ins>
    </w:p>
    <w:p w14:paraId="793A8DA1" w14:textId="77777777" w:rsidR="00A33AB9" w:rsidRDefault="00A33AB9" w:rsidP="00A33AB9">
      <w:pPr>
        <w:rPr>
          <w:ins w:id="108" w:author="Nokia" w:date="2022-10-27T15:17:00Z"/>
        </w:rPr>
      </w:pPr>
      <w:ins w:id="109" w:author="Nokia" w:date="2022-10-27T15:17:00Z">
        <w:r>
          <w:t>Changes of all other configurable attributes shall take effect only at the beginning of the next reporting period, for streaming at the beginning of the next granularity period.</w:t>
        </w:r>
      </w:ins>
    </w:p>
    <w:p w14:paraId="56584156" w14:textId="77777777" w:rsidR="00A33AB9" w:rsidRDefault="00A33AB9" w:rsidP="00A33AB9">
      <w:pPr>
        <w:rPr>
          <w:ins w:id="110" w:author="Nokia" w:date="2022-10-27T15:17:00Z"/>
        </w:rPr>
      </w:pPr>
      <w:ins w:id="111" w:author="Nokia" w:date="2022-10-27T15:17:00Z">
        <w:r>
          <w:t>When the "PredictionJob" is deleted, the ongoing reporting period shall be aborted, for streaming the ongoing granularity period.</w:t>
        </w:r>
      </w:ins>
    </w:p>
    <w:p w14:paraId="12CF7728" w14:textId="77777777" w:rsidR="00A33AB9" w:rsidRDefault="00A33AB9" w:rsidP="00A33AB9">
      <w:pPr>
        <w:rPr>
          <w:ins w:id="112" w:author="Nokia" w:date="2022-10-31T10:36:00Z"/>
          <w:noProof/>
        </w:rPr>
      </w:pPr>
      <w:ins w:id="113" w:author="Nokia" w:date="2022-10-31T10:35:00Z">
        <w:r>
          <w:rPr>
            <w:noProof/>
          </w:rPr>
          <w:lastRenderedPageBreak/>
          <w:t xml:space="preserve">Creation and deletion of </w:t>
        </w:r>
        <w:r>
          <w:rPr>
            <w:rFonts w:ascii="Courier New" w:hAnsi="Courier New" w:cs="Courier New"/>
          </w:rPr>
          <w:t>PredictionJob</w:t>
        </w:r>
        <w:r>
          <w:t xml:space="preserve"> </w:t>
        </w:r>
        <w:r>
          <w:rPr>
            <w:noProof/>
          </w:rPr>
          <w:t xml:space="preserve">instances by MnS consumers is optional; when not supported, </w:t>
        </w:r>
        <w:r>
          <w:rPr>
            <w:rFonts w:ascii="Courier New" w:hAnsi="Courier New" w:cs="Courier New"/>
          </w:rPr>
          <w:t>PredictionJob</w:t>
        </w:r>
        <w:r>
          <w:t xml:space="preserve"> </w:t>
        </w:r>
        <w:r>
          <w:rPr>
            <w:noProof/>
          </w:rPr>
          <w:t>instances may be created and deleted by the system or be pre-installed.</w:t>
        </w:r>
      </w:ins>
    </w:p>
    <w:p w14:paraId="3C1AF71F" w14:textId="77777777" w:rsidR="00A33AB9" w:rsidRDefault="00A33AB9" w:rsidP="00A33AB9">
      <w:pPr>
        <w:rPr>
          <w:ins w:id="114" w:author="Nokia" w:date="2022-10-31T10:36:00Z"/>
        </w:rPr>
      </w:pPr>
      <w:ins w:id="115" w:author="Nokia" w:date="2022-10-31T10:36:00Z">
        <w:r>
          <w:t xml:space="preserve">A </w:t>
        </w:r>
        <w:r>
          <w:rPr>
            <w:rFonts w:ascii="Courier New" w:hAnsi="Courier New" w:cs="Courier New"/>
          </w:rPr>
          <w:t>PredictionJob</w:t>
        </w:r>
        <w:r>
          <w:t xml:space="preserve"> creation request shall be rejected, if the requested performance metrics, the requested granularity period, the requested repoting method, </w:t>
        </w:r>
      </w:ins>
      <w:ins w:id="116" w:author="Nokia" w:date="2022-10-31T10:37:00Z">
        <w:r>
          <w:t xml:space="preserve">the lack of input data required for </w:t>
        </w:r>
      </w:ins>
      <w:ins w:id="117" w:author="Nokia" w:date="2022-10-31T10:50:00Z">
        <w:r>
          <w:t>prediction,</w:t>
        </w:r>
      </w:ins>
      <w:ins w:id="118" w:author="Nokia" w:date="2022-10-31T10:37:00Z">
        <w:r>
          <w:t xml:space="preserve"> </w:t>
        </w:r>
      </w:ins>
      <w:ins w:id="119" w:author="Nokia" w:date="2022-10-31T10:36:00Z">
        <w:r>
          <w:t>or the requested combination thereof is not supported by the MnS producer.</w:t>
        </w:r>
      </w:ins>
    </w:p>
    <w:p w14:paraId="718745F0" w14:textId="6DC430D7" w:rsidR="00A33AB9" w:rsidRPr="0075718E" w:rsidDel="0075718E" w:rsidRDefault="00A33AB9" w:rsidP="00A33AB9">
      <w:pPr>
        <w:rPr>
          <w:del w:id="120" w:author="Nokia" w:date="2022-10-31T10:20:00Z"/>
          <w:lang w:val="en-US" w:eastAsia="zh-CN"/>
        </w:rPr>
      </w:pPr>
      <w:ins w:id="121" w:author="Nokia" w:date="2022-10-27T15:14:00Z">
        <w:r>
          <w:t xml:space="preserve">The </w:t>
        </w:r>
      </w:ins>
      <w:ins w:id="122" w:author="Nokia" w:date="2022-10-31T10:35:00Z">
        <w:r>
          <w:t xml:space="preserve">optional </w:t>
        </w:r>
      </w:ins>
      <w:ins w:id="123" w:author="Nokia" w:date="2022-10-27T15:14:00Z">
        <w:r>
          <w:t>attribute perfMetricJobDN indicates the performance metric production job wh</w:t>
        </w:r>
      </w:ins>
      <w:ins w:id="124" w:author="Nokia" w:date="2022-10-27T15:16:00Z">
        <w:r>
          <w:t>ich shall provide</w:t>
        </w:r>
      </w:ins>
      <w:ins w:id="125" w:author="Nokia" w:date="2022-10-27T15:14:00Z">
        <w:r>
          <w:t xml:space="preserve"> the produced metrics</w:t>
        </w:r>
      </w:ins>
      <w:ins w:id="126" w:author="Nokia" w:date="2022-10-27T15:16:00Z">
        <w:r>
          <w:t xml:space="preserve"> that</w:t>
        </w:r>
      </w:ins>
      <w:ins w:id="127" w:author="Nokia" w:date="2022-10-27T15:14:00Z">
        <w:r>
          <w:t xml:space="preserve"> shall be consumed </w:t>
        </w:r>
      </w:ins>
      <w:ins w:id="128" w:author="Nokia" w:date="2022-11-02T18:56:00Z">
        <w:r w:rsidR="00A51882">
          <w:t xml:space="preserve">by the </w:t>
        </w:r>
        <w:r w:rsidR="00A51882" w:rsidRPr="00A51882">
          <w:rPr>
            <w:rFonts w:ascii="Courier New" w:hAnsi="Courier New" w:cs="Courier New"/>
          </w:rPr>
          <w:t>PredictionJob</w:t>
        </w:r>
      </w:ins>
      <w:ins w:id="129" w:author="Nokia" w:date="2022-10-27T15:14:00Z">
        <w:r>
          <w:t xml:space="preserve">. The performance metrics requested to be predicted </w:t>
        </w:r>
      </w:ins>
      <w:ins w:id="130" w:author="Nokia" w:date="2022-10-27T15:15:00Z">
        <w:r>
          <w:t xml:space="preserve">shall be same or a subset of the performance metrics produced by the </w:t>
        </w:r>
        <w:r w:rsidRPr="00A51882">
          <w:rPr>
            <w:rFonts w:ascii="Courier New" w:hAnsi="Courier New" w:cs="Courier New"/>
          </w:rPr>
          <w:t>PerfMetricJob</w:t>
        </w:r>
        <w:r>
          <w:t xml:space="preserve"> indicated by perfMetricJobDN.</w:t>
        </w:r>
      </w:ins>
      <w:ins w:id="131" w:author="Nokia" w:date="2022-10-31T11:28:00Z">
        <w:r>
          <w:t xml:space="preserve"> In case the</w:t>
        </w:r>
      </w:ins>
      <w:ins w:id="132" w:author="Nokia" w:date="2022-10-31T11:29:00Z">
        <w:r>
          <w:t xml:space="preserve"> </w:t>
        </w:r>
      </w:ins>
      <w:ins w:id="133" w:author="Nokia" w:date="2022-10-31T11:28:00Z">
        <w:r>
          <w:t>perfMetri</w:t>
        </w:r>
      </w:ins>
      <w:ins w:id="134" w:author="Nokia" w:date="2022-10-31T11:29:00Z">
        <w:r>
          <w:t xml:space="preserve">cJobDN configured, the </w:t>
        </w:r>
      </w:ins>
      <w:ins w:id="135" w:author="Nokia" w:date="2022-10-31T11:28:00Z">
        <w:r>
          <w:t xml:space="preserve">optional parameters objectInstances and rootObjectInstances shall be a subset </w:t>
        </w:r>
      </w:ins>
      <w:ins w:id="136" w:author="Nokia" w:date="2022-10-31T11:29:00Z">
        <w:r>
          <w:t>of the the same attributes of the perfMetricJob DN configured. T</w:t>
        </w:r>
      </w:ins>
      <w:ins w:id="137" w:author="Nokia" w:date="2022-10-31T11:30:00Z">
        <w:r>
          <w:t xml:space="preserve">he creation of the </w:t>
        </w:r>
        <w:r w:rsidRPr="00A51882">
          <w:rPr>
            <w:rFonts w:ascii="Courier New" w:hAnsi="Courier New" w:cs="Courier New"/>
          </w:rPr>
          <w:t>PredictionJob</w:t>
        </w:r>
        <w:r>
          <w:t xml:space="preserve"> shall fail otherwise.</w:t>
        </w:r>
      </w:ins>
    </w:p>
    <w:p w14:paraId="6D92F4AE" w14:textId="77777777" w:rsidR="00A33AB9" w:rsidRDefault="00A33AB9" w:rsidP="00A33AB9">
      <w:pPr>
        <w:pStyle w:val="Heading4"/>
        <w:rPr>
          <w:ins w:id="138" w:author="Nokia" w:date="2022-10-31T10:18:00Z"/>
        </w:rPr>
      </w:pPr>
      <w:ins w:id="139" w:author="Nokia" w:date="2022-10-31T10:18:00Z">
        <w:r w:rsidRPr="00EE3FB2">
          <w:t>4.3.</w:t>
        </w:r>
      </w:ins>
      <w:ins w:id="140" w:author="Nokia" w:date="2022-10-31T10:25:00Z">
        <w:r>
          <w:t>x</w:t>
        </w:r>
      </w:ins>
      <w:ins w:id="141" w:author="Nokia" w:date="2022-10-31T10:18:00Z">
        <w:r w:rsidRPr="00EE3FB2">
          <w:t>.2</w:t>
        </w:r>
        <w:r w:rsidRPr="00EE3FB2">
          <w:tab/>
          <w:t>Attributes</w:t>
        </w:r>
      </w:ins>
    </w:p>
    <w:p w14:paraId="39C1B803" w14:textId="77777777" w:rsidR="00A33AB9" w:rsidRDefault="00A33AB9" w:rsidP="00A33AB9">
      <w:pPr>
        <w:rPr>
          <w:ins w:id="142" w:author="Nokia" w:date="2022-10-31T10:19:00Z"/>
        </w:rPr>
      </w:pPr>
      <w:ins w:id="143" w:author="Nokia" w:date="2022-10-31T10:19:00Z">
        <w:r>
          <w:t xml:space="preserve">The </w:t>
        </w:r>
        <w:r w:rsidRPr="002005EB">
          <w:rPr>
            <w:rFonts w:ascii="Courier New" w:hAnsi="Courier New" w:cs="Courier New"/>
          </w:rPr>
          <w:t>P</w:t>
        </w:r>
        <w:r>
          <w:rPr>
            <w:rFonts w:ascii="Courier New" w:hAnsi="Courier New" w:cs="Courier New"/>
          </w:rPr>
          <w:t>rediction</w:t>
        </w:r>
        <w:r w:rsidRPr="002005EB">
          <w:rPr>
            <w:rFonts w:ascii="Courier New" w:hAnsi="Courier New" w:cs="Courier New"/>
          </w:rPr>
          <w:t>Job</w:t>
        </w:r>
        <w:r>
          <w:t xml:space="preserve"> 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5"/>
        <w:gridCol w:w="385"/>
        <w:gridCol w:w="1155"/>
        <w:gridCol w:w="1155"/>
        <w:gridCol w:w="1155"/>
        <w:gridCol w:w="1154"/>
      </w:tblGrid>
      <w:tr w:rsidR="00A33AB9" w:rsidRPr="00CE6AD3" w14:paraId="61002DB7" w14:textId="77777777" w:rsidTr="00772766">
        <w:trPr>
          <w:cantSplit/>
          <w:jc w:val="center"/>
          <w:ins w:id="144" w:author="Nokia" w:date="2022-10-31T10:18:00Z"/>
        </w:trPr>
        <w:tc>
          <w:tcPr>
            <w:tcW w:w="2401" w:type="pct"/>
            <w:shd w:val="clear" w:color="auto" w:fill="BFBFBF"/>
            <w:noWrap/>
            <w:vAlign w:val="center"/>
          </w:tcPr>
          <w:p w14:paraId="57BD2E38" w14:textId="77777777" w:rsidR="00A33AB9" w:rsidRPr="00353ED8" w:rsidRDefault="00A33AB9" w:rsidP="003A4F56">
            <w:pPr>
              <w:pStyle w:val="TAH"/>
              <w:rPr>
                <w:ins w:id="145" w:author="Nokia" w:date="2022-10-31T10:18:00Z"/>
              </w:rPr>
            </w:pPr>
            <w:ins w:id="146" w:author="Nokia" w:date="2022-10-31T10:18:00Z">
              <w:r w:rsidRPr="00353ED8">
                <w:t>Attribute name</w:t>
              </w:r>
            </w:ins>
          </w:p>
        </w:tc>
        <w:tc>
          <w:tcPr>
            <w:tcW w:w="200" w:type="pct"/>
            <w:shd w:val="clear" w:color="auto" w:fill="BFBFBF"/>
            <w:noWrap/>
            <w:vAlign w:val="center"/>
          </w:tcPr>
          <w:p w14:paraId="0FA3001A" w14:textId="77777777" w:rsidR="00A33AB9" w:rsidRPr="003D39E5" w:rsidRDefault="00A33AB9" w:rsidP="003A4F56">
            <w:pPr>
              <w:pStyle w:val="TAH"/>
              <w:rPr>
                <w:ins w:id="147" w:author="Nokia" w:date="2022-10-31T10:18:00Z"/>
              </w:rPr>
            </w:pPr>
            <w:ins w:id="148" w:author="Nokia" w:date="2022-10-31T10:18:00Z">
              <w:r w:rsidRPr="003D39E5">
                <w:t>S</w:t>
              </w:r>
            </w:ins>
          </w:p>
        </w:tc>
        <w:tc>
          <w:tcPr>
            <w:tcW w:w="600" w:type="pct"/>
            <w:shd w:val="clear" w:color="auto" w:fill="BFBFBF"/>
            <w:noWrap/>
            <w:vAlign w:val="center"/>
          </w:tcPr>
          <w:p w14:paraId="7B478C2E" w14:textId="77777777" w:rsidR="00A33AB9" w:rsidRPr="00EE4C90" w:rsidRDefault="00A33AB9" w:rsidP="003A4F56">
            <w:pPr>
              <w:pStyle w:val="TAH"/>
              <w:rPr>
                <w:ins w:id="149" w:author="Nokia" w:date="2022-10-31T10:18:00Z"/>
              </w:rPr>
            </w:pPr>
            <w:ins w:id="150" w:author="Nokia" w:date="2022-10-31T10:18:00Z">
              <w:r w:rsidRPr="00EE4C90">
                <w:t>isReadable</w:t>
              </w:r>
            </w:ins>
          </w:p>
        </w:tc>
        <w:tc>
          <w:tcPr>
            <w:tcW w:w="600" w:type="pct"/>
            <w:shd w:val="clear" w:color="auto" w:fill="BFBFBF"/>
            <w:noWrap/>
            <w:vAlign w:val="center"/>
          </w:tcPr>
          <w:p w14:paraId="02D9BD65" w14:textId="77777777" w:rsidR="00A33AB9" w:rsidRPr="00A26FC6" w:rsidRDefault="00A33AB9" w:rsidP="003A4F56">
            <w:pPr>
              <w:pStyle w:val="TAH"/>
              <w:rPr>
                <w:ins w:id="151" w:author="Nokia" w:date="2022-10-31T10:18:00Z"/>
              </w:rPr>
            </w:pPr>
            <w:ins w:id="152" w:author="Nokia" w:date="2022-10-31T10:18:00Z">
              <w:r w:rsidRPr="00A26FC6">
                <w:t>isWritable</w:t>
              </w:r>
            </w:ins>
          </w:p>
        </w:tc>
        <w:tc>
          <w:tcPr>
            <w:tcW w:w="600" w:type="pct"/>
            <w:shd w:val="clear" w:color="auto" w:fill="BFBFBF"/>
            <w:noWrap/>
            <w:vAlign w:val="center"/>
          </w:tcPr>
          <w:p w14:paraId="764388C1" w14:textId="77777777" w:rsidR="00A33AB9" w:rsidRPr="003267B4" w:rsidRDefault="00A33AB9" w:rsidP="003A4F56">
            <w:pPr>
              <w:pStyle w:val="TAH"/>
              <w:rPr>
                <w:ins w:id="153" w:author="Nokia" w:date="2022-10-31T10:18:00Z"/>
              </w:rPr>
            </w:pPr>
            <w:ins w:id="154" w:author="Nokia" w:date="2022-10-31T10:18:00Z">
              <w:r w:rsidRPr="003267B4">
                <w:rPr>
                  <w:rFonts w:cs="Arial"/>
                  <w:bCs/>
                  <w:szCs w:val="18"/>
                </w:rPr>
                <w:t>isInvariant</w:t>
              </w:r>
            </w:ins>
          </w:p>
        </w:tc>
        <w:tc>
          <w:tcPr>
            <w:tcW w:w="600" w:type="pct"/>
            <w:shd w:val="clear" w:color="auto" w:fill="BFBFBF"/>
            <w:noWrap/>
            <w:vAlign w:val="center"/>
          </w:tcPr>
          <w:p w14:paraId="17E255BF" w14:textId="77777777" w:rsidR="00A33AB9" w:rsidRPr="003267B4" w:rsidRDefault="00A33AB9" w:rsidP="003A4F56">
            <w:pPr>
              <w:pStyle w:val="TAH"/>
              <w:rPr>
                <w:ins w:id="155" w:author="Nokia" w:date="2022-10-31T10:18:00Z"/>
              </w:rPr>
            </w:pPr>
            <w:ins w:id="156" w:author="Nokia" w:date="2022-10-31T10:18:00Z">
              <w:r w:rsidRPr="003267B4">
                <w:t>isNotifyable</w:t>
              </w:r>
            </w:ins>
          </w:p>
        </w:tc>
      </w:tr>
      <w:tr w:rsidR="00A33AB9" w:rsidRPr="005B0391" w14:paraId="15B6A7BC" w14:textId="77777777" w:rsidTr="00772766">
        <w:tblPrEx>
          <w:tblLook w:val="04A0" w:firstRow="1" w:lastRow="0" w:firstColumn="1" w:lastColumn="0" w:noHBand="0" w:noVBand="1"/>
        </w:tblPrEx>
        <w:trPr>
          <w:cantSplit/>
          <w:trHeight w:val="164"/>
          <w:jc w:val="center"/>
          <w:ins w:id="157" w:author="Nokia" w:date="2022-10-31T10:18:00Z"/>
        </w:trPr>
        <w:tc>
          <w:tcPr>
            <w:tcW w:w="2401" w:type="pct"/>
            <w:noWrap/>
          </w:tcPr>
          <w:p w14:paraId="5EE6C18F" w14:textId="77777777" w:rsidR="00A33AB9" w:rsidRPr="00B26339" w:rsidRDefault="00A33AB9" w:rsidP="003A4F56">
            <w:pPr>
              <w:pStyle w:val="TAL"/>
              <w:rPr>
                <w:ins w:id="158" w:author="Nokia" w:date="2022-10-31T10:18:00Z"/>
                <w:rFonts w:cs="Arial"/>
                <w:color w:val="000000"/>
              </w:rPr>
            </w:pPr>
            <w:ins w:id="159" w:author="Nokia" w:date="2022-10-31T10:18:00Z">
              <w:r w:rsidRPr="00B26339">
                <w:rPr>
                  <w:rFonts w:cs="Arial"/>
                  <w:color w:val="000000"/>
                </w:rPr>
                <w:t>administrativeState</w:t>
              </w:r>
            </w:ins>
          </w:p>
        </w:tc>
        <w:tc>
          <w:tcPr>
            <w:tcW w:w="200" w:type="pct"/>
            <w:noWrap/>
          </w:tcPr>
          <w:p w14:paraId="559C835C" w14:textId="77777777" w:rsidR="00A33AB9" w:rsidRPr="005B0391" w:rsidRDefault="00A33AB9" w:rsidP="003A4F56">
            <w:pPr>
              <w:pStyle w:val="TAL"/>
              <w:jc w:val="center"/>
              <w:rPr>
                <w:ins w:id="160" w:author="Nokia" w:date="2022-10-31T10:18:00Z"/>
              </w:rPr>
            </w:pPr>
            <w:ins w:id="161" w:author="Nokia" w:date="2022-10-31T10:18:00Z">
              <w:r>
                <w:t>M</w:t>
              </w:r>
            </w:ins>
          </w:p>
        </w:tc>
        <w:tc>
          <w:tcPr>
            <w:tcW w:w="600" w:type="pct"/>
            <w:noWrap/>
          </w:tcPr>
          <w:p w14:paraId="70683649" w14:textId="77777777" w:rsidR="00A33AB9" w:rsidRPr="005B0391" w:rsidRDefault="00A33AB9" w:rsidP="003A4F56">
            <w:pPr>
              <w:pStyle w:val="TAL"/>
              <w:jc w:val="center"/>
              <w:rPr>
                <w:ins w:id="162" w:author="Nokia" w:date="2022-10-31T10:18:00Z"/>
              </w:rPr>
            </w:pPr>
            <w:ins w:id="163" w:author="Nokia" w:date="2022-10-31T10:18:00Z">
              <w:r>
                <w:t>T</w:t>
              </w:r>
            </w:ins>
          </w:p>
        </w:tc>
        <w:tc>
          <w:tcPr>
            <w:tcW w:w="600" w:type="pct"/>
            <w:noWrap/>
          </w:tcPr>
          <w:p w14:paraId="68F794DD" w14:textId="77777777" w:rsidR="00A33AB9" w:rsidRPr="005B0391" w:rsidRDefault="00A33AB9" w:rsidP="003A4F56">
            <w:pPr>
              <w:pStyle w:val="TAL"/>
              <w:jc w:val="center"/>
              <w:rPr>
                <w:ins w:id="164" w:author="Nokia" w:date="2022-10-31T10:18:00Z"/>
              </w:rPr>
            </w:pPr>
            <w:ins w:id="165" w:author="Nokia" w:date="2022-10-31T10:18:00Z">
              <w:r>
                <w:t>T</w:t>
              </w:r>
            </w:ins>
          </w:p>
        </w:tc>
        <w:tc>
          <w:tcPr>
            <w:tcW w:w="600" w:type="pct"/>
            <w:noWrap/>
          </w:tcPr>
          <w:p w14:paraId="7D16D658" w14:textId="77777777" w:rsidR="00A33AB9" w:rsidRPr="005B0391" w:rsidRDefault="00A33AB9" w:rsidP="003A4F56">
            <w:pPr>
              <w:pStyle w:val="TAL"/>
              <w:jc w:val="center"/>
              <w:rPr>
                <w:ins w:id="166" w:author="Nokia" w:date="2022-10-31T10:18:00Z"/>
                <w:lang w:eastAsia="zh-CN"/>
              </w:rPr>
            </w:pPr>
            <w:ins w:id="167" w:author="Nokia" w:date="2022-10-31T10:18:00Z">
              <w:r>
                <w:rPr>
                  <w:lang w:eastAsia="zh-CN"/>
                </w:rPr>
                <w:t>F</w:t>
              </w:r>
            </w:ins>
          </w:p>
        </w:tc>
        <w:tc>
          <w:tcPr>
            <w:tcW w:w="600" w:type="pct"/>
            <w:noWrap/>
          </w:tcPr>
          <w:p w14:paraId="7029FC08" w14:textId="77777777" w:rsidR="00A33AB9" w:rsidRPr="005B0391" w:rsidRDefault="00A33AB9" w:rsidP="003A4F56">
            <w:pPr>
              <w:pStyle w:val="TAL"/>
              <w:jc w:val="center"/>
              <w:rPr>
                <w:ins w:id="168" w:author="Nokia" w:date="2022-10-31T10:18:00Z"/>
                <w:lang w:eastAsia="zh-CN"/>
              </w:rPr>
            </w:pPr>
            <w:ins w:id="169" w:author="Nokia" w:date="2022-10-31T10:18:00Z">
              <w:r>
                <w:rPr>
                  <w:lang w:eastAsia="zh-CN"/>
                </w:rPr>
                <w:t>T</w:t>
              </w:r>
            </w:ins>
          </w:p>
        </w:tc>
      </w:tr>
      <w:tr w:rsidR="00A33AB9" w:rsidRPr="005B0391" w14:paraId="10E17F01" w14:textId="77777777" w:rsidTr="00772766">
        <w:tblPrEx>
          <w:tblLook w:val="04A0" w:firstRow="1" w:lastRow="0" w:firstColumn="1" w:lastColumn="0" w:noHBand="0" w:noVBand="1"/>
        </w:tblPrEx>
        <w:trPr>
          <w:cantSplit/>
          <w:trHeight w:val="164"/>
          <w:jc w:val="center"/>
          <w:ins w:id="170" w:author="Nokia" w:date="2022-10-31T10:18:00Z"/>
        </w:trPr>
        <w:tc>
          <w:tcPr>
            <w:tcW w:w="2401" w:type="pct"/>
            <w:noWrap/>
          </w:tcPr>
          <w:p w14:paraId="1B4D8F45" w14:textId="77777777" w:rsidR="00A33AB9" w:rsidRPr="00B26339" w:rsidRDefault="00A33AB9" w:rsidP="003A4F56">
            <w:pPr>
              <w:pStyle w:val="TAL"/>
              <w:rPr>
                <w:ins w:id="171" w:author="Nokia" w:date="2022-10-31T10:18:00Z"/>
                <w:rFonts w:cs="Arial"/>
                <w:color w:val="000000"/>
              </w:rPr>
            </w:pPr>
            <w:ins w:id="172" w:author="Nokia" w:date="2022-10-31T10:18:00Z">
              <w:r w:rsidRPr="00B26339">
                <w:rPr>
                  <w:rFonts w:cs="Arial"/>
                  <w:color w:val="000000"/>
                </w:rPr>
                <w:t>operationalState</w:t>
              </w:r>
            </w:ins>
          </w:p>
        </w:tc>
        <w:tc>
          <w:tcPr>
            <w:tcW w:w="200" w:type="pct"/>
            <w:noWrap/>
          </w:tcPr>
          <w:p w14:paraId="097E17D8" w14:textId="77777777" w:rsidR="00A33AB9" w:rsidRPr="005B0391" w:rsidRDefault="00A33AB9" w:rsidP="003A4F56">
            <w:pPr>
              <w:pStyle w:val="TAL"/>
              <w:jc w:val="center"/>
              <w:rPr>
                <w:ins w:id="173" w:author="Nokia" w:date="2022-10-31T10:18:00Z"/>
              </w:rPr>
            </w:pPr>
            <w:ins w:id="174" w:author="Nokia" w:date="2022-10-31T10:18:00Z">
              <w:r>
                <w:t>M</w:t>
              </w:r>
            </w:ins>
          </w:p>
        </w:tc>
        <w:tc>
          <w:tcPr>
            <w:tcW w:w="600" w:type="pct"/>
            <w:noWrap/>
          </w:tcPr>
          <w:p w14:paraId="456581C6" w14:textId="77777777" w:rsidR="00A33AB9" w:rsidRPr="005B0391" w:rsidRDefault="00A33AB9" w:rsidP="003A4F56">
            <w:pPr>
              <w:pStyle w:val="TAL"/>
              <w:jc w:val="center"/>
              <w:rPr>
                <w:ins w:id="175" w:author="Nokia" w:date="2022-10-31T10:18:00Z"/>
              </w:rPr>
            </w:pPr>
            <w:ins w:id="176" w:author="Nokia" w:date="2022-10-31T10:18:00Z">
              <w:r>
                <w:t>T</w:t>
              </w:r>
            </w:ins>
          </w:p>
        </w:tc>
        <w:tc>
          <w:tcPr>
            <w:tcW w:w="600" w:type="pct"/>
            <w:noWrap/>
          </w:tcPr>
          <w:p w14:paraId="62306DA2" w14:textId="77777777" w:rsidR="00A33AB9" w:rsidRPr="005B0391" w:rsidRDefault="00A33AB9" w:rsidP="003A4F56">
            <w:pPr>
              <w:pStyle w:val="TAL"/>
              <w:jc w:val="center"/>
              <w:rPr>
                <w:ins w:id="177" w:author="Nokia" w:date="2022-10-31T10:18:00Z"/>
              </w:rPr>
            </w:pPr>
            <w:ins w:id="178" w:author="Nokia" w:date="2022-10-31T10:18:00Z">
              <w:r>
                <w:t>F</w:t>
              </w:r>
            </w:ins>
          </w:p>
        </w:tc>
        <w:tc>
          <w:tcPr>
            <w:tcW w:w="600" w:type="pct"/>
            <w:noWrap/>
          </w:tcPr>
          <w:p w14:paraId="76EABE7C" w14:textId="77777777" w:rsidR="00A33AB9" w:rsidRPr="005B0391" w:rsidRDefault="00A33AB9" w:rsidP="003A4F56">
            <w:pPr>
              <w:pStyle w:val="TAL"/>
              <w:jc w:val="center"/>
              <w:rPr>
                <w:ins w:id="179" w:author="Nokia" w:date="2022-10-31T10:18:00Z"/>
                <w:lang w:eastAsia="zh-CN"/>
              </w:rPr>
            </w:pPr>
            <w:ins w:id="180" w:author="Nokia" w:date="2022-10-31T10:18:00Z">
              <w:r>
                <w:rPr>
                  <w:lang w:eastAsia="zh-CN"/>
                </w:rPr>
                <w:t>F</w:t>
              </w:r>
            </w:ins>
          </w:p>
        </w:tc>
        <w:tc>
          <w:tcPr>
            <w:tcW w:w="600" w:type="pct"/>
            <w:noWrap/>
          </w:tcPr>
          <w:p w14:paraId="269A84B3" w14:textId="77777777" w:rsidR="00A33AB9" w:rsidRPr="005B0391" w:rsidRDefault="00A33AB9" w:rsidP="003A4F56">
            <w:pPr>
              <w:pStyle w:val="TAL"/>
              <w:jc w:val="center"/>
              <w:rPr>
                <w:ins w:id="181" w:author="Nokia" w:date="2022-10-31T10:18:00Z"/>
                <w:lang w:eastAsia="zh-CN"/>
              </w:rPr>
            </w:pPr>
            <w:ins w:id="182" w:author="Nokia" w:date="2022-10-31T10:18:00Z">
              <w:r>
                <w:rPr>
                  <w:lang w:eastAsia="zh-CN"/>
                </w:rPr>
                <w:t>T</w:t>
              </w:r>
            </w:ins>
          </w:p>
        </w:tc>
      </w:tr>
      <w:tr w:rsidR="00A33AB9" w14:paraId="52699060" w14:textId="77777777" w:rsidTr="00772766">
        <w:tblPrEx>
          <w:tblLook w:val="04A0" w:firstRow="1" w:lastRow="0" w:firstColumn="1" w:lastColumn="0" w:noHBand="0" w:noVBand="1"/>
        </w:tblPrEx>
        <w:trPr>
          <w:cantSplit/>
          <w:trHeight w:val="164"/>
          <w:jc w:val="center"/>
          <w:ins w:id="183" w:author="Nokia" w:date="2022-10-31T10:18:00Z"/>
        </w:trPr>
        <w:tc>
          <w:tcPr>
            <w:tcW w:w="2401" w:type="pct"/>
            <w:noWrap/>
          </w:tcPr>
          <w:p w14:paraId="35D1F0C7" w14:textId="77777777" w:rsidR="00A33AB9" w:rsidRPr="00B26339" w:rsidRDefault="00A33AB9" w:rsidP="003A4F56">
            <w:pPr>
              <w:pStyle w:val="TAL"/>
              <w:rPr>
                <w:ins w:id="184" w:author="Nokia" w:date="2022-10-31T10:18:00Z"/>
                <w:rFonts w:cs="Arial"/>
                <w:color w:val="000000"/>
              </w:rPr>
            </w:pPr>
            <w:ins w:id="185" w:author="Nokia" w:date="2022-10-31T10:18:00Z">
              <w:r w:rsidRPr="00B26339">
                <w:rPr>
                  <w:rFonts w:cs="Arial"/>
                  <w:color w:val="000000"/>
                </w:rPr>
                <w:t>jobId</w:t>
              </w:r>
            </w:ins>
          </w:p>
        </w:tc>
        <w:tc>
          <w:tcPr>
            <w:tcW w:w="200" w:type="pct"/>
            <w:noWrap/>
          </w:tcPr>
          <w:p w14:paraId="520ECA99" w14:textId="77777777" w:rsidR="00A33AB9" w:rsidRPr="00F3719F" w:rsidRDefault="00A33AB9" w:rsidP="003A4F56">
            <w:pPr>
              <w:pStyle w:val="TAL"/>
              <w:jc w:val="center"/>
              <w:rPr>
                <w:ins w:id="186" w:author="Nokia" w:date="2022-10-31T10:18:00Z"/>
              </w:rPr>
            </w:pPr>
            <w:ins w:id="187" w:author="Nokia" w:date="2022-10-31T10:18:00Z">
              <w:r w:rsidRPr="00F3719F">
                <w:t>M</w:t>
              </w:r>
            </w:ins>
          </w:p>
        </w:tc>
        <w:tc>
          <w:tcPr>
            <w:tcW w:w="600" w:type="pct"/>
            <w:noWrap/>
          </w:tcPr>
          <w:p w14:paraId="1C7F344A" w14:textId="77777777" w:rsidR="00A33AB9" w:rsidRPr="00F3719F" w:rsidRDefault="00A33AB9" w:rsidP="003A4F56">
            <w:pPr>
              <w:pStyle w:val="TAL"/>
              <w:jc w:val="center"/>
              <w:rPr>
                <w:ins w:id="188" w:author="Nokia" w:date="2022-10-31T10:18:00Z"/>
              </w:rPr>
            </w:pPr>
            <w:ins w:id="189" w:author="Nokia" w:date="2022-10-31T10:18:00Z">
              <w:r w:rsidRPr="00F3719F">
                <w:t>T</w:t>
              </w:r>
            </w:ins>
          </w:p>
        </w:tc>
        <w:tc>
          <w:tcPr>
            <w:tcW w:w="600" w:type="pct"/>
            <w:noWrap/>
          </w:tcPr>
          <w:p w14:paraId="5705B327" w14:textId="77777777" w:rsidR="00A33AB9" w:rsidRPr="00F3719F" w:rsidRDefault="00A33AB9" w:rsidP="003A4F56">
            <w:pPr>
              <w:pStyle w:val="TAL"/>
              <w:jc w:val="center"/>
              <w:rPr>
                <w:ins w:id="190" w:author="Nokia" w:date="2022-10-31T10:18:00Z"/>
              </w:rPr>
            </w:pPr>
            <w:ins w:id="191" w:author="Nokia" w:date="2022-10-31T10:18:00Z">
              <w:r>
                <w:t>T</w:t>
              </w:r>
            </w:ins>
          </w:p>
        </w:tc>
        <w:tc>
          <w:tcPr>
            <w:tcW w:w="600" w:type="pct"/>
            <w:noWrap/>
          </w:tcPr>
          <w:p w14:paraId="10B6C8D2" w14:textId="77777777" w:rsidR="00A33AB9" w:rsidRPr="00F3719F" w:rsidRDefault="00A33AB9" w:rsidP="003A4F56">
            <w:pPr>
              <w:pStyle w:val="TAL"/>
              <w:jc w:val="center"/>
              <w:rPr>
                <w:ins w:id="192" w:author="Nokia" w:date="2022-10-31T10:18:00Z"/>
                <w:lang w:eastAsia="zh-CN"/>
              </w:rPr>
            </w:pPr>
            <w:ins w:id="193" w:author="Nokia" w:date="2022-10-31T10:18:00Z">
              <w:r w:rsidRPr="00F3719F">
                <w:rPr>
                  <w:lang w:eastAsia="zh-CN"/>
                </w:rPr>
                <w:t>T</w:t>
              </w:r>
            </w:ins>
          </w:p>
        </w:tc>
        <w:tc>
          <w:tcPr>
            <w:tcW w:w="600" w:type="pct"/>
            <w:noWrap/>
          </w:tcPr>
          <w:p w14:paraId="4F42D81C" w14:textId="77777777" w:rsidR="00A33AB9" w:rsidRDefault="00A33AB9" w:rsidP="003A4F56">
            <w:pPr>
              <w:pStyle w:val="TAL"/>
              <w:jc w:val="center"/>
              <w:rPr>
                <w:ins w:id="194" w:author="Nokia" w:date="2022-10-31T10:18:00Z"/>
                <w:lang w:eastAsia="zh-CN"/>
              </w:rPr>
            </w:pPr>
            <w:ins w:id="195" w:author="Nokia" w:date="2022-10-31T10:18:00Z">
              <w:r>
                <w:rPr>
                  <w:lang w:eastAsia="zh-CN"/>
                </w:rPr>
                <w:t>T</w:t>
              </w:r>
            </w:ins>
          </w:p>
        </w:tc>
      </w:tr>
      <w:tr w:rsidR="00A33AB9" w14:paraId="09F242D7" w14:textId="77777777" w:rsidTr="00772766">
        <w:tblPrEx>
          <w:tblLook w:val="04A0" w:firstRow="1" w:lastRow="0" w:firstColumn="1" w:lastColumn="0" w:noHBand="0" w:noVBand="1"/>
        </w:tblPrEx>
        <w:trPr>
          <w:cantSplit/>
          <w:trHeight w:val="164"/>
          <w:jc w:val="center"/>
          <w:ins w:id="196" w:author="Nokia" w:date="2022-10-31T10:18:00Z"/>
        </w:trPr>
        <w:tc>
          <w:tcPr>
            <w:tcW w:w="2401" w:type="pct"/>
            <w:noWrap/>
          </w:tcPr>
          <w:p w14:paraId="36D4836C" w14:textId="77777777" w:rsidR="00A33AB9" w:rsidRPr="00B26339" w:rsidRDefault="00A33AB9" w:rsidP="003A4F56">
            <w:pPr>
              <w:pStyle w:val="TAL"/>
              <w:rPr>
                <w:ins w:id="197" w:author="Nokia" w:date="2022-10-31T10:18:00Z"/>
                <w:rFonts w:cs="Arial"/>
                <w:color w:val="000000"/>
              </w:rPr>
            </w:pPr>
            <w:ins w:id="198" w:author="Nokia" w:date="2022-10-31T10:18:00Z">
              <w:r w:rsidRPr="00B26339">
                <w:rPr>
                  <w:rFonts w:cs="Arial"/>
                  <w:color w:val="000000"/>
                </w:rPr>
                <w:t>performanceMetrics</w:t>
              </w:r>
            </w:ins>
          </w:p>
        </w:tc>
        <w:tc>
          <w:tcPr>
            <w:tcW w:w="200" w:type="pct"/>
            <w:noWrap/>
          </w:tcPr>
          <w:p w14:paraId="11C2AA31" w14:textId="77777777" w:rsidR="00A33AB9" w:rsidRDefault="00A33AB9" w:rsidP="003A4F56">
            <w:pPr>
              <w:pStyle w:val="TAL"/>
              <w:jc w:val="center"/>
              <w:rPr>
                <w:ins w:id="199" w:author="Nokia" w:date="2022-10-31T10:18:00Z"/>
              </w:rPr>
            </w:pPr>
            <w:ins w:id="200" w:author="Nokia" w:date="2022-10-31T10:18:00Z">
              <w:r>
                <w:t>M</w:t>
              </w:r>
            </w:ins>
          </w:p>
        </w:tc>
        <w:tc>
          <w:tcPr>
            <w:tcW w:w="600" w:type="pct"/>
            <w:noWrap/>
          </w:tcPr>
          <w:p w14:paraId="7407D91D" w14:textId="77777777" w:rsidR="00A33AB9" w:rsidRDefault="00A33AB9" w:rsidP="003A4F56">
            <w:pPr>
              <w:pStyle w:val="TAL"/>
              <w:jc w:val="center"/>
              <w:rPr>
                <w:ins w:id="201" w:author="Nokia" w:date="2022-10-31T10:18:00Z"/>
              </w:rPr>
            </w:pPr>
            <w:ins w:id="202" w:author="Nokia" w:date="2022-10-31T10:18:00Z">
              <w:r>
                <w:t>T</w:t>
              </w:r>
            </w:ins>
          </w:p>
        </w:tc>
        <w:tc>
          <w:tcPr>
            <w:tcW w:w="600" w:type="pct"/>
            <w:noWrap/>
          </w:tcPr>
          <w:p w14:paraId="6C211A07" w14:textId="77777777" w:rsidR="00A33AB9" w:rsidRDefault="00A33AB9" w:rsidP="003A4F56">
            <w:pPr>
              <w:pStyle w:val="TAL"/>
              <w:jc w:val="center"/>
              <w:rPr>
                <w:ins w:id="203" w:author="Nokia" w:date="2022-10-31T10:18:00Z"/>
              </w:rPr>
            </w:pPr>
            <w:ins w:id="204" w:author="Nokia" w:date="2022-10-31T10:18:00Z">
              <w:r>
                <w:t>T</w:t>
              </w:r>
            </w:ins>
          </w:p>
        </w:tc>
        <w:tc>
          <w:tcPr>
            <w:tcW w:w="600" w:type="pct"/>
            <w:noWrap/>
          </w:tcPr>
          <w:p w14:paraId="4CF07F58" w14:textId="77777777" w:rsidR="00A33AB9" w:rsidRDefault="00A33AB9" w:rsidP="003A4F56">
            <w:pPr>
              <w:pStyle w:val="TAL"/>
              <w:jc w:val="center"/>
              <w:rPr>
                <w:ins w:id="205" w:author="Nokia" w:date="2022-10-31T10:18:00Z"/>
                <w:lang w:eastAsia="zh-CN"/>
              </w:rPr>
            </w:pPr>
            <w:ins w:id="206" w:author="Nokia" w:date="2022-10-31T10:18:00Z">
              <w:r>
                <w:rPr>
                  <w:lang w:eastAsia="zh-CN"/>
                </w:rPr>
                <w:t>F</w:t>
              </w:r>
            </w:ins>
          </w:p>
        </w:tc>
        <w:tc>
          <w:tcPr>
            <w:tcW w:w="600" w:type="pct"/>
            <w:noWrap/>
          </w:tcPr>
          <w:p w14:paraId="41523619" w14:textId="77777777" w:rsidR="00A33AB9" w:rsidRDefault="00A33AB9" w:rsidP="003A4F56">
            <w:pPr>
              <w:pStyle w:val="TAL"/>
              <w:jc w:val="center"/>
              <w:rPr>
                <w:ins w:id="207" w:author="Nokia" w:date="2022-10-31T10:18:00Z"/>
                <w:lang w:eastAsia="zh-CN"/>
              </w:rPr>
            </w:pPr>
            <w:ins w:id="208" w:author="Nokia" w:date="2022-10-31T10:18:00Z">
              <w:r>
                <w:rPr>
                  <w:lang w:eastAsia="zh-CN"/>
                </w:rPr>
                <w:t>T</w:t>
              </w:r>
            </w:ins>
          </w:p>
        </w:tc>
      </w:tr>
      <w:tr w:rsidR="00A33AB9" w14:paraId="4A7DE98A" w14:textId="77777777" w:rsidTr="00772766">
        <w:tblPrEx>
          <w:tblLook w:val="04A0" w:firstRow="1" w:lastRow="0" w:firstColumn="1" w:lastColumn="0" w:noHBand="0" w:noVBand="1"/>
        </w:tblPrEx>
        <w:trPr>
          <w:cantSplit/>
          <w:trHeight w:val="164"/>
          <w:jc w:val="center"/>
          <w:ins w:id="209" w:author="Nokia" w:date="2022-10-31T10:18:00Z"/>
        </w:trPr>
        <w:tc>
          <w:tcPr>
            <w:tcW w:w="2401" w:type="pct"/>
            <w:noWrap/>
          </w:tcPr>
          <w:p w14:paraId="2DFAD8D8" w14:textId="77777777" w:rsidR="00A33AB9" w:rsidRPr="00B26339" w:rsidRDefault="00A33AB9" w:rsidP="003A4F56">
            <w:pPr>
              <w:pStyle w:val="TAL"/>
              <w:rPr>
                <w:ins w:id="210" w:author="Nokia" w:date="2022-10-31T10:18:00Z"/>
                <w:rFonts w:cs="Arial"/>
                <w:color w:val="000000"/>
              </w:rPr>
            </w:pPr>
            <w:ins w:id="211" w:author="Nokia" w:date="2022-10-31T10:18:00Z">
              <w:r w:rsidRPr="00B26339">
                <w:rPr>
                  <w:rFonts w:cs="Arial"/>
                  <w:color w:val="000000"/>
                </w:rPr>
                <w:t>granularityPeriod</w:t>
              </w:r>
            </w:ins>
          </w:p>
        </w:tc>
        <w:tc>
          <w:tcPr>
            <w:tcW w:w="200" w:type="pct"/>
            <w:noWrap/>
          </w:tcPr>
          <w:p w14:paraId="0B5DACCA" w14:textId="77777777" w:rsidR="00A33AB9" w:rsidRDefault="00A33AB9" w:rsidP="003A4F56">
            <w:pPr>
              <w:pStyle w:val="TAL"/>
              <w:jc w:val="center"/>
              <w:rPr>
                <w:ins w:id="212" w:author="Nokia" w:date="2022-10-31T10:18:00Z"/>
              </w:rPr>
            </w:pPr>
            <w:ins w:id="213" w:author="Nokia" w:date="2022-10-31T10:18:00Z">
              <w:r>
                <w:t>M</w:t>
              </w:r>
            </w:ins>
          </w:p>
        </w:tc>
        <w:tc>
          <w:tcPr>
            <w:tcW w:w="600" w:type="pct"/>
            <w:noWrap/>
          </w:tcPr>
          <w:p w14:paraId="23BA7E74" w14:textId="77777777" w:rsidR="00A33AB9" w:rsidRDefault="00A33AB9" w:rsidP="003A4F56">
            <w:pPr>
              <w:pStyle w:val="TAL"/>
              <w:jc w:val="center"/>
              <w:rPr>
                <w:ins w:id="214" w:author="Nokia" w:date="2022-10-31T10:18:00Z"/>
              </w:rPr>
            </w:pPr>
            <w:ins w:id="215" w:author="Nokia" w:date="2022-10-31T10:18:00Z">
              <w:r>
                <w:t>T</w:t>
              </w:r>
            </w:ins>
          </w:p>
        </w:tc>
        <w:tc>
          <w:tcPr>
            <w:tcW w:w="600" w:type="pct"/>
            <w:noWrap/>
          </w:tcPr>
          <w:p w14:paraId="4491DD0A" w14:textId="77777777" w:rsidR="00A33AB9" w:rsidRDefault="00A33AB9" w:rsidP="003A4F56">
            <w:pPr>
              <w:pStyle w:val="TAL"/>
              <w:jc w:val="center"/>
              <w:rPr>
                <w:ins w:id="216" w:author="Nokia" w:date="2022-10-31T10:18:00Z"/>
              </w:rPr>
            </w:pPr>
            <w:ins w:id="217" w:author="Nokia" w:date="2022-10-31T10:18:00Z">
              <w:r>
                <w:t>T</w:t>
              </w:r>
            </w:ins>
          </w:p>
        </w:tc>
        <w:tc>
          <w:tcPr>
            <w:tcW w:w="600" w:type="pct"/>
            <w:noWrap/>
          </w:tcPr>
          <w:p w14:paraId="2AD9AB9D" w14:textId="77777777" w:rsidR="00A33AB9" w:rsidRDefault="00A33AB9" w:rsidP="003A4F56">
            <w:pPr>
              <w:pStyle w:val="TAL"/>
              <w:jc w:val="center"/>
              <w:rPr>
                <w:ins w:id="218" w:author="Nokia" w:date="2022-10-31T10:18:00Z"/>
                <w:lang w:eastAsia="zh-CN"/>
              </w:rPr>
            </w:pPr>
            <w:ins w:id="219" w:author="Nokia" w:date="2022-10-31T10:18:00Z">
              <w:r>
                <w:rPr>
                  <w:lang w:eastAsia="zh-CN"/>
                </w:rPr>
                <w:t>F</w:t>
              </w:r>
            </w:ins>
          </w:p>
        </w:tc>
        <w:tc>
          <w:tcPr>
            <w:tcW w:w="600" w:type="pct"/>
            <w:noWrap/>
          </w:tcPr>
          <w:p w14:paraId="7B997DD9" w14:textId="77777777" w:rsidR="00A33AB9" w:rsidRDefault="00A33AB9" w:rsidP="003A4F56">
            <w:pPr>
              <w:pStyle w:val="TAL"/>
              <w:jc w:val="center"/>
              <w:rPr>
                <w:ins w:id="220" w:author="Nokia" w:date="2022-10-31T10:18:00Z"/>
                <w:lang w:eastAsia="zh-CN"/>
              </w:rPr>
            </w:pPr>
            <w:ins w:id="221" w:author="Nokia" w:date="2022-10-31T10:18:00Z">
              <w:r>
                <w:rPr>
                  <w:lang w:eastAsia="zh-CN"/>
                </w:rPr>
                <w:t>T</w:t>
              </w:r>
            </w:ins>
          </w:p>
        </w:tc>
      </w:tr>
      <w:tr w:rsidR="00A33AB9" w14:paraId="2BA1B410" w14:textId="77777777" w:rsidTr="00772766">
        <w:tblPrEx>
          <w:tblLook w:val="04A0" w:firstRow="1" w:lastRow="0" w:firstColumn="1" w:lastColumn="0" w:noHBand="0" w:noVBand="1"/>
        </w:tblPrEx>
        <w:trPr>
          <w:cantSplit/>
          <w:trHeight w:val="164"/>
          <w:jc w:val="center"/>
          <w:ins w:id="222" w:author="Nokia" w:date="2022-10-31T11:26:00Z"/>
        </w:trPr>
        <w:tc>
          <w:tcPr>
            <w:tcW w:w="2401" w:type="pct"/>
            <w:noWrap/>
          </w:tcPr>
          <w:p w14:paraId="5B7528C6" w14:textId="77777777" w:rsidR="00A33AB9" w:rsidRPr="00B26339" w:rsidRDefault="00A33AB9" w:rsidP="003A4F56">
            <w:pPr>
              <w:pStyle w:val="TAL"/>
              <w:rPr>
                <w:ins w:id="223" w:author="Nokia" w:date="2022-10-31T11:26:00Z"/>
                <w:rFonts w:cs="Arial"/>
                <w:color w:val="000000"/>
              </w:rPr>
            </w:pPr>
            <w:ins w:id="224" w:author="Nokia" w:date="2022-10-31T11:30:00Z">
              <w:r>
                <w:rPr>
                  <w:rFonts w:cs="Arial"/>
                  <w:color w:val="000000"/>
                </w:rPr>
                <w:t>p</w:t>
              </w:r>
            </w:ins>
            <w:ins w:id="225" w:author="Nokia" w:date="2022-10-31T11:27:00Z">
              <w:r>
                <w:rPr>
                  <w:rFonts w:cs="Arial"/>
                  <w:color w:val="000000"/>
                </w:rPr>
                <w:t>redictionTimeWindow</w:t>
              </w:r>
            </w:ins>
          </w:p>
        </w:tc>
        <w:tc>
          <w:tcPr>
            <w:tcW w:w="200" w:type="pct"/>
            <w:noWrap/>
          </w:tcPr>
          <w:p w14:paraId="38AA255F" w14:textId="77777777" w:rsidR="00A33AB9" w:rsidRDefault="00A33AB9" w:rsidP="003A4F56">
            <w:pPr>
              <w:pStyle w:val="TAL"/>
              <w:jc w:val="center"/>
              <w:rPr>
                <w:ins w:id="226" w:author="Nokia" w:date="2022-10-31T11:26:00Z"/>
              </w:rPr>
            </w:pPr>
            <w:ins w:id="227" w:author="Nokia" w:date="2022-10-31T11:27:00Z">
              <w:r>
                <w:t>M</w:t>
              </w:r>
            </w:ins>
          </w:p>
        </w:tc>
        <w:tc>
          <w:tcPr>
            <w:tcW w:w="600" w:type="pct"/>
            <w:noWrap/>
          </w:tcPr>
          <w:p w14:paraId="7268877F" w14:textId="77777777" w:rsidR="00A33AB9" w:rsidRDefault="00A33AB9" w:rsidP="003A4F56">
            <w:pPr>
              <w:pStyle w:val="TAL"/>
              <w:jc w:val="center"/>
              <w:rPr>
                <w:ins w:id="228" w:author="Nokia" w:date="2022-10-31T11:26:00Z"/>
              </w:rPr>
            </w:pPr>
            <w:ins w:id="229" w:author="Nokia" w:date="2022-10-31T11:27:00Z">
              <w:r>
                <w:t>T</w:t>
              </w:r>
            </w:ins>
          </w:p>
        </w:tc>
        <w:tc>
          <w:tcPr>
            <w:tcW w:w="600" w:type="pct"/>
            <w:noWrap/>
          </w:tcPr>
          <w:p w14:paraId="2F23191C" w14:textId="77777777" w:rsidR="00A33AB9" w:rsidRDefault="00A33AB9" w:rsidP="003A4F56">
            <w:pPr>
              <w:pStyle w:val="TAL"/>
              <w:jc w:val="center"/>
              <w:rPr>
                <w:ins w:id="230" w:author="Nokia" w:date="2022-10-31T11:26:00Z"/>
              </w:rPr>
            </w:pPr>
            <w:ins w:id="231" w:author="Nokia" w:date="2022-10-31T11:27:00Z">
              <w:r>
                <w:t>T</w:t>
              </w:r>
            </w:ins>
          </w:p>
        </w:tc>
        <w:tc>
          <w:tcPr>
            <w:tcW w:w="600" w:type="pct"/>
            <w:noWrap/>
          </w:tcPr>
          <w:p w14:paraId="70871851" w14:textId="77777777" w:rsidR="00A33AB9" w:rsidRDefault="00A33AB9" w:rsidP="003A4F56">
            <w:pPr>
              <w:pStyle w:val="TAL"/>
              <w:jc w:val="center"/>
              <w:rPr>
                <w:ins w:id="232" w:author="Nokia" w:date="2022-10-31T11:26:00Z"/>
                <w:lang w:eastAsia="zh-CN"/>
              </w:rPr>
            </w:pPr>
            <w:ins w:id="233" w:author="Nokia" w:date="2022-10-31T11:27:00Z">
              <w:r>
                <w:rPr>
                  <w:lang w:eastAsia="zh-CN"/>
                </w:rPr>
                <w:t>F</w:t>
              </w:r>
            </w:ins>
          </w:p>
        </w:tc>
        <w:tc>
          <w:tcPr>
            <w:tcW w:w="600" w:type="pct"/>
            <w:noWrap/>
          </w:tcPr>
          <w:p w14:paraId="09BCD0C4" w14:textId="77777777" w:rsidR="00A33AB9" w:rsidRDefault="00A33AB9" w:rsidP="003A4F56">
            <w:pPr>
              <w:pStyle w:val="TAL"/>
              <w:jc w:val="center"/>
              <w:rPr>
                <w:ins w:id="234" w:author="Nokia" w:date="2022-10-31T11:26:00Z"/>
                <w:lang w:eastAsia="zh-CN"/>
              </w:rPr>
            </w:pPr>
            <w:ins w:id="235" w:author="Nokia" w:date="2022-10-31T11:27:00Z">
              <w:r>
                <w:rPr>
                  <w:lang w:eastAsia="zh-CN"/>
                </w:rPr>
                <w:t>T</w:t>
              </w:r>
            </w:ins>
          </w:p>
        </w:tc>
      </w:tr>
      <w:tr w:rsidR="00772766" w14:paraId="06274C83" w14:textId="77777777" w:rsidTr="00772766">
        <w:tblPrEx>
          <w:tblLook w:val="04A0" w:firstRow="1" w:lastRow="0" w:firstColumn="1" w:lastColumn="0" w:noHBand="0" w:noVBand="1"/>
        </w:tblPrEx>
        <w:trPr>
          <w:cantSplit/>
          <w:trHeight w:val="164"/>
          <w:jc w:val="center"/>
          <w:ins w:id="236" w:author="Nokia" w:date="2022-10-31T12:24:00Z"/>
        </w:trPr>
        <w:tc>
          <w:tcPr>
            <w:tcW w:w="2401" w:type="pct"/>
            <w:noWrap/>
          </w:tcPr>
          <w:p w14:paraId="7F79B689" w14:textId="1779D990" w:rsidR="00772766" w:rsidRDefault="00772766" w:rsidP="00772766">
            <w:pPr>
              <w:pStyle w:val="TAL"/>
              <w:rPr>
                <w:ins w:id="237" w:author="Nokia" w:date="2022-10-31T12:24:00Z"/>
                <w:rFonts w:cs="Arial"/>
                <w:color w:val="000000"/>
              </w:rPr>
            </w:pPr>
            <w:ins w:id="238" w:author="Nokia" w:date="2022-10-31T12:24:00Z">
              <w:r>
                <w:rPr>
                  <w:rFonts w:cs="Arial"/>
                  <w:color w:val="000000"/>
                </w:rPr>
                <w:t>timeHorizon</w:t>
              </w:r>
            </w:ins>
          </w:p>
        </w:tc>
        <w:tc>
          <w:tcPr>
            <w:tcW w:w="200" w:type="pct"/>
            <w:noWrap/>
          </w:tcPr>
          <w:p w14:paraId="7B5C92B6" w14:textId="2D4C4BA2" w:rsidR="00772766" w:rsidRDefault="00772766" w:rsidP="00772766">
            <w:pPr>
              <w:pStyle w:val="TAL"/>
              <w:jc w:val="center"/>
              <w:rPr>
                <w:ins w:id="239" w:author="Nokia" w:date="2022-10-31T12:24:00Z"/>
              </w:rPr>
            </w:pPr>
            <w:ins w:id="240" w:author="Nokia" w:date="2022-10-31T12:24:00Z">
              <w:r>
                <w:t>M</w:t>
              </w:r>
            </w:ins>
          </w:p>
        </w:tc>
        <w:tc>
          <w:tcPr>
            <w:tcW w:w="600" w:type="pct"/>
            <w:noWrap/>
          </w:tcPr>
          <w:p w14:paraId="29755484" w14:textId="62FE57F9" w:rsidR="00772766" w:rsidRDefault="00772766" w:rsidP="00772766">
            <w:pPr>
              <w:pStyle w:val="TAL"/>
              <w:jc w:val="center"/>
              <w:rPr>
                <w:ins w:id="241" w:author="Nokia" w:date="2022-10-31T12:24:00Z"/>
              </w:rPr>
            </w:pPr>
            <w:ins w:id="242" w:author="Nokia" w:date="2022-10-31T12:24:00Z">
              <w:r>
                <w:t>T</w:t>
              </w:r>
            </w:ins>
          </w:p>
        </w:tc>
        <w:tc>
          <w:tcPr>
            <w:tcW w:w="600" w:type="pct"/>
            <w:noWrap/>
          </w:tcPr>
          <w:p w14:paraId="1538244C" w14:textId="5281C84B" w:rsidR="00772766" w:rsidRDefault="00772766" w:rsidP="00772766">
            <w:pPr>
              <w:pStyle w:val="TAL"/>
              <w:jc w:val="center"/>
              <w:rPr>
                <w:ins w:id="243" w:author="Nokia" w:date="2022-10-31T12:24:00Z"/>
              </w:rPr>
            </w:pPr>
            <w:ins w:id="244" w:author="Nokia" w:date="2022-10-31T12:24:00Z">
              <w:r>
                <w:t>T</w:t>
              </w:r>
            </w:ins>
          </w:p>
        </w:tc>
        <w:tc>
          <w:tcPr>
            <w:tcW w:w="600" w:type="pct"/>
            <w:noWrap/>
          </w:tcPr>
          <w:p w14:paraId="25D53102" w14:textId="57EDC11B" w:rsidR="00772766" w:rsidRDefault="00772766" w:rsidP="00772766">
            <w:pPr>
              <w:pStyle w:val="TAL"/>
              <w:jc w:val="center"/>
              <w:rPr>
                <w:ins w:id="245" w:author="Nokia" w:date="2022-10-31T12:24:00Z"/>
                <w:lang w:eastAsia="zh-CN"/>
              </w:rPr>
            </w:pPr>
            <w:ins w:id="246" w:author="Nokia" w:date="2022-10-31T12:24:00Z">
              <w:r>
                <w:rPr>
                  <w:lang w:eastAsia="zh-CN"/>
                </w:rPr>
                <w:t>F</w:t>
              </w:r>
            </w:ins>
          </w:p>
        </w:tc>
        <w:tc>
          <w:tcPr>
            <w:tcW w:w="600" w:type="pct"/>
            <w:noWrap/>
          </w:tcPr>
          <w:p w14:paraId="7EC5D272" w14:textId="57161D2C" w:rsidR="00772766" w:rsidRDefault="00772766" w:rsidP="00772766">
            <w:pPr>
              <w:pStyle w:val="TAL"/>
              <w:jc w:val="center"/>
              <w:rPr>
                <w:ins w:id="247" w:author="Nokia" w:date="2022-10-31T12:24:00Z"/>
                <w:lang w:eastAsia="zh-CN"/>
              </w:rPr>
            </w:pPr>
            <w:ins w:id="248" w:author="Nokia" w:date="2022-10-31T12:24:00Z">
              <w:r>
                <w:rPr>
                  <w:lang w:eastAsia="zh-CN"/>
                </w:rPr>
                <w:t>T</w:t>
              </w:r>
            </w:ins>
          </w:p>
        </w:tc>
      </w:tr>
      <w:tr w:rsidR="00772766" w:rsidRPr="00CE6AD3" w14:paraId="113BC536" w14:textId="77777777" w:rsidTr="00772766">
        <w:trPr>
          <w:cantSplit/>
          <w:jc w:val="center"/>
          <w:ins w:id="249" w:author="Nokia" w:date="2022-10-31T10:18:00Z"/>
        </w:trPr>
        <w:tc>
          <w:tcPr>
            <w:tcW w:w="2401" w:type="pct"/>
            <w:noWrap/>
          </w:tcPr>
          <w:p w14:paraId="7585A0E0" w14:textId="77777777" w:rsidR="00772766" w:rsidRPr="00B26339" w:rsidRDefault="00772766" w:rsidP="00772766">
            <w:pPr>
              <w:pStyle w:val="TAL"/>
              <w:rPr>
                <w:ins w:id="250" w:author="Nokia" w:date="2022-10-31T10:18:00Z"/>
                <w:rFonts w:cs="Arial"/>
              </w:rPr>
            </w:pPr>
            <w:ins w:id="251" w:author="Nokia" w:date="2022-10-31T10:18:00Z">
              <w:r w:rsidRPr="00B26339">
                <w:rPr>
                  <w:rFonts w:cs="Arial"/>
                </w:rPr>
                <w:t>objectInstances</w:t>
              </w:r>
            </w:ins>
          </w:p>
        </w:tc>
        <w:tc>
          <w:tcPr>
            <w:tcW w:w="200" w:type="pct"/>
            <w:noWrap/>
          </w:tcPr>
          <w:p w14:paraId="2279B421" w14:textId="77777777" w:rsidR="00772766" w:rsidRPr="00CE6AD3" w:rsidRDefault="00772766" w:rsidP="00772766">
            <w:pPr>
              <w:pStyle w:val="TAL"/>
              <w:jc w:val="center"/>
              <w:rPr>
                <w:ins w:id="252" w:author="Nokia" w:date="2022-10-31T10:18:00Z"/>
              </w:rPr>
            </w:pPr>
            <w:ins w:id="253" w:author="Nokia" w:date="2022-10-31T10:18:00Z">
              <w:r>
                <w:t>O</w:t>
              </w:r>
            </w:ins>
          </w:p>
        </w:tc>
        <w:tc>
          <w:tcPr>
            <w:tcW w:w="600" w:type="pct"/>
            <w:noWrap/>
          </w:tcPr>
          <w:p w14:paraId="3200081E" w14:textId="77777777" w:rsidR="00772766" w:rsidRPr="00CE6AD3" w:rsidRDefault="00772766" w:rsidP="00772766">
            <w:pPr>
              <w:pStyle w:val="TAL"/>
              <w:jc w:val="center"/>
              <w:rPr>
                <w:ins w:id="254" w:author="Nokia" w:date="2022-10-31T10:18:00Z"/>
              </w:rPr>
            </w:pPr>
            <w:ins w:id="255" w:author="Nokia" w:date="2022-10-31T10:18:00Z">
              <w:r>
                <w:t>T</w:t>
              </w:r>
            </w:ins>
          </w:p>
        </w:tc>
        <w:tc>
          <w:tcPr>
            <w:tcW w:w="600" w:type="pct"/>
            <w:noWrap/>
          </w:tcPr>
          <w:p w14:paraId="46442E3B" w14:textId="77777777" w:rsidR="00772766" w:rsidRPr="00CE6AD3" w:rsidRDefault="00772766" w:rsidP="00772766">
            <w:pPr>
              <w:pStyle w:val="TAL"/>
              <w:jc w:val="center"/>
              <w:rPr>
                <w:ins w:id="256" w:author="Nokia" w:date="2022-10-31T10:18:00Z"/>
              </w:rPr>
            </w:pPr>
            <w:ins w:id="257" w:author="Nokia" w:date="2022-10-31T10:18:00Z">
              <w:r>
                <w:t>T</w:t>
              </w:r>
            </w:ins>
          </w:p>
        </w:tc>
        <w:tc>
          <w:tcPr>
            <w:tcW w:w="600" w:type="pct"/>
            <w:noWrap/>
          </w:tcPr>
          <w:p w14:paraId="40AE6447" w14:textId="77777777" w:rsidR="00772766" w:rsidRPr="00CE6AD3" w:rsidRDefault="00772766" w:rsidP="00772766">
            <w:pPr>
              <w:pStyle w:val="TAL"/>
              <w:jc w:val="center"/>
              <w:rPr>
                <w:ins w:id="258" w:author="Nokia" w:date="2022-10-31T10:18:00Z"/>
                <w:lang w:eastAsia="zh-CN"/>
              </w:rPr>
            </w:pPr>
            <w:ins w:id="259" w:author="Nokia" w:date="2022-10-31T10:18:00Z">
              <w:r>
                <w:rPr>
                  <w:lang w:eastAsia="zh-CN"/>
                </w:rPr>
                <w:t>F</w:t>
              </w:r>
            </w:ins>
          </w:p>
        </w:tc>
        <w:tc>
          <w:tcPr>
            <w:tcW w:w="600" w:type="pct"/>
            <w:noWrap/>
          </w:tcPr>
          <w:p w14:paraId="7D49BF45" w14:textId="77777777" w:rsidR="00772766" w:rsidRPr="00CE6AD3" w:rsidRDefault="00772766" w:rsidP="00772766">
            <w:pPr>
              <w:pStyle w:val="TAL"/>
              <w:jc w:val="center"/>
              <w:rPr>
                <w:ins w:id="260" w:author="Nokia" w:date="2022-10-31T10:18:00Z"/>
                <w:lang w:eastAsia="zh-CN"/>
              </w:rPr>
            </w:pPr>
            <w:ins w:id="261" w:author="Nokia" w:date="2022-10-31T10:18:00Z">
              <w:r>
                <w:rPr>
                  <w:lang w:eastAsia="zh-CN"/>
                </w:rPr>
                <w:t>T</w:t>
              </w:r>
            </w:ins>
          </w:p>
        </w:tc>
      </w:tr>
      <w:tr w:rsidR="00772766" w:rsidRPr="00CE6AD3" w14:paraId="2BD71EFF" w14:textId="77777777" w:rsidTr="00772766">
        <w:trPr>
          <w:cantSplit/>
          <w:jc w:val="center"/>
          <w:ins w:id="262" w:author="Nokia" w:date="2022-10-31T10:18:00Z"/>
        </w:trPr>
        <w:tc>
          <w:tcPr>
            <w:tcW w:w="2401" w:type="pct"/>
            <w:noWrap/>
          </w:tcPr>
          <w:p w14:paraId="3D0967EF" w14:textId="77777777" w:rsidR="00772766" w:rsidRPr="00B26339" w:rsidRDefault="00772766" w:rsidP="00772766">
            <w:pPr>
              <w:pStyle w:val="TAL"/>
              <w:rPr>
                <w:ins w:id="263" w:author="Nokia" w:date="2022-10-31T10:18:00Z"/>
                <w:rFonts w:cs="Arial"/>
              </w:rPr>
            </w:pPr>
            <w:ins w:id="264" w:author="Nokia" w:date="2022-10-31T10:18:00Z">
              <w:r w:rsidRPr="00B26339">
                <w:rPr>
                  <w:rFonts w:cs="Arial"/>
                </w:rPr>
                <w:t>rootObjectInstances</w:t>
              </w:r>
            </w:ins>
          </w:p>
        </w:tc>
        <w:tc>
          <w:tcPr>
            <w:tcW w:w="200" w:type="pct"/>
            <w:noWrap/>
          </w:tcPr>
          <w:p w14:paraId="2CE501F5" w14:textId="77777777" w:rsidR="00772766" w:rsidRPr="00CE6AD3" w:rsidRDefault="00772766" w:rsidP="00772766">
            <w:pPr>
              <w:pStyle w:val="TAL"/>
              <w:jc w:val="center"/>
              <w:rPr>
                <w:ins w:id="265" w:author="Nokia" w:date="2022-10-31T10:18:00Z"/>
              </w:rPr>
            </w:pPr>
            <w:ins w:id="266" w:author="Nokia" w:date="2022-10-31T10:18:00Z">
              <w:r>
                <w:t>O</w:t>
              </w:r>
            </w:ins>
          </w:p>
        </w:tc>
        <w:tc>
          <w:tcPr>
            <w:tcW w:w="600" w:type="pct"/>
            <w:noWrap/>
          </w:tcPr>
          <w:p w14:paraId="6888EE71" w14:textId="77777777" w:rsidR="00772766" w:rsidRPr="00CE6AD3" w:rsidRDefault="00772766" w:rsidP="00772766">
            <w:pPr>
              <w:pStyle w:val="TAL"/>
              <w:jc w:val="center"/>
              <w:rPr>
                <w:ins w:id="267" w:author="Nokia" w:date="2022-10-31T10:18:00Z"/>
              </w:rPr>
            </w:pPr>
            <w:ins w:id="268" w:author="Nokia" w:date="2022-10-31T10:18:00Z">
              <w:r w:rsidRPr="00CE6AD3">
                <w:t>T</w:t>
              </w:r>
            </w:ins>
          </w:p>
        </w:tc>
        <w:tc>
          <w:tcPr>
            <w:tcW w:w="600" w:type="pct"/>
            <w:noWrap/>
          </w:tcPr>
          <w:p w14:paraId="6830481B" w14:textId="77777777" w:rsidR="00772766" w:rsidRPr="00CE6AD3" w:rsidRDefault="00772766" w:rsidP="00772766">
            <w:pPr>
              <w:pStyle w:val="TAL"/>
              <w:jc w:val="center"/>
              <w:rPr>
                <w:ins w:id="269" w:author="Nokia" w:date="2022-10-31T10:18:00Z"/>
              </w:rPr>
            </w:pPr>
            <w:ins w:id="270" w:author="Nokia" w:date="2022-10-31T10:18:00Z">
              <w:r>
                <w:t>T</w:t>
              </w:r>
            </w:ins>
          </w:p>
        </w:tc>
        <w:tc>
          <w:tcPr>
            <w:tcW w:w="600" w:type="pct"/>
            <w:noWrap/>
          </w:tcPr>
          <w:p w14:paraId="1F4B1298" w14:textId="77777777" w:rsidR="00772766" w:rsidRPr="00CE6AD3" w:rsidRDefault="00772766" w:rsidP="00772766">
            <w:pPr>
              <w:pStyle w:val="TAL"/>
              <w:jc w:val="center"/>
              <w:rPr>
                <w:ins w:id="271" w:author="Nokia" w:date="2022-10-31T10:18:00Z"/>
                <w:lang w:eastAsia="zh-CN"/>
              </w:rPr>
            </w:pPr>
            <w:ins w:id="272" w:author="Nokia" w:date="2022-10-31T10:18:00Z">
              <w:r w:rsidRPr="00CE6AD3">
                <w:rPr>
                  <w:lang w:eastAsia="zh-CN"/>
                </w:rPr>
                <w:t>F</w:t>
              </w:r>
            </w:ins>
          </w:p>
        </w:tc>
        <w:tc>
          <w:tcPr>
            <w:tcW w:w="600" w:type="pct"/>
            <w:noWrap/>
          </w:tcPr>
          <w:p w14:paraId="1E152272" w14:textId="77777777" w:rsidR="00772766" w:rsidRPr="00CE6AD3" w:rsidRDefault="00772766" w:rsidP="00772766">
            <w:pPr>
              <w:pStyle w:val="TAL"/>
              <w:jc w:val="center"/>
              <w:rPr>
                <w:ins w:id="273" w:author="Nokia" w:date="2022-10-31T10:18:00Z"/>
                <w:lang w:eastAsia="zh-CN"/>
              </w:rPr>
            </w:pPr>
            <w:ins w:id="274" w:author="Nokia" w:date="2022-10-31T10:18:00Z">
              <w:r>
                <w:rPr>
                  <w:lang w:eastAsia="zh-CN"/>
                </w:rPr>
                <w:t>T</w:t>
              </w:r>
            </w:ins>
          </w:p>
        </w:tc>
      </w:tr>
      <w:tr w:rsidR="00772766" w14:paraId="13CC1D7B" w14:textId="77777777" w:rsidTr="00772766">
        <w:tblPrEx>
          <w:tblLook w:val="04A0" w:firstRow="1" w:lastRow="0" w:firstColumn="1" w:lastColumn="0" w:noHBand="0" w:noVBand="1"/>
        </w:tblPrEx>
        <w:trPr>
          <w:cantSplit/>
          <w:trHeight w:val="164"/>
          <w:jc w:val="center"/>
          <w:ins w:id="275" w:author="Nokia" w:date="2022-10-31T10:18:00Z"/>
        </w:trPr>
        <w:tc>
          <w:tcPr>
            <w:tcW w:w="2401" w:type="pct"/>
            <w:noWrap/>
          </w:tcPr>
          <w:p w14:paraId="76CCDD39" w14:textId="77777777" w:rsidR="00772766" w:rsidRPr="00B26339" w:rsidRDefault="00772766" w:rsidP="00772766">
            <w:pPr>
              <w:pStyle w:val="TAL"/>
              <w:rPr>
                <w:ins w:id="276" w:author="Nokia" w:date="2022-10-31T10:18:00Z"/>
                <w:rFonts w:cs="Arial"/>
                <w:color w:val="000000"/>
              </w:rPr>
            </w:pPr>
            <w:ins w:id="277" w:author="Nokia" w:date="2022-10-31T10:18:00Z">
              <w:r w:rsidRPr="00B26339">
                <w:rPr>
                  <w:rFonts w:cs="Arial"/>
                  <w:color w:val="000000"/>
                </w:rPr>
                <w:t>reportingCtrl</w:t>
              </w:r>
            </w:ins>
          </w:p>
        </w:tc>
        <w:tc>
          <w:tcPr>
            <w:tcW w:w="200" w:type="pct"/>
            <w:noWrap/>
          </w:tcPr>
          <w:p w14:paraId="2C4FC394" w14:textId="77777777" w:rsidR="00772766" w:rsidRDefault="00772766" w:rsidP="00772766">
            <w:pPr>
              <w:pStyle w:val="TAL"/>
              <w:jc w:val="center"/>
              <w:rPr>
                <w:ins w:id="278" w:author="Nokia" w:date="2022-10-31T10:18:00Z"/>
              </w:rPr>
            </w:pPr>
            <w:ins w:id="279" w:author="Nokia" w:date="2022-10-31T10:18:00Z">
              <w:r>
                <w:t>M</w:t>
              </w:r>
            </w:ins>
          </w:p>
        </w:tc>
        <w:tc>
          <w:tcPr>
            <w:tcW w:w="600" w:type="pct"/>
            <w:noWrap/>
          </w:tcPr>
          <w:p w14:paraId="0B0EBF97" w14:textId="77777777" w:rsidR="00772766" w:rsidRDefault="00772766" w:rsidP="00772766">
            <w:pPr>
              <w:pStyle w:val="TAL"/>
              <w:jc w:val="center"/>
              <w:rPr>
                <w:ins w:id="280" w:author="Nokia" w:date="2022-10-31T10:18:00Z"/>
              </w:rPr>
            </w:pPr>
            <w:ins w:id="281" w:author="Nokia" w:date="2022-10-31T10:18:00Z">
              <w:r>
                <w:t>T</w:t>
              </w:r>
            </w:ins>
          </w:p>
        </w:tc>
        <w:tc>
          <w:tcPr>
            <w:tcW w:w="600" w:type="pct"/>
            <w:noWrap/>
          </w:tcPr>
          <w:p w14:paraId="4FD8A785" w14:textId="77777777" w:rsidR="00772766" w:rsidRDefault="00772766" w:rsidP="00772766">
            <w:pPr>
              <w:pStyle w:val="TAL"/>
              <w:jc w:val="center"/>
              <w:rPr>
                <w:ins w:id="282" w:author="Nokia" w:date="2022-10-31T10:18:00Z"/>
              </w:rPr>
            </w:pPr>
            <w:ins w:id="283" w:author="Nokia" w:date="2022-10-31T10:18:00Z">
              <w:r>
                <w:t>T</w:t>
              </w:r>
            </w:ins>
          </w:p>
        </w:tc>
        <w:tc>
          <w:tcPr>
            <w:tcW w:w="600" w:type="pct"/>
            <w:noWrap/>
          </w:tcPr>
          <w:p w14:paraId="459F84D7" w14:textId="77777777" w:rsidR="00772766" w:rsidRDefault="00772766" w:rsidP="00772766">
            <w:pPr>
              <w:pStyle w:val="TAL"/>
              <w:jc w:val="center"/>
              <w:rPr>
                <w:ins w:id="284" w:author="Nokia" w:date="2022-10-31T10:18:00Z"/>
                <w:lang w:eastAsia="zh-CN"/>
              </w:rPr>
            </w:pPr>
            <w:ins w:id="285" w:author="Nokia" w:date="2022-10-31T10:18:00Z">
              <w:r>
                <w:rPr>
                  <w:lang w:eastAsia="zh-CN"/>
                </w:rPr>
                <w:t>F</w:t>
              </w:r>
            </w:ins>
          </w:p>
        </w:tc>
        <w:tc>
          <w:tcPr>
            <w:tcW w:w="600" w:type="pct"/>
            <w:noWrap/>
          </w:tcPr>
          <w:p w14:paraId="13B7F8AF" w14:textId="77777777" w:rsidR="00772766" w:rsidRDefault="00772766" w:rsidP="00772766">
            <w:pPr>
              <w:pStyle w:val="TAL"/>
              <w:jc w:val="center"/>
              <w:rPr>
                <w:ins w:id="286" w:author="Nokia" w:date="2022-10-31T10:18:00Z"/>
                <w:lang w:eastAsia="zh-CN"/>
              </w:rPr>
            </w:pPr>
            <w:ins w:id="287" w:author="Nokia" w:date="2022-10-31T10:18:00Z">
              <w:r>
                <w:rPr>
                  <w:lang w:eastAsia="zh-CN"/>
                </w:rPr>
                <w:t>T</w:t>
              </w:r>
            </w:ins>
          </w:p>
        </w:tc>
      </w:tr>
      <w:tr w:rsidR="00772766" w14:paraId="274A6FE3" w14:textId="77777777" w:rsidTr="00772766">
        <w:tblPrEx>
          <w:tblLook w:val="04A0" w:firstRow="1" w:lastRow="0" w:firstColumn="1" w:lastColumn="0" w:noHBand="0" w:noVBand="1"/>
        </w:tblPrEx>
        <w:trPr>
          <w:cantSplit/>
          <w:trHeight w:val="164"/>
          <w:jc w:val="center"/>
          <w:ins w:id="288" w:author="Nokia" w:date="2022-10-31T10:18:00Z"/>
        </w:trPr>
        <w:tc>
          <w:tcPr>
            <w:tcW w:w="2401" w:type="pct"/>
            <w:noWrap/>
          </w:tcPr>
          <w:p w14:paraId="1893AB3D" w14:textId="77777777" w:rsidR="00772766" w:rsidRPr="00B26339" w:rsidRDefault="00772766" w:rsidP="00772766">
            <w:pPr>
              <w:pStyle w:val="TAL"/>
              <w:rPr>
                <w:ins w:id="289" w:author="Nokia" w:date="2022-10-31T10:18:00Z"/>
                <w:rFonts w:cs="Arial"/>
                <w:color w:val="000000"/>
              </w:rPr>
            </w:pPr>
            <w:ins w:id="290" w:author="Nokia" w:date="2022-10-31T10:18:00Z">
              <w:r>
                <w:rPr>
                  <w:rFonts w:cs="Arial"/>
                  <w:color w:val="000000"/>
                  <w:lang w:val="de-DE"/>
                </w:rPr>
                <w:t>_linkToFiles</w:t>
              </w:r>
            </w:ins>
          </w:p>
        </w:tc>
        <w:tc>
          <w:tcPr>
            <w:tcW w:w="200" w:type="pct"/>
            <w:noWrap/>
          </w:tcPr>
          <w:p w14:paraId="741CF56F" w14:textId="77777777" w:rsidR="00772766" w:rsidRDefault="00772766" w:rsidP="00772766">
            <w:pPr>
              <w:pStyle w:val="TAL"/>
              <w:jc w:val="center"/>
              <w:rPr>
                <w:ins w:id="291" w:author="Nokia" w:date="2022-10-31T10:18:00Z"/>
              </w:rPr>
            </w:pPr>
            <w:ins w:id="292" w:author="Nokia" w:date="2022-10-31T10:18:00Z">
              <w:r>
                <w:rPr>
                  <w:lang w:val="de-DE"/>
                </w:rPr>
                <w:t>CO</w:t>
              </w:r>
            </w:ins>
          </w:p>
        </w:tc>
        <w:tc>
          <w:tcPr>
            <w:tcW w:w="600" w:type="pct"/>
            <w:noWrap/>
          </w:tcPr>
          <w:p w14:paraId="16009EF5" w14:textId="77777777" w:rsidR="00772766" w:rsidRDefault="00772766" w:rsidP="00772766">
            <w:pPr>
              <w:pStyle w:val="TAL"/>
              <w:jc w:val="center"/>
              <w:rPr>
                <w:ins w:id="293" w:author="Nokia" w:date="2022-10-31T10:18:00Z"/>
              </w:rPr>
            </w:pPr>
            <w:ins w:id="294" w:author="Nokia" w:date="2022-10-31T10:18:00Z">
              <w:r>
                <w:rPr>
                  <w:lang w:val="de-DE"/>
                </w:rPr>
                <w:t>T</w:t>
              </w:r>
            </w:ins>
          </w:p>
        </w:tc>
        <w:tc>
          <w:tcPr>
            <w:tcW w:w="600" w:type="pct"/>
            <w:noWrap/>
          </w:tcPr>
          <w:p w14:paraId="30DEEBC1" w14:textId="77777777" w:rsidR="00772766" w:rsidRDefault="00772766" w:rsidP="00772766">
            <w:pPr>
              <w:pStyle w:val="TAL"/>
              <w:jc w:val="center"/>
              <w:rPr>
                <w:ins w:id="295" w:author="Nokia" w:date="2022-10-31T10:18:00Z"/>
              </w:rPr>
            </w:pPr>
            <w:ins w:id="296" w:author="Nokia" w:date="2022-10-31T10:18:00Z">
              <w:r>
                <w:rPr>
                  <w:lang w:val="de-DE"/>
                </w:rPr>
                <w:t>F</w:t>
              </w:r>
            </w:ins>
          </w:p>
        </w:tc>
        <w:tc>
          <w:tcPr>
            <w:tcW w:w="600" w:type="pct"/>
            <w:noWrap/>
          </w:tcPr>
          <w:p w14:paraId="73072147" w14:textId="77777777" w:rsidR="00772766" w:rsidRDefault="00772766" w:rsidP="00772766">
            <w:pPr>
              <w:pStyle w:val="TAL"/>
              <w:jc w:val="center"/>
              <w:rPr>
                <w:ins w:id="297" w:author="Nokia" w:date="2022-10-31T10:18:00Z"/>
                <w:lang w:eastAsia="zh-CN"/>
              </w:rPr>
            </w:pPr>
            <w:ins w:id="298" w:author="Nokia" w:date="2022-10-31T10:18:00Z">
              <w:r>
                <w:rPr>
                  <w:lang w:val="de-DE" w:eastAsia="zh-CN"/>
                </w:rPr>
                <w:t>T</w:t>
              </w:r>
            </w:ins>
          </w:p>
        </w:tc>
        <w:tc>
          <w:tcPr>
            <w:tcW w:w="600" w:type="pct"/>
            <w:noWrap/>
          </w:tcPr>
          <w:p w14:paraId="73949CA6" w14:textId="77777777" w:rsidR="00772766" w:rsidRDefault="00772766" w:rsidP="00772766">
            <w:pPr>
              <w:pStyle w:val="TAL"/>
              <w:jc w:val="center"/>
              <w:rPr>
                <w:ins w:id="299" w:author="Nokia" w:date="2022-10-31T10:18:00Z"/>
                <w:lang w:eastAsia="zh-CN"/>
              </w:rPr>
            </w:pPr>
            <w:ins w:id="300" w:author="Nokia" w:date="2022-10-31T10:18:00Z">
              <w:r>
                <w:rPr>
                  <w:lang w:val="de-DE" w:eastAsia="zh-CN"/>
                </w:rPr>
                <w:t>F</w:t>
              </w:r>
            </w:ins>
          </w:p>
        </w:tc>
      </w:tr>
      <w:tr w:rsidR="00772766" w14:paraId="211A899A" w14:textId="77777777" w:rsidTr="00772766">
        <w:tblPrEx>
          <w:tblLook w:val="04A0" w:firstRow="1" w:lastRow="0" w:firstColumn="1" w:lastColumn="0" w:noHBand="0" w:noVBand="1"/>
        </w:tblPrEx>
        <w:trPr>
          <w:cantSplit/>
          <w:trHeight w:val="164"/>
          <w:jc w:val="center"/>
          <w:ins w:id="301" w:author="Nokia" w:date="2022-10-31T10:19:00Z"/>
        </w:trPr>
        <w:tc>
          <w:tcPr>
            <w:tcW w:w="2401" w:type="pct"/>
            <w:noWrap/>
          </w:tcPr>
          <w:p w14:paraId="6DB31A60" w14:textId="3DB30139" w:rsidR="00772766" w:rsidRDefault="00772766" w:rsidP="00772766">
            <w:pPr>
              <w:pStyle w:val="TAL"/>
              <w:rPr>
                <w:ins w:id="302" w:author="Nokia" w:date="2022-10-31T10:19:00Z"/>
                <w:rFonts w:cs="Arial"/>
                <w:color w:val="000000"/>
                <w:lang w:val="de-DE"/>
              </w:rPr>
            </w:pPr>
            <w:ins w:id="303" w:author="Nokia" w:date="2022-10-31T10:19:00Z">
              <w:r>
                <w:t>perfMetricJobDN</w:t>
              </w:r>
            </w:ins>
          </w:p>
        </w:tc>
        <w:tc>
          <w:tcPr>
            <w:tcW w:w="200" w:type="pct"/>
            <w:noWrap/>
          </w:tcPr>
          <w:p w14:paraId="0B07B696" w14:textId="77777777" w:rsidR="00772766" w:rsidRDefault="00772766" w:rsidP="00772766">
            <w:pPr>
              <w:pStyle w:val="TAL"/>
              <w:jc w:val="center"/>
              <w:rPr>
                <w:ins w:id="304" w:author="Nokia" w:date="2022-10-31T10:19:00Z"/>
                <w:lang w:val="de-DE"/>
              </w:rPr>
            </w:pPr>
            <w:ins w:id="305" w:author="Nokia" w:date="2022-10-31T10:19:00Z">
              <w:r>
                <w:t>O</w:t>
              </w:r>
            </w:ins>
          </w:p>
        </w:tc>
        <w:tc>
          <w:tcPr>
            <w:tcW w:w="600" w:type="pct"/>
            <w:noWrap/>
          </w:tcPr>
          <w:p w14:paraId="41F44693" w14:textId="77777777" w:rsidR="00772766" w:rsidRDefault="00772766" w:rsidP="00772766">
            <w:pPr>
              <w:pStyle w:val="TAL"/>
              <w:jc w:val="center"/>
              <w:rPr>
                <w:ins w:id="306" w:author="Nokia" w:date="2022-10-31T10:19:00Z"/>
                <w:lang w:val="de-DE"/>
              </w:rPr>
            </w:pPr>
            <w:ins w:id="307" w:author="Nokia" w:date="2022-10-31T10:19:00Z">
              <w:r w:rsidRPr="00CE6AD3">
                <w:t>T</w:t>
              </w:r>
            </w:ins>
          </w:p>
        </w:tc>
        <w:tc>
          <w:tcPr>
            <w:tcW w:w="600" w:type="pct"/>
            <w:noWrap/>
          </w:tcPr>
          <w:p w14:paraId="53444414" w14:textId="77777777" w:rsidR="00772766" w:rsidRDefault="00772766" w:rsidP="00772766">
            <w:pPr>
              <w:pStyle w:val="TAL"/>
              <w:jc w:val="center"/>
              <w:rPr>
                <w:ins w:id="308" w:author="Nokia" w:date="2022-10-31T10:19:00Z"/>
                <w:lang w:val="de-DE"/>
              </w:rPr>
            </w:pPr>
            <w:ins w:id="309" w:author="Nokia" w:date="2022-10-31T10:19:00Z">
              <w:r>
                <w:t>T</w:t>
              </w:r>
            </w:ins>
          </w:p>
        </w:tc>
        <w:tc>
          <w:tcPr>
            <w:tcW w:w="600" w:type="pct"/>
            <w:noWrap/>
          </w:tcPr>
          <w:p w14:paraId="7CF48276" w14:textId="77777777" w:rsidR="00772766" w:rsidRDefault="00772766" w:rsidP="00772766">
            <w:pPr>
              <w:pStyle w:val="TAL"/>
              <w:jc w:val="center"/>
              <w:rPr>
                <w:ins w:id="310" w:author="Nokia" w:date="2022-10-31T10:19:00Z"/>
                <w:lang w:val="de-DE" w:eastAsia="zh-CN"/>
              </w:rPr>
            </w:pPr>
            <w:ins w:id="311" w:author="Nokia" w:date="2022-10-31T10:19:00Z">
              <w:r w:rsidRPr="00CE6AD3">
                <w:rPr>
                  <w:lang w:eastAsia="zh-CN"/>
                </w:rPr>
                <w:t>F</w:t>
              </w:r>
            </w:ins>
          </w:p>
        </w:tc>
        <w:tc>
          <w:tcPr>
            <w:tcW w:w="600" w:type="pct"/>
            <w:noWrap/>
          </w:tcPr>
          <w:p w14:paraId="4B3DE8D8" w14:textId="77777777" w:rsidR="00772766" w:rsidRDefault="00772766" w:rsidP="00772766">
            <w:pPr>
              <w:pStyle w:val="TAL"/>
              <w:jc w:val="center"/>
              <w:rPr>
                <w:ins w:id="312" w:author="Nokia" w:date="2022-10-31T10:19:00Z"/>
                <w:lang w:val="de-DE" w:eastAsia="zh-CN"/>
              </w:rPr>
            </w:pPr>
            <w:ins w:id="313" w:author="Nokia" w:date="2022-10-31T10:19:00Z">
              <w:r>
                <w:rPr>
                  <w:lang w:eastAsia="zh-CN"/>
                </w:rPr>
                <w:t>T</w:t>
              </w:r>
            </w:ins>
          </w:p>
        </w:tc>
      </w:tr>
    </w:tbl>
    <w:p w14:paraId="121D9856" w14:textId="77777777" w:rsidR="00A33AB9" w:rsidRDefault="00A33AB9" w:rsidP="00A33AB9">
      <w:pPr>
        <w:rPr>
          <w:ins w:id="314" w:author="Nokia" w:date="2022-10-31T10:18:00Z"/>
        </w:rPr>
      </w:pPr>
    </w:p>
    <w:p w14:paraId="1469E859" w14:textId="77777777" w:rsidR="00A33AB9" w:rsidRDefault="00A33AB9" w:rsidP="00A33AB9">
      <w:pPr>
        <w:pStyle w:val="Heading4"/>
        <w:rPr>
          <w:ins w:id="315" w:author="Nokia" w:date="2022-10-31T10:18:00Z"/>
        </w:rPr>
      </w:pPr>
      <w:ins w:id="316" w:author="Nokia" w:date="2022-10-31T10:18:00Z">
        <w:r w:rsidRPr="00CE6AD3">
          <w:t>4.3.</w:t>
        </w:r>
      </w:ins>
      <w:ins w:id="317" w:author="Nokia" w:date="2022-10-31T10:25:00Z">
        <w:r>
          <w:t>x</w:t>
        </w:r>
      </w:ins>
      <w:ins w:id="318" w:author="Nokia" w:date="2022-10-31T10:18:00Z">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0"/>
        <w:gridCol w:w="5949"/>
      </w:tblGrid>
      <w:tr w:rsidR="00A33AB9" w14:paraId="4F592A8A" w14:textId="77777777" w:rsidTr="003A4F56">
        <w:trPr>
          <w:jc w:val="center"/>
          <w:ins w:id="319" w:author="Nokia" w:date="2022-10-31T10:18:00Z"/>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3E034E49" w14:textId="77777777" w:rsidR="00A33AB9" w:rsidRDefault="00A33AB9" w:rsidP="003A4F56">
            <w:pPr>
              <w:pStyle w:val="TAH"/>
              <w:rPr>
                <w:ins w:id="320" w:author="Nokia" w:date="2022-10-31T10:18:00Z"/>
                <w:lang w:val="de-DE"/>
              </w:rPr>
            </w:pPr>
            <w:ins w:id="321" w:author="Nokia" w:date="2022-10-31T10:18:00Z">
              <w:r>
                <w:rPr>
                  <w:lang w:val="de-DE"/>
                </w:rPr>
                <w:t>Name</w:t>
              </w:r>
            </w:ins>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1FDF29F4" w14:textId="77777777" w:rsidR="00A33AB9" w:rsidRDefault="00A33AB9" w:rsidP="003A4F56">
            <w:pPr>
              <w:pStyle w:val="TAH"/>
              <w:rPr>
                <w:ins w:id="322" w:author="Nokia" w:date="2022-10-31T10:18:00Z"/>
                <w:lang w:val="de-DE"/>
              </w:rPr>
            </w:pPr>
            <w:ins w:id="323" w:author="Nokia" w:date="2022-10-31T10:18:00Z">
              <w:r>
                <w:rPr>
                  <w:lang w:val="de-DE"/>
                </w:rPr>
                <w:t>Definition</w:t>
              </w:r>
            </w:ins>
          </w:p>
        </w:tc>
      </w:tr>
      <w:tr w:rsidR="00A33AB9" w14:paraId="156E6D0B" w14:textId="77777777" w:rsidTr="003A4F56">
        <w:trPr>
          <w:jc w:val="center"/>
          <w:ins w:id="324" w:author="Nokia" w:date="2022-10-31T10:18:00Z"/>
        </w:trPr>
        <w:tc>
          <w:tcPr>
            <w:tcW w:w="1911" w:type="pct"/>
            <w:tcBorders>
              <w:top w:val="single" w:sz="4" w:space="0" w:color="auto"/>
              <w:left w:val="single" w:sz="4" w:space="0" w:color="auto"/>
              <w:bottom w:val="single" w:sz="4" w:space="0" w:color="auto"/>
              <w:right w:val="single" w:sz="4" w:space="0" w:color="auto"/>
            </w:tcBorders>
            <w:hideMark/>
          </w:tcPr>
          <w:p w14:paraId="2AC1D31D" w14:textId="77777777" w:rsidR="00A33AB9" w:rsidRDefault="00A33AB9" w:rsidP="003A4F56">
            <w:pPr>
              <w:pStyle w:val="TAL"/>
              <w:rPr>
                <w:ins w:id="325" w:author="Nokia" w:date="2022-10-31T10:18:00Z"/>
                <w:rFonts w:cs="Arial"/>
                <w:lang w:val="de-DE"/>
              </w:rPr>
            </w:pPr>
            <w:ins w:id="326" w:author="Nokia" w:date="2022-10-31T10:18:00Z">
              <w:r>
                <w:rPr>
                  <w:rFonts w:cs="Arial"/>
                  <w:lang w:val="de-DE"/>
                </w:rPr>
                <w:t>_linkToFiles</w:t>
              </w:r>
            </w:ins>
          </w:p>
        </w:tc>
        <w:tc>
          <w:tcPr>
            <w:tcW w:w="3089" w:type="pct"/>
            <w:tcBorders>
              <w:top w:val="single" w:sz="4" w:space="0" w:color="auto"/>
              <w:left w:val="single" w:sz="4" w:space="0" w:color="auto"/>
              <w:bottom w:val="single" w:sz="4" w:space="0" w:color="auto"/>
              <w:right w:val="single" w:sz="4" w:space="0" w:color="auto"/>
            </w:tcBorders>
            <w:hideMark/>
          </w:tcPr>
          <w:p w14:paraId="68CCD759" w14:textId="77777777" w:rsidR="00A33AB9" w:rsidRDefault="00A33AB9" w:rsidP="003A4F56">
            <w:pPr>
              <w:pStyle w:val="TAL"/>
              <w:rPr>
                <w:ins w:id="327" w:author="Nokia" w:date="2022-10-31T10:18:00Z"/>
                <w:lang w:val="de-DE"/>
              </w:rPr>
            </w:pPr>
            <w:ins w:id="328" w:author="Nokia" w:date="2022-10-31T10:18:00Z">
              <w:r>
                <w:rPr>
                  <w:lang w:val="de-DE"/>
                </w:rPr>
                <w:t>This attribute should be supported, when the MnS producer supports the file retrieval NRM fragment.</w:t>
              </w:r>
            </w:ins>
          </w:p>
        </w:tc>
      </w:tr>
    </w:tbl>
    <w:p w14:paraId="4859EE33" w14:textId="77777777" w:rsidR="00A33AB9" w:rsidRPr="00E3049E" w:rsidRDefault="00A33AB9" w:rsidP="00A33AB9">
      <w:pPr>
        <w:rPr>
          <w:ins w:id="329" w:author="Nokia" w:date="2022-10-31T10:18:00Z"/>
        </w:rPr>
      </w:pPr>
    </w:p>
    <w:p w14:paraId="3D140500" w14:textId="77777777" w:rsidR="00A33AB9" w:rsidRPr="00353ED8" w:rsidRDefault="00A33AB9" w:rsidP="00A33AB9">
      <w:pPr>
        <w:pStyle w:val="Heading4"/>
        <w:rPr>
          <w:ins w:id="330" w:author="Nokia" w:date="2022-10-31T10:18:00Z"/>
        </w:rPr>
      </w:pPr>
      <w:ins w:id="331" w:author="Nokia" w:date="2022-10-31T10:18:00Z">
        <w:r w:rsidRPr="00353ED8">
          <w:t>4.3.</w:t>
        </w:r>
      </w:ins>
      <w:ins w:id="332" w:author="Nokia" w:date="2022-10-31T10:25:00Z">
        <w:r>
          <w:t>x</w:t>
        </w:r>
      </w:ins>
      <w:ins w:id="333" w:author="Nokia" w:date="2022-10-31T10:18:00Z">
        <w:r w:rsidRPr="00353ED8">
          <w:t>.4</w:t>
        </w:r>
        <w:r w:rsidRPr="00353ED8">
          <w:tab/>
          <w:t>Notifications</w:t>
        </w:r>
      </w:ins>
    </w:p>
    <w:p w14:paraId="4410AF1C" w14:textId="77777777" w:rsidR="00A33AB9" w:rsidRDefault="00A33AB9" w:rsidP="00A33AB9">
      <w:pPr>
        <w:rPr>
          <w:ins w:id="334" w:author="Nokia" w:date="2022-10-31T10:18:00Z"/>
        </w:rPr>
      </w:pPr>
      <w:ins w:id="335" w:author="Nokia" w:date="2022-10-31T10:18: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33AB9" w:rsidRPr="00501056" w14:paraId="4EDC3D42" w14:textId="77777777" w:rsidTr="003A4F56">
        <w:trPr>
          <w:tblHeader/>
          <w:jc w:val="center"/>
          <w:ins w:id="336" w:author="Nokia" w:date="2022-10-31T10:18:00Z"/>
        </w:trPr>
        <w:tc>
          <w:tcPr>
            <w:tcW w:w="2400" w:type="pct"/>
            <w:shd w:val="clear" w:color="auto" w:fill="BFBFBF"/>
            <w:noWrap/>
          </w:tcPr>
          <w:p w14:paraId="4F1AA468" w14:textId="77777777" w:rsidR="00A33AB9" w:rsidRPr="00501056" w:rsidRDefault="00A33AB9" w:rsidP="003A4F56">
            <w:pPr>
              <w:pStyle w:val="TAH"/>
              <w:rPr>
                <w:ins w:id="337" w:author="Nokia" w:date="2022-10-31T10:18:00Z"/>
              </w:rPr>
            </w:pPr>
            <w:ins w:id="338" w:author="Nokia" w:date="2022-10-31T10:18:00Z">
              <w:r w:rsidRPr="00501056">
                <w:t>Name</w:t>
              </w:r>
            </w:ins>
          </w:p>
        </w:tc>
        <w:tc>
          <w:tcPr>
            <w:tcW w:w="200" w:type="pct"/>
            <w:shd w:val="clear" w:color="auto" w:fill="BFBFBF"/>
            <w:noWrap/>
          </w:tcPr>
          <w:p w14:paraId="4C21FE73" w14:textId="77777777" w:rsidR="00A33AB9" w:rsidRPr="00501056" w:rsidRDefault="00A33AB9" w:rsidP="003A4F56">
            <w:pPr>
              <w:pStyle w:val="TAH"/>
              <w:rPr>
                <w:ins w:id="339" w:author="Nokia" w:date="2022-10-31T10:18:00Z"/>
              </w:rPr>
            </w:pPr>
            <w:ins w:id="340" w:author="Nokia" w:date="2022-10-31T10:18:00Z">
              <w:r>
                <w:t>S</w:t>
              </w:r>
            </w:ins>
          </w:p>
        </w:tc>
        <w:tc>
          <w:tcPr>
            <w:tcW w:w="2400" w:type="pct"/>
            <w:shd w:val="clear" w:color="auto" w:fill="BFBFBF"/>
            <w:noWrap/>
          </w:tcPr>
          <w:p w14:paraId="4F2B655B" w14:textId="77777777" w:rsidR="00A33AB9" w:rsidRPr="00501056" w:rsidRDefault="00A33AB9" w:rsidP="003A4F56">
            <w:pPr>
              <w:pStyle w:val="TAH"/>
              <w:rPr>
                <w:ins w:id="341" w:author="Nokia" w:date="2022-10-31T10:18:00Z"/>
              </w:rPr>
            </w:pPr>
            <w:ins w:id="342" w:author="Nokia" w:date="2022-10-31T10:18:00Z">
              <w:r w:rsidRPr="00501056">
                <w:t>Notes</w:t>
              </w:r>
            </w:ins>
          </w:p>
        </w:tc>
      </w:tr>
      <w:tr w:rsidR="00A33AB9" w:rsidRPr="00501056" w14:paraId="271F87DC" w14:textId="77777777" w:rsidTr="003A4F56">
        <w:trPr>
          <w:jc w:val="center"/>
          <w:ins w:id="343" w:author="Nokia" w:date="2022-10-31T10:18:00Z"/>
        </w:trPr>
        <w:tc>
          <w:tcPr>
            <w:tcW w:w="2400" w:type="pct"/>
            <w:noWrap/>
          </w:tcPr>
          <w:p w14:paraId="7226E7B6" w14:textId="77777777" w:rsidR="00A33AB9" w:rsidRPr="00B26339" w:rsidRDefault="00A33AB9" w:rsidP="003A4F56">
            <w:pPr>
              <w:pStyle w:val="TAL"/>
              <w:rPr>
                <w:ins w:id="344" w:author="Nokia" w:date="2022-10-31T10:18:00Z"/>
                <w:rFonts w:cs="Arial"/>
              </w:rPr>
            </w:pPr>
            <w:ins w:id="345" w:author="Nokia" w:date="2022-10-31T10:18:00Z">
              <w:r w:rsidRPr="00B26339">
                <w:rPr>
                  <w:rFonts w:cs="Arial"/>
                </w:rPr>
                <w:t>notifyFileReady</w:t>
              </w:r>
            </w:ins>
          </w:p>
        </w:tc>
        <w:tc>
          <w:tcPr>
            <w:tcW w:w="200" w:type="pct"/>
            <w:noWrap/>
          </w:tcPr>
          <w:p w14:paraId="5994300B" w14:textId="77777777" w:rsidR="00A33AB9" w:rsidRPr="00501056" w:rsidRDefault="00A33AB9" w:rsidP="003A4F56">
            <w:pPr>
              <w:pStyle w:val="TAL"/>
              <w:jc w:val="center"/>
              <w:rPr>
                <w:ins w:id="346" w:author="Nokia" w:date="2022-10-31T10:18:00Z"/>
              </w:rPr>
            </w:pPr>
            <w:ins w:id="347" w:author="Nokia" w:date="2022-10-31T10:18:00Z">
              <w:r w:rsidRPr="00501056">
                <w:t>M</w:t>
              </w:r>
            </w:ins>
          </w:p>
        </w:tc>
        <w:tc>
          <w:tcPr>
            <w:tcW w:w="2400" w:type="pct"/>
            <w:noWrap/>
          </w:tcPr>
          <w:p w14:paraId="25040AD0" w14:textId="77777777" w:rsidR="00A33AB9" w:rsidRPr="00501056" w:rsidRDefault="00A33AB9" w:rsidP="003A4F56">
            <w:pPr>
              <w:pStyle w:val="TAL"/>
              <w:jc w:val="center"/>
              <w:rPr>
                <w:ins w:id="348" w:author="Nokia" w:date="2022-10-31T10:18:00Z"/>
              </w:rPr>
            </w:pPr>
            <w:ins w:id="349" w:author="Nokia" w:date="2022-10-31T10:18:00Z">
              <w:r w:rsidRPr="00501056">
                <w:t>--</w:t>
              </w:r>
            </w:ins>
          </w:p>
        </w:tc>
      </w:tr>
      <w:tr w:rsidR="00A33AB9" w:rsidRPr="00501056" w14:paraId="2F643C84" w14:textId="77777777" w:rsidTr="003A4F56">
        <w:trPr>
          <w:jc w:val="center"/>
          <w:ins w:id="350" w:author="Nokia" w:date="2022-10-31T10:18:00Z"/>
        </w:trPr>
        <w:tc>
          <w:tcPr>
            <w:tcW w:w="2400" w:type="pct"/>
            <w:noWrap/>
          </w:tcPr>
          <w:p w14:paraId="7FABC288" w14:textId="77777777" w:rsidR="00A33AB9" w:rsidRPr="00B26339" w:rsidRDefault="00A33AB9" w:rsidP="003A4F56">
            <w:pPr>
              <w:pStyle w:val="TAL"/>
              <w:rPr>
                <w:ins w:id="351" w:author="Nokia" w:date="2022-10-31T10:18:00Z"/>
                <w:rFonts w:cs="Arial"/>
              </w:rPr>
            </w:pPr>
            <w:ins w:id="352" w:author="Nokia" w:date="2022-10-31T10:18:00Z">
              <w:r w:rsidRPr="00B26339">
                <w:rPr>
                  <w:rFonts w:cs="Arial"/>
                </w:rPr>
                <w:t>notifyFilePreparationError</w:t>
              </w:r>
            </w:ins>
          </w:p>
        </w:tc>
        <w:tc>
          <w:tcPr>
            <w:tcW w:w="200" w:type="pct"/>
            <w:noWrap/>
          </w:tcPr>
          <w:p w14:paraId="7B52E3C6" w14:textId="77777777" w:rsidR="00A33AB9" w:rsidRPr="00501056" w:rsidRDefault="00A33AB9" w:rsidP="003A4F56">
            <w:pPr>
              <w:pStyle w:val="TAL"/>
              <w:jc w:val="center"/>
              <w:rPr>
                <w:ins w:id="353" w:author="Nokia" w:date="2022-10-31T10:18:00Z"/>
              </w:rPr>
            </w:pPr>
            <w:ins w:id="354" w:author="Nokia" w:date="2022-10-31T10:18:00Z">
              <w:r w:rsidRPr="00501056">
                <w:t>M</w:t>
              </w:r>
            </w:ins>
          </w:p>
        </w:tc>
        <w:tc>
          <w:tcPr>
            <w:tcW w:w="2400" w:type="pct"/>
            <w:noWrap/>
          </w:tcPr>
          <w:p w14:paraId="35F91340" w14:textId="77777777" w:rsidR="00A33AB9" w:rsidRPr="00501056" w:rsidRDefault="00A33AB9" w:rsidP="003A4F56">
            <w:pPr>
              <w:pStyle w:val="TAL"/>
              <w:jc w:val="center"/>
              <w:rPr>
                <w:ins w:id="355" w:author="Nokia" w:date="2022-10-31T10:18:00Z"/>
              </w:rPr>
            </w:pPr>
            <w:ins w:id="356" w:author="Nokia" w:date="2022-10-31T10:18:00Z">
              <w:r w:rsidRPr="00501056">
                <w:t>--</w:t>
              </w:r>
            </w:ins>
          </w:p>
        </w:tc>
      </w:tr>
    </w:tbl>
    <w:p w14:paraId="33726B9F" w14:textId="77777777" w:rsidR="00A33AB9" w:rsidRDefault="00A33AB9" w:rsidP="00A33AB9">
      <w:pPr>
        <w:rPr>
          <w:ins w:id="357" w:author="Nokia" w:date="2022-10-31T10:18:00Z"/>
          <w:lang w:val="en-US" w:eastAsia="zh-CN"/>
        </w:rPr>
      </w:pPr>
    </w:p>
    <w:p w14:paraId="598D6C23" w14:textId="77777777" w:rsidR="00A33AB9" w:rsidRDefault="00A33AB9" w:rsidP="00A33A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02740A2" w14:textId="77777777" w:rsidR="00A33AB9" w:rsidRDefault="00A33AB9" w:rsidP="00A33AB9">
      <w:pPr>
        <w:pStyle w:val="Heading3"/>
        <w:rPr>
          <w:ins w:id="358" w:author="Nokia" w:date="2022-10-31T11:39:00Z"/>
          <w:lang w:val="en-US" w:eastAsia="zh-CN"/>
        </w:rPr>
      </w:pPr>
      <w:ins w:id="359" w:author="Nokia" w:date="2022-10-31T11:39:00Z">
        <w:r>
          <w:rPr>
            <w:lang w:val="en-US" w:eastAsia="zh-CN"/>
          </w:rPr>
          <w:t>4.3.</w:t>
        </w:r>
      </w:ins>
      <w:ins w:id="360" w:author="Nokia" w:date="2022-10-31T11:46:00Z">
        <w:r>
          <w:rPr>
            <w:lang w:val="en-US" w:eastAsia="zh-CN"/>
          </w:rPr>
          <w:t>y</w:t>
        </w:r>
      </w:ins>
      <w:ins w:id="361" w:author="Nokia" w:date="2022-10-31T11:39:00Z">
        <w:r>
          <w:rPr>
            <w:lang w:val="en-US" w:eastAsia="zh-CN"/>
          </w:rPr>
          <w:tab/>
        </w:r>
      </w:ins>
      <w:ins w:id="362" w:author="Nokia" w:date="2022-10-31T11:40:00Z">
        <w:r>
          <w:rPr>
            <w:lang w:val="en-US" w:eastAsia="zh-CN"/>
          </w:rPr>
          <w:t>Statistics</w:t>
        </w:r>
      </w:ins>
      <w:ins w:id="363" w:author="Nokia" w:date="2022-10-31T11:39:00Z">
        <w:r>
          <w:rPr>
            <w:lang w:val="en-US" w:eastAsia="zh-CN"/>
          </w:rPr>
          <w:t>Job</w:t>
        </w:r>
      </w:ins>
    </w:p>
    <w:p w14:paraId="2CE78149" w14:textId="77777777" w:rsidR="00A33AB9" w:rsidRDefault="00A33AB9" w:rsidP="00A33AB9">
      <w:pPr>
        <w:pStyle w:val="Heading4"/>
        <w:rPr>
          <w:ins w:id="364" w:author="Nokia" w:date="2022-10-31T11:39:00Z"/>
          <w:lang w:val="en-US" w:eastAsia="zh-CN"/>
        </w:rPr>
      </w:pPr>
      <w:ins w:id="365" w:author="Nokia" w:date="2022-10-31T11:39:00Z">
        <w:r>
          <w:t>4.3.</w:t>
        </w:r>
      </w:ins>
      <w:ins w:id="366" w:author="Nokia" w:date="2022-10-31T11:46:00Z">
        <w:r>
          <w:t>y</w:t>
        </w:r>
      </w:ins>
      <w:ins w:id="367" w:author="Nokia" w:date="2022-10-31T11:39:00Z">
        <w:r>
          <w:t>.1</w:t>
        </w:r>
        <w:r>
          <w:tab/>
        </w:r>
        <w:r w:rsidRPr="00B37AAB">
          <w:t>Definition</w:t>
        </w:r>
      </w:ins>
    </w:p>
    <w:p w14:paraId="48579FDE" w14:textId="77777777" w:rsidR="00A33AB9" w:rsidRDefault="00A33AB9" w:rsidP="00A33AB9">
      <w:pPr>
        <w:rPr>
          <w:ins w:id="368" w:author="Nokia" w:date="2022-10-31T11:39:00Z"/>
        </w:rPr>
      </w:pPr>
      <w:ins w:id="369" w:author="Nokia" w:date="2022-10-31T11:39:00Z">
        <w:r>
          <w:rPr>
            <w:lang w:val="en-US" w:eastAsia="zh-CN"/>
          </w:rPr>
          <w:t xml:space="preserve">This IOC represents a </w:t>
        </w:r>
      </w:ins>
      <w:ins w:id="370" w:author="Nokia" w:date="2022-10-31T11:40:00Z">
        <w:r>
          <w:rPr>
            <w:lang w:val="en-US" w:eastAsia="zh-CN"/>
          </w:rPr>
          <w:t>statistics</w:t>
        </w:r>
      </w:ins>
      <w:ins w:id="371" w:author="Nokia" w:date="2022-10-31T11:39:00Z">
        <w:r>
          <w:rPr>
            <w:lang w:val="en-US" w:eastAsia="zh-CN"/>
          </w:rPr>
          <w:t xml:space="preserve"> job for performance metrics. This job is responsible for </w:t>
        </w:r>
      </w:ins>
      <w:ins w:id="372" w:author="Nokia" w:date="2022-10-31T11:40:00Z">
        <w:r>
          <w:rPr>
            <w:lang w:val="en-US" w:eastAsia="zh-CN"/>
          </w:rPr>
          <w:t>performing the statistics</w:t>
        </w:r>
      </w:ins>
      <w:ins w:id="373" w:author="Nokia" w:date="2022-10-31T11:39:00Z">
        <w:r>
          <w:rPr>
            <w:lang w:val="en-US" w:eastAsia="zh-CN"/>
          </w:rPr>
          <w:t xml:space="preserve"> of the configured performance metrics.  </w:t>
        </w:r>
        <w:r>
          <w:t xml:space="preserve">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ins>
    </w:p>
    <w:p w14:paraId="649CD306" w14:textId="77777777" w:rsidR="00A33AB9" w:rsidRDefault="00A33AB9" w:rsidP="00A33AB9">
      <w:pPr>
        <w:rPr>
          <w:ins w:id="374" w:author="Nokia" w:date="2022-10-31T11:39:00Z"/>
        </w:rPr>
      </w:pPr>
      <w:ins w:id="375" w:author="Nokia" w:date="2022-10-31T11:39:00Z">
        <w:r>
          <w:t xml:space="preserve">To activate the </w:t>
        </w:r>
      </w:ins>
      <w:ins w:id="376" w:author="Nokia" w:date="2022-10-31T11:40:00Z">
        <w:r>
          <w:t>statistics</w:t>
        </w:r>
      </w:ins>
      <w:ins w:id="377" w:author="Nokia" w:date="2022-10-31T11:39:00Z">
        <w:r>
          <w:t xml:space="preserve"> job of the specified performance metrics, a MnS consumer needs to create a </w:t>
        </w:r>
      </w:ins>
      <w:ins w:id="378" w:author="Nokia" w:date="2022-10-31T11:40:00Z">
        <w:r>
          <w:rPr>
            <w:rFonts w:ascii="Courier New" w:hAnsi="Courier New" w:cs="Courier New"/>
          </w:rPr>
          <w:t>Statistics</w:t>
        </w:r>
      </w:ins>
      <w:ins w:id="379" w:author="Nokia" w:date="2022-10-31T11:39:00Z">
        <w:r>
          <w:rPr>
            <w:rFonts w:ascii="Courier New" w:hAnsi="Courier New" w:cs="Courier New"/>
          </w:rPr>
          <w:t>Job</w:t>
        </w:r>
        <w:r>
          <w:t xml:space="preserve"> instance on the MnS producer. For ultimate deactivation of metric prediction, the MnS consumer should delete the job to free up resources on the MnS producer.</w:t>
        </w:r>
      </w:ins>
    </w:p>
    <w:p w14:paraId="6F58830A" w14:textId="77777777" w:rsidR="00A33AB9" w:rsidRDefault="00A33AB9" w:rsidP="00A33AB9">
      <w:pPr>
        <w:rPr>
          <w:ins w:id="380" w:author="Nokia" w:date="2022-10-31T11:39:00Z"/>
        </w:rPr>
      </w:pPr>
      <w:ins w:id="381" w:author="Nokia" w:date="2022-10-31T11:39:00Z">
        <w:r>
          <w:lastRenderedPageBreak/>
          <w:t xml:space="preserve">The functionality of temporary suspension of prediction of performance metrices shall follow the same way as defined in clause 4.3.31 for </w:t>
        </w:r>
        <w:r w:rsidRPr="002F3009">
          <w:rPr>
            <w:rFonts w:ascii="Courier New" w:hAnsi="Courier New" w:cs="Courier New"/>
          </w:rPr>
          <w:t>PerfMetricJob</w:t>
        </w:r>
        <w:r>
          <w:t xml:space="preserve">. </w:t>
        </w:r>
        <w:r w:rsidRPr="00D53CDD">
          <w:t xml:space="preserve">The attribute performanceMetrics defines the performance metrics </w:t>
        </w:r>
      </w:ins>
      <w:ins w:id="382" w:author="Nokia" w:date="2022-10-31T11:41:00Z">
        <w:r>
          <w:t>for which the statistics need to be performed</w:t>
        </w:r>
      </w:ins>
      <w:ins w:id="383" w:author="Nokia" w:date="2022-10-31T11:39:00Z">
        <w:r w:rsidRPr="00D53CDD">
          <w:t xml:space="preserve"> and the attribute granularityPeriod defines the granularity period to be applied</w:t>
        </w:r>
        <w:r>
          <w:t xml:space="preserve"> for the </w:t>
        </w:r>
      </w:ins>
      <w:ins w:id="384" w:author="Nokia" w:date="2022-10-31T11:41:00Z">
        <w:r>
          <w:t>statistics</w:t>
        </w:r>
      </w:ins>
      <w:ins w:id="385" w:author="Nokia" w:date="2022-10-31T11:39:00Z">
        <w:r>
          <w:t xml:space="preserve"> of the requested performance metrics</w:t>
        </w:r>
        <w:r w:rsidRPr="00D53CDD">
          <w:t>.</w:t>
        </w:r>
      </w:ins>
    </w:p>
    <w:p w14:paraId="31A80C1F" w14:textId="77777777" w:rsidR="00A33AB9" w:rsidRDefault="00A33AB9" w:rsidP="00A33AB9">
      <w:pPr>
        <w:rPr>
          <w:ins w:id="386" w:author="Nokia" w:date="2022-10-31T11:39:00Z"/>
        </w:rPr>
      </w:pPr>
      <w:ins w:id="387" w:author="Nokia" w:date="2022-10-31T11:39:00Z">
        <w:r>
          <w:t xml:space="preserve">All object instances below and including the instance name-containing the </w:t>
        </w:r>
      </w:ins>
      <w:ins w:id="388" w:author="Nokia" w:date="2022-10-31T11:41:00Z">
        <w:r>
          <w:rPr>
            <w:rFonts w:ascii="Courier New" w:hAnsi="Courier New" w:cs="Courier New"/>
          </w:rPr>
          <w:t>Statistics</w:t>
        </w:r>
      </w:ins>
      <w:ins w:id="389" w:author="Nokia" w:date="2022-10-31T11:39:00Z">
        <w:r>
          <w:rPr>
            <w:rFonts w:ascii="Courier New" w:hAnsi="Courier New" w:cs="Courier New"/>
          </w:rPr>
          <w:t>Job</w:t>
        </w:r>
        <w:r>
          <w:t xml:space="preserve"> (base object instance) are scoped for </w:t>
        </w:r>
      </w:ins>
      <w:ins w:id="390" w:author="Nokia" w:date="2022-10-31T11:41:00Z">
        <w:r>
          <w:t xml:space="preserve">the statistics </w:t>
        </w:r>
      </w:ins>
      <w:ins w:id="391" w:author="Nokia" w:date="2022-10-31T11:42:00Z">
        <w:r>
          <w:t xml:space="preserve">of the </w:t>
        </w:r>
      </w:ins>
      <w:ins w:id="392" w:author="Nokia" w:date="2022-10-31T11:39:00Z">
        <w:r>
          <w:t>performance metric</w:t>
        </w:r>
      </w:ins>
      <w:ins w:id="393" w:author="Nokia" w:date="2022-10-31T11:42:00Z">
        <w:r>
          <w:t>s.</w:t>
        </w:r>
      </w:ins>
      <w:ins w:id="394" w:author="Nokia" w:date="2022-10-31T11:39:00Z">
        <w:r>
          <w:t xml:space="preserve"> </w:t>
        </w:r>
      </w:ins>
    </w:p>
    <w:p w14:paraId="16E5D3E9" w14:textId="77777777" w:rsidR="00A33AB9" w:rsidRDefault="00A33AB9" w:rsidP="00A33AB9">
      <w:pPr>
        <w:rPr>
          <w:ins w:id="395" w:author="Nokia" w:date="2022-10-31T11:39:00Z"/>
        </w:rPr>
      </w:pPr>
      <w:ins w:id="396" w:author="Nokia" w:date="2022-10-31T11:39:00Z">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are the same as defined in PerfMetricJob except that the indicated object or root object instances shall be considered for </w:t>
        </w:r>
      </w:ins>
      <w:ins w:id="397" w:author="Nokia" w:date="2022-10-31T11:42:00Z">
        <w:r>
          <w:t>performing statistics</w:t>
        </w:r>
      </w:ins>
      <w:ins w:id="398" w:author="Nokia" w:date="2022-10-31T11:39:00Z">
        <w:r>
          <w:t>.</w:t>
        </w:r>
      </w:ins>
    </w:p>
    <w:p w14:paraId="09FF5289" w14:textId="77777777" w:rsidR="00A33AB9" w:rsidRDefault="00A33AB9" w:rsidP="00A33AB9">
      <w:pPr>
        <w:rPr>
          <w:ins w:id="399" w:author="Nokia" w:date="2022-10-31T11:39:00Z"/>
        </w:rPr>
      </w:pPr>
      <w:ins w:id="400" w:author="Nokia" w:date="2022-10-31T11:39:00Z">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w:t>
        </w:r>
      </w:ins>
      <w:ins w:id="401" w:author="Nokia" w:date="2022-10-31T11:42:00Z">
        <w:r>
          <w:t>statistics output</w:t>
        </w:r>
      </w:ins>
      <w:ins w:id="402" w:author="Nokia" w:date="2022-10-31T11:39:00Z">
        <w:r>
          <w:t xml:space="preserve">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ins>
    </w:p>
    <w:p w14:paraId="230E10C9" w14:textId="77777777" w:rsidR="00A33AB9" w:rsidRDefault="00A33AB9" w:rsidP="00A33AB9">
      <w:pPr>
        <w:rPr>
          <w:ins w:id="403" w:author="Nokia" w:date="2022-10-31T11:39:00Z"/>
        </w:rPr>
      </w:pPr>
      <w:ins w:id="404" w:author="Nokia" w:date="2022-10-31T11:39:00Z">
        <w:r>
          <w:t>For file-based reporting, all performance metrics that are predicted related to a "</w:t>
        </w:r>
      </w:ins>
      <w:bookmarkStart w:id="405" w:name="_Hlk118109025"/>
      <w:ins w:id="406" w:author="Nokia" w:date="2022-10-31T11:43:00Z">
        <w:r w:rsidRPr="002F3009">
          <w:rPr>
            <w:rFonts w:ascii="Courier New" w:hAnsi="Courier New" w:cs="Courier New"/>
          </w:rPr>
          <w:t>Statistics</w:t>
        </w:r>
      </w:ins>
      <w:ins w:id="407" w:author="Nokia" w:date="2022-10-31T11:39:00Z">
        <w:r w:rsidRPr="002F3009">
          <w:rPr>
            <w:rFonts w:ascii="Courier New" w:hAnsi="Courier New" w:cs="Courier New"/>
          </w:rPr>
          <w:t>Job</w:t>
        </w:r>
        <w:bookmarkEnd w:id="405"/>
        <w:r>
          <w:t>" instance for a reporting period shall be stored in a single reporting file.</w:t>
        </w:r>
      </w:ins>
    </w:p>
    <w:p w14:paraId="6DA6BFA4" w14:textId="239379D1" w:rsidR="00A33AB9" w:rsidRDefault="00A33AB9" w:rsidP="00A33AB9">
      <w:pPr>
        <w:rPr>
          <w:ins w:id="408" w:author="Nokia" w:date="2022-10-31T11:39:00Z"/>
        </w:rPr>
      </w:pPr>
      <w:ins w:id="409" w:author="Nokia" w:date="2022-10-31T11:39:00Z">
        <w:r>
          <w:t>When the administrative state is set to "UNLOCKED" after the creation of a "</w:t>
        </w:r>
      </w:ins>
      <w:ins w:id="410" w:author="Nokia" w:date="2022-10-31T11:43:00Z">
        <w:r w:rsidRPr="002F3009">
          <w:rPr>
            <w:rFonts w:ascii="Courier New" w:hAnsi="Courier New" w:cs="Courier New"/>
          </w:rPr>
          <w:t>StatisticsJob</w:t>
        </w:r>
      </w:ins>
      <w:ins w:id="411" w:author="Nokia" w:date="2022-10-31T11:39:00Z">
        <w:r>
          <w:t>"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ins>
    </w:p>
    <w:p w14:paraId="3112E181" w14:textId="77777777" w:rsidR="00A33AB9" w:rsidRDefault="00A33AB9" w:rsidP="00A33AB9">
      <w:pPr>
        <w:rPr>
          <w:ins w:id="412" w:author="Nokia" w:date="2022-10-31T11:39:00Z"/>
        </w:rPr>
      </w:pPr>
      <w:ins w:id="413" w:author="Nokia" w:date="2022-10-31T11:39:00Z">
        <w:r>
          <w:t>Changes of all other configurable attributes shall take effect only at the beginning of the next reporting period, for streaming at the beginning of the next granularity period.</w:t>
        </w:r>
      </w:ins>
    </w:p>
    <w:p w14:paraId="3C61CD22" w14:textId="71C3147A" w:rsidR="00A33AB9" w:rsidRDefault="00A33AB9" w:rsidP="00A33AB9">
      <w:pPr>
        <w:rPr>
          <w:ins w:id="414" w:author="Nokia" w:date="2022-10-31T11:39:00Z"/>
        </w:rPr>
      </w:pPr>
      <w:ins w:id="415" w:author="Nokia" w:date="2022-10-31T11:39:00Z">
        <w:r>
          <w:t>When the "</w:t>
        </w:r>
      </w:ins>
      <w:ins w:id="416" w:author="Nokia" w:date="2022-10-31T11:43:00Z">
        <w:r w:rsidRPr="002F3009">
          <w:rPr>
            <w:rFonts w:ascii="Courier New" w:hAnsi="Courier New" w:cs="Courier New"/>
          </w:rPr>
          <w:t>StatisticsJob</w:t>
        </w:r>
      </w:ins>
      <w:ins w:id="417" w:author="Nokia" w:date="2022-10-31T11:39:00Z">
        <w:r>
          <w:t>" is deleted, the ongoing reporting period shall be aborted, for streaming the ongoing granularity period.</w:t>
        </w:r>
      </w:ins>
    </w:p>
    <w:p w14:paraId="0F075ED5" w14:textId="77777777" w:rsidR="00A33AB9" w:rsidRDefault="00A33AB9" w:rsidP="00A33AB9">
      <w:pPr>
        <w:rPr>
          <w:ins w:id="418" w:author="Nokia" w:date="2022-10-31T11:39:00Z"/>
          <w:noProof/>
        </w:rPr>
      </w:pPr>
      <w:ins w:id="419" w:author="Nokia" w:date="2022-10-31T11:39:00Z">
        <w:r>
          <w:rPr>
            <w:noProof/>
          </w:rPr>
          <w:t xml:space="preserve">Creation and deletion of </w:t>
        </w:r>
      </w:ins>
      <w:ins w:id="420" w:author="Nokia" w:date="2022-10-31T11:43:00Z">
        <w:r w:rsidRPr="00046F5C">
          <w:rPr>
            <w:rFonts w:ascii="Courier New" w:hAnsi="Courier New" w:cs="Courier New"/>
          </w:rPr>
          <w:t>StatisticsJob</w:t>
        </w:r>
      </w:ins>
      <w:ins w:id="421" w:author="Nokia" w:date="2022-10-31T11:39:00Z">
        <w:r>
          <w:t xml:space="preserve"> </w:t>
        </w:r>
        <w:r>
          <w:rPr>
            <w:noProof/>
          </w:rPr>
          <w:t xml:space="preserve">instances by MnS consumers is optional; when not supported, </w:t>
        </w:r>
      </w:ins>
      <w:ins w:id="422" w:author="Nokia" w:date="2022-10-31T11:43:00Z">
        <w:r w:rsidRPr="00046F5C">
          <w:rPr>
            <w:rFonts w:ascii="Courier New" w:hAnsi="Courier New" w:cs="Courier New"/>
          </w:rPr>
          <w:t>StatisticsJob</w:t>
        </w:r>
      </w:ins>
      <w:ins w:id="423" w:author="Nokia" w:date="2022-10-31T11:39:00Z">
        <w:r>
          <w:t xml:space="preserve"> </w:t>
        </w:r>
        <w:r>
          <w:rPr>
            <w:noProof/>
          </w:rPr>
          <w:t>instances may be created and deleted by the system or be pre-installed.</w:t>
        </w:r>
      </w:ins>
    </w:p>
    <w:p w14:paraId="28CDBDD0" w14:textId="1A98D2EB" w:rsidR="00A33AB9" w:rsidRDefault="00A33AB9" w:rsidP="00A33AB9">
      <w:pPr>
        <w:rPr>
          <w:ins w:id="424" w:author="Nokia" w:date="2022-10-31T11:39:00Z"/>
        </w:rPr>
      </w:pPr>
      <w:ins w:id="425" w:author="Nokia" w:date="2022-10-31T11:39:00Z">
        <w:r>
          <w:t xml:space="preserve">A </w:t>
        </w:r>
      </w:ins>
      <w:ins w:id="426" w:author="Nokia" w:date="2022-10-31T11:43:00Z">
        <w:r w:rsidRPr="00046F5C">
          <w:rPr>
            <w:rFonts w:ascii="Courier New" w:hAnsi="Courier New" w:cs="Courier New"/>
          </w:rPr>
          <w:t>StatisticsJob</w:t>
        </w:r>
      </w:ins>
      <w:ins w:id="427" w:author="Nokia" w:date="2022-10-31T11:39:00Z">
        <w:r>
          <w:t xml:space="preserve"> creation request shall be rejected, if the requested performance metrics, the requested granularity period, the requested </w:t>
        </w:r>
      </w:ins>
      <w:ins w:id="428" w:author="Nokia" w:date="2022-11-02T19:03:00Z">
        <w:r w:rsidR="002F3009">
          <w:t>reporting</w:t>
        </w:r>
      </w:ins>
      <w:ins w:id="429" w:author="Nokia" w:date="2022-10-31T11:39:00Z">
        <w:r>
          <w:t xml:space="preserve"> method, the lack of input data required for </w:t>
        </w:r>
      </w:ins>
      <w:ins w:id="430" w:author="Nokia" w:date="2022-10-31T11:43:00Z">
        <w:r>
          <w:t>perform</w:t>
        </w:r>
      </w:ins>
      <w:ins w:id="431" w:author="Nokia" w:date="2022-10-31T11:44:00Z">
        <w:r>
          <w:t>ing statistics</w:t>
        </w:r>
      </w:ins>
      <w:ins w:id="432" w:author="Nokia" w:date="2022-10-31T11:39:00Z">
        <w:r>
          <w:t>, or the requested combination thereof is not supported by the MnS producer.</w:t>
        </w:r>
      </w:ins>
    </w:p>
    <w:p w14:paraId="77F7A362" w14:textId="77777777" w:rsidR="00A33AB9" w:rsidRDefault="00A33AB9" w:rsidP="00A33AB9">
      <w:pPr>
        <w:rPr>
          <w:ins w:id="433" w:author="Nokia" w:date="2022-10-31T11:44:00Z"/>
        </w:rPr>
      </w:pPr>
      <w:ins w:id="434" w:author="Nokia" w:date="2022-10-31T11:39:00Z">
        <w:r w:rsidRPr="00C752DA">
          <w:t>The optional attribute perfMetricJobDN indicates the performance metric production job which shall provide the</w:t>
        </w:r>
      </w:ins>
      <w:ins w:id="435" w:author="Nokia" w:date="2022-10-31T11:44:00Z">
        <w:r>
          <w:t xml:space="preserve"> </w:t>
        </w:r>
      </w:ins>
      <w:ins w:id="436" w:author="Nokia" w:date="2022-10-31T11:39:00Z">
        <w:r w:rsidRPr="00C752DA">
          <w:t xml:space="preserve">produced metrics that shall be consumed for the </w:t>
        </w:r>
      </w:ins>
      <w:ins w:id="437" w:author="Nokia" w:date="2022-10-31T11:44:00Z">
        <w:r>
          <w:t>performing statistics</w:t>
        </w:r>
      </w:ins>
      <w:ins w:id="438" w:author="Nokia" w:date="2022-10-31T11:39:00Z">
        <w:r w:rsidRPr="00C752DA">
          <w:t xml:space="preserve">. The performance metrics </w:t>
        </w:r>
      </w:ins>
      <w:ins w:id="439" w:author="Nokia" w:date="2022-10-31T11:45:00Z">
        <w:r>
          <w:t>for which the statistics need to be performed</w:t>
        </w:r>
      </w:ins>
      <w:ins w:id="440" w:author="Nokia" w:date="2022-10-31T11:39:00Z">
        <w:r w:rsidRPr="00C752DA">
          <w:t xml:space="preserve"> shall be same or a subset of the performance metrics produced by the PerfMetricJob indicated by perfMetricJobDN. In case the perfMetricJobDN configured, the optional parameters objectInstances and rootObjectInstances shall be a subset of the same attributes of the perfMetricJob DN configured. The creation of the </w:t>
        </w:r>
      </w:ins>
      <w:ins w:id="441" w:author="Nokia" w:date="2022-10-31T11:45:00Z">
        <w:r w:rsidRPr="002F3009">
          <w:rPr>
            <w:rFonts w:ascii="Courier New" w:hAnsi="Courier New" w:cs="Courier New"/>
          </w:rPr>
          <w:t>StatisticsJob</w:t>
        </w:r>
      </w:ins>
      <w:ins w:id="442" w:author="Nokia" w:date="2022-10-31T11:39:00Z">
        <w:r w:rsidRPr="00C752DA">
          <w:t xml:space="preserve"> shall fail otherwise.</w:t>
        </w:r>
      </w:ins>
    </w:p>
    <w:p w14:paraId="7243EA19" w14:textId="77777777" w:rsidR="00A33AB9" w:rsidRDefault="00A33AB9" w:rsidP="00A33AB9">
      <w:pPr>
        <w:pStyle w:val="Heading4"/>
        <w:rPr>
          <w:ins w:id="443" w:author="Nokia" w:date="2022-10-31T11:39:00Z"/>
        </w:rPr>
      </w:pPr>
      <w:ins w:id="444" w:author="Nokia" w:date="2022-10-31T11:39:00Z">
        <w:r w:rsidRPr="00EE3FB2">
          <w:t>4.3.</w:t>
        </w:r>
      </w:ins>
      <w:ins w:id="445" w:author="Nokia" w:date="2022-10-31T11:46:00Z">
        <w:r>
          <w:t>y</w:t>
        </w:r>
      </w:ins>
      <w:ins w:id="446" w:author="Nokia" w:date="2022-10-31T11:39:00Z">
        <w:r w:rsidRPr="00EE3FB2">
          <w:t>.2</w:t>
        </w:r>
        <w:r w:rsidRPr="00EE3FB2">
          <w:tab/>
          <w:t>Attributes</w:t>
        </w:r>
      </w:ins>
    </w:p>
    <w:p w14:paraId="3278B8E5" w14:textId="77777777" w:rsidR="00A33AB9" w:rsidRDefault="00A33AB9" w:rsidP="00A33AB9">
      <w:pPr>
        <w:rPr>
          <w:ins w:id="447" w:author="Nokia" w:date="2022-10-31T11:39:00Z"/>
        </w:rPr>
      </w:pPr>
      <w:ins w:id="448" w:author="Nokia" w:date="2022-10-31T11:39:00Z">
        <w:r>
          <w:t xml:space="preserve">The </w:t>
        </w:r>
        <w:r w:rsidRPr="002005EB">
          <w:rPr>
            <w:rFonts w:ascii="Courier New" w:hAnsi="Courier New" w:cs="Courier New"/>
          </w:rPr>
          <w:t>P</w:t>
        </w:r>
        <w:r>
          <w:rPr>
            <w:rFonts w:ascii="Courier New" w:hAnsi="Courier New" w:cs="Courier New"/>
          </w:rPr>
          <w:t>rediction</w:t>
        </w:r>
        <w:r w:rsidRPr="002005EB">
          <w:rPr>
            <w:rFonts w:ascii="Courier New" w:hAnsi="Courier New" w:cs="Courier New"/>
          </w:rPr>
          <w:t>Job</w:t>
        </w:r>
        <w:r>
          <w:t xml:space="preserve"> 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A33AB9" w:rsidRPr="00CE6AD3" w14:paraId="234BF16F" w14:textId="77777777" w:rsidTr="003A4F56">
        <w:trPr>
          <w:cantSplit/>
          <w:jc w:val="center"/>
          <w:ins w:id="449" w:author="Nokia" w:date="2022-10-31T11:39:00Z"/>
        </w:trPr>
        <w:tc>
          <w:tcPr>
            <w:tcW w:w="2400" w:type="pct"/>
            <w:shd w:val="clear" w:color="auto" w:fill="BFBFBF"/>
            <w:noWrap/>
            <w:vAlign w:val="center"/>
          </w:tcPr>
          <w:p w14:paraId="5C59EDC0" w14:textId="77777777" w:rsidR="00A33AB9" w:rsidRPr="00353ED8" w:rsidRDefault="00A33AB9" w:rsidP="003A4F56">
            <w:pPr>
              <w:pStyle w:val="TAH"/>
              <w:rPr>
                <w:ins w:id="450" w:author="Nokia" w:date="2022-10-31T11:39:00Z"/>
              </w:rPr>
            </w:pPr>
            <w:ins w:id="451" w:author="Nokia" w:date="2022-10-31T11:39:00Z">
              <w:r w:rsidRPr="00353ED8">
                <w:t>Attribute name</w:t>
              </w:r>
            </w:ins>
          </w:p>
        </w:tc>
        <w:tc>
          <w:tcPr>
            <w:tcW w:w="200" w:type="pct"/>
            <w:shd w:val="clear" w:color="auto" w:fill="BFBFBF"/>
            <w:noWrap/>
            <w:vAlign w:val="center"/>
          </w:tcPr>
          <w:p w14:paraId="0102C050" w14:textId="77777777" w:rsidR="00A33AB9" w:rsidRPr="003D39E5" w:rsidRDefault="00A33AB9" w:rsidP="003A4F56">
            <w:pPr>
              <w:pStyle w:val="TAH"/>
              <w:rPr>
                <w:ins w:id="452" w:author="Nokia" w:date="2022-10-31T11:39:00Z"/>
              </w:rPr>
            </w:pPr>
            <w:ins w:id="453" w:author="Nokia" w:date="2022-10-31T11:39:00Z">
              <w:r w:rsidRPr="003D39E5">
                <w:t>S</w:t>
              </w:r>
            </w:ins>
          </w:p>
        </w:tc>
        <w:tc>
          <w:tcPr>
            <w:tcW w:w="600" w:type="pct"/>
            <w:shd w:val="clear" w:color="auto" w:fill="BFBFBF"/>
            <w:noWrap/>
            <w:vAlign w:val="center"/>
          </w:tcPr>
          <w:p w14:paraId="61985D34" w14:textId="77777777" w:rsidR="00A33AB9" w:rsidRPr="00EE4C90" w:rsidRDefault="00A33AB9" w:rsidP="003A4F56">
            <w:pPr>
              <w:pStyle w:val="TAH"/>
              <w:rPr>
                <w:ins w:id="454" w:author="Nokia" w:date="2022-10-31T11:39:00Z"/>
              </w:rPr>
            </w:pPr>
            <w:ins w:id="455" w:author="Nokia" w:date="2022-10-31T11:39:00Z">
              <w:r w:rsidRPr="00EE4C90">
                <w:t>isReadable</w:t>
              </w:r>
            </w:ins>
          </w:p>
        </w:tc>
        <w:tc>
          <w:tcPr>
            <w:tcW w:w="600" w:type="pct"/>
            <w:shd w:val="clear" w:color="auto" w:fill="BFBFBF"/>
            <w:noWrap/>
            <w:vAlign w:val="center"/>
          </w:tcPr>
          <w:p w14:paraId="2D3C912C" w14:textId="77777777" w:rsidR="00A33AB9" w:rsidRPr="00A26FC6" w:rsidRDefault="00A33AB9" w:rsidP="003A4F56">
            <w:pPr>
              <w:pStyle w:val="TAH"/>
              <w:rPr>
                <w:ins w:id="456" w:author="Nokia" w:date="2022-10-31T11:39:00Z"/>
              </w:rPr>
            </w:pPr>
            <w:ins w:id="457" w:author="Nokia" w:date="2022-10-31T11:39:00Z">
              <w:r w:rsidRPr="00A26FC6">
                <w:t>isWritable</w:t>
              </w:r>
            </w:ins>
          </w:p>
        </w:tc>
        <w:tc>
          <w:tcPr>
            <w:tcW w:w="600" w:type="pct"/>
            <w:shd w:val="clear" w:color="auto" w:fill="BFBFBF"/>
            <w:noWrap/>
            <w:vAlign w:val="center"/>
          </w:tcPr>
          <w:p w14:paraId="079A1EE7" w14:textId="77777777" w:rsidR="00A33AB9" w:rsidRPr="003267B4" w:rsidRDefault="00A33AB9" w:rsidP="003A4F56">
            <w:pPr>
              <w:pStyle w:val="TAH"/>
              <w:rPr>
                <w:ins w:id="458" w:author="Nokia" w:date="2022-10-31T11:39:00Z"/>
              </w:rPr>
            </w:pPr>
            <w:ins w:id="459" w:author="Nokia" w:date="2022-10-31T11:39:00Z">
              <w:r w:rsidRPr="003267B4">
                <w:rPr>
                  <w:rFonts w:cs="Arial"/>
                  <w:bCs/>
                  <w:szCs w:val="18"/>
                </w:rPr>
                <w:t>isInvariant</w:t>
              </w:r>
            </w:ins>
          </w:p>
        </w:tc>
        <w:tc>
          <w:tcPr>
            <w:tcW w:w="600" w:type="pct"/>
            <w:shd w:val="clear" w:color="auto" w:fill="BFBFBF"/>
            <w:noWrap/>
            <w:vAlign w:val="center"/>
          </w:tcPr>
          <w:p w14:paraId="3EA03632" w14:textId="77777777" w:rsidR="00A33AB9" w:rsidRPr="003267B4" w:rsidRDefault="00A33AB9" w:rsidP="003A4F56">
            <w:pPr>
              <w:pStyle w:val="TAH"/>
              <w:rPr>
                <w:ins w:id="460" w:author="Nokia" w:date="2022-10-31T11:39:00Z"/>
              </w:rPr>
            </w:pPr>
            <w:ins w:id="461" w:author="Nokia" w:date="2022-10-31T11:39:00Z">
              <w:r w:rsidRPr="003267B4">
                <w:t>isNotifyable</w:t>
              </w:r>
            </w:ins>
          </w:p>
        </w:tc>
      </w:tr>
      <w:tr w:rsidR="00A33AB9" w:rsidRPr="005B0391" w14:paraId="76D9762D" w14:textId="77777777" w:rsidTr="003A4F56">
        <w:tblPrEx>
          <w:tblLook w:val="04A0" w:firstRow="1" w:lastRow="0" w:firstColumn="1" w:lastColumn="0" w:noHBand="0" w:noVBand="1"/>
        </w:tblPrEx>
        <w:trPr>
          <w:cantSplit/>
          <w:trHeight w:val="164"/>
          <w:jc w:val="center"/>
          <w:ins w:id="462" w:author="Nokia" w:date="2022-10-31T11:39:00Z"/>
        </w:trPr>
        <w:tc>
          <w:tcPr>
            <w:tcW w:w="2400" w:type="pct"/>
            <w:noWrap/>
          </w:tcPr>
          <w:p w14:paraId="3379FDED" w14:textId="77777777" w:rsidR="00A33AB9" w:rsidRPr="00B26339" w:rsidRDefault="00A33AB9" w:rsidP="003A4F56">
            <w:pPr>
              <w:pStyle w:val="TAL"/>
              <w:rPr>
                <w:ins w:id="463" w:author="Nokia" w:date="2022-10-31T11:39:00Z"/>
                <w:rFonts w:cs="Arial"/>
                <w:color w:val="000000"/>
              </w:rPr>
            </w:pPr>
            <w:ins w:id="464" w:author="Nokia" w:date="2022-10-31T11:39:00Z">
              <w:r w:rsidRPr="00B26339">
                <w:rPr>
                  <w:rFonts w:cs="Arial"/>
                  <w:color w:val="000000"/>
                </w:rPr>
                <w:t>administrativeState</w:t>
              </w:r>
            </w:ins>
          </w:p>
        </w:tc>
        <w:tc>
          <w:tcPr>
            <w:tcW w:w="200" w:type="pct"/>
            <w:noWrap/>
          </w:tcPr>
          <w:p w14:paraId="6A0F3554" w14:textId="77777777" w:rsidR="00A33AB9" w:rsidRPr="005B0391" w:rsidRDefault="00A33AB9" w:rsidP="003A4F56">
            <w:pPr>
              <w:pStyle w:val="TAL"/>
              <w:jc w:val="center"/>
              <w:rPr>
                <w:ins w:id="465" w:author="Nokia" w:date="2022-10-31T11:39:00Z"/>
              </w:rPr>
            </w:pPr>
            <w:ins w:id="466" w:author="Nokia" w:date="2022-10-31T11:39:00Z">
              <w:r>
                <w:t>M</w:t>
              </w:r>
            </w:ins>
          </w:p>
        </w:tc>
        <w:tc>
          <w:tcPr>
            <w:tcW w:w="600" w:type="pct"/>
            <w:noWrap/>
          </w:tcPr>
          <w:p w14:paraId="647DB540" w14:textId="77777777" w:rsidR="00A33AB9" w:rsidRPr="005B0391" w:rsidRDefault="00A33AB9" w:rsidP="003A4F56">
            <w:pPr>
              <w:pStyle w:val="TAL"/>
              <w:jc w:val="center"/>
              <w:rPr>
                <w:ins w:id="467" w:author="Nokia" w:date="2022-10-31T11:39:00Z"/>
              </w:rPr>
            </w:pPr>
            <w:ins w:id="468" w:author="Nokia" w:date="2022-10-31T11:39:00Z">
              <w:r>
                <w:t>T</w:t>
              </w:r>
            </w:ins>
          </w:p>
        </w:tc>
        <w:tc>
          <w:tcPr>
            <w:tcW w:w="600" w:type="pct"/>
            <w:noWrap/>
          </w:tcPr>
          <w:p w14:paraId="459F3B01" w14:textId="77777777" w:rsidR="00A33AB9" w:rsidRPr="005B0391" w:rsidRDefault="00A33AB9" w:rsidP="003A4F56">
            <w:pPr>
              <w:pStyle w:val="TAL"/>
              <w:jc w:val="center"/>
              <w:rPr>
                <w:ins w:id="469" w:author="Nokia" w:date="2022-10-31T11:39:00Z"/>
              </w:rPr>
            </w:pPr>
            <w:ins w:id="470" w:author="Nokia" w:date="2022-10-31T11:39:00Z">
              <w:r>
                <w:t>T</w:t>
              </w:r>
            </w:ins>
          </w:p>
        </w:tc>
        <w:tc>
          <w:tcPr>
            <w:tcW w:w="600" w:type="pct"/>
            <w:noWrap/>
          </w:tcPr>
          <w:p w14:paraId="08A77EA4" w14:textId="77777777" w:rsidR="00A33AB9" w:rsidRPr="005B0391" w:rsidRDefault="00A33AB9" w:rsidP="003A4F56">
            <w:pPr>
              <w:pStyle w:val="TAL"/>
              <w:jc w:val="center"/>
              <w:rPr>
                <w:ins w:id="471" w:author="Nokia" w:date="2022-10-31T11:39:00Z"/>
                <w:lang w:eastAsia="zh-CN"/>
              </w:rPr>
            </w:pPr>
            <w:ins w:id="472" w:author="Nokia" w:date="2022-10-31T11:39:00Z">
              <w:r>
                <w:rPr>
                  <w:lang w:eastAsia="zh-CN"/>
                </w:rPr>
                <w:t>F</w:t>
              </w:r>
            </w:ins>
          </w:p>
        </w:tc>
        <w:tc>
          <w:tcPr>
            <w:tcW w:w="600" w:type="pct"/>
            <w:noWrap/>
          </w:tcPr>
          <w:p w14:paraId="1CB214EC" w14:textId="77777777" w:rsidR="00A33AB9" w:rsidRPr="005B0391" w:rsidRDefault="00A33AB9" w:rsidP="003A4F56">
            <w:pPr>
              <w:pStyle w:val="TAL"/>
              <w:jc w:val="center"/>
              <w:rPr>
                <w:ins w:id="473" w:author="Nokia" w:date="2022-10-31T11:39:00Z"/>
                <w:lang w:eastAsia="zh-CN"/>
              </w:rPr>
            </w:pPr>
            <w:ins w:id="474" w:author="Nokia" w:date="2022-10-31T11:39:00Z">
              <w:r>
                <w:rPr>
                  <w:lang w:eastAsia="zh-CN"/>
                </w:rPr>
                <w:t>T</w:t>
              </w:r>
            </w:ins>
          </w:p>
        </w:tc>
      </w:tr>
      <w:tr w:rsidR="00A33AB9" w:rsidRPr="005B0391" w14:paraId="7FCD90CF" w14:textId="77777777" w:rsidTr="003A4F56">
        <w:tblPrEx>
          <w:tblLook w:val="04A0" w:firstRow="1" w:lastRow="0" w:firstColumn="1" w:lastColumn="0" w:noHBand="0" w:noVBand="1"/>
        </w:tblPrEx>
        <w:trPr>
          <w:cantSplit/>
          <w:trHeight w:val="164"/>
          <w:jc w:val="center"/>
          <w:ins w:id="475" w:author="Nokia" w:date="2022-10-31T11:39:00Z"/>
        </w:trPr>
        <w:tc>
          <w:tcPr>
            <w:tcW w:w="2400" w:type="pct"/>
            <w:noWrap/>
          </w:tcPr>
          <w:p w14:paraId="0F979164" w14:textId="77777777" w:rsidR="00A33AB9" w:rsidRPr="00B26339" w:rsidRDefault="00A33AB9" w:rsidP="003A4F56">
            <w:pPr>
              <w:pStyle w:val="TAL"/>
              <w:rPr>
                <w:ins w:id="476" w:author="Nokia" w:date="2022-10-31T11:39:00Z"/>
                <w:rFonts w:cs="Arial"/>
                <w:color w:val="000000"/>
              </w:rPr>
            </w:pPr>
            <w:ins w:id="477" w:author="Nokia" w:date="2022-10-31T11:39:00Z">
              <w:r w:rsidRPr="00B26339">
                <w:rPr>
                  <w:rFonts w:cs="Arial"/>
                  <w:color w:val="000000"/>
                </w:rPr>
                <w:t>operationalState</w:t>
              </w:r>
            </w:ins>
          </w:p>
        </w:tc>
        <w:tc>
          <w:tcPr>
            <w:tcW w:w="200" w:type="pct"/>
            <w:noWrap/>
          </w:tcPr>
          <w:p w14:paraId="44B15250" w14:textId="77777777" w:rsidR="00A33AB9" w:rsidRPr="005B0391" w:rsidRDefault="00A33AB9" w:rsidP="003A4F56">
            <w:pPr>
              <w:pStyle w:val="TAL"/>
              <w:jc w:val="center"/>
              <w:rPr>
                <w:ins w:id="478" w:author="Nokia" w:date="2022-10-31T11:39:00Z"/>
              </w:rPr>
            </w:pPr>
            <w:ins w:id="479" w:author="Nokia" w:date="2022-10-31T11:39:00Z">
              <w:r>
                <w:t>M</w:t>
              </w:r>
            </w:ins>
          </w:p>
        </w:tc>
        <w:tc>
          <w:tcPr>
            <w:tcW w:w="600" w:type="pct"/>
            <w:noWrap/>
          </w:tcPr>
          <w:p w14:paraId="61AFAE9D" w14:textId="77777777" w:rsidR="00A33AB9" w:rsidRPr="005B0391" w:rsidRDefault="00A33AB9" w:rsidP="003A4F56">
            <w:pPr>
              <w:pStyle w:val="TAL"/>
              <w:jc w:val="center"/>
              <w:rPr>
                <w:ins w:id="480" w:author="Nokia" w:date="2022-10-31T11:39:00Z"/>
              </w:rPr>
            </w:pPr>
            <w:ins w:id="481" w:author="Nokia" w:date="2022-10-31T11:39:00Z">
              <w:r>
                <w:t>T</w:t>
              </w:r>
            </w:ins>
          </w:p>
        </w:tc>
        <w:tc>
          <w:tcPr>
            <w:tcW w:w="600" w:type="pct"/>
            <w:noWrap/>
          </w:tcPr>
          <w:p w14:paraId="2BCA97ED" w14:textId="77777777" w:rsidR="00A33AB9" w:rsidRPr="005B0391" w:rsidRDefault="00A33AB9" w:rsidP="003A4F56">
            <w:pPr>
              <w:pStyle w:val="TAL"/>
              <w:jc w:val="center"/>
              <w:rPr>
                <w:ins w:id="482" w:author="Nokia" w:date="2022-10-31T11:39:00Z"/>
              </w:rPr>
            </w:pPr>
            <w:ins w:id="483" w:author="Nokia" w:date="2022-10-31T11:39:00Z">
              <w:r>
                <w:t>F</w:t>
              </w:r>
            </w:ins>
          </w:p>
        </w:tc>
        <w:tc>
          <w:tcPr>
            <w:tcW w:w="600" w:type="pct"/>
            <w:noWrap/>
          </w:tcPr>
          <w:p w14:paraId="16331F3D" w14:textId="77777777" w:rsidR="00A33AB9" w:rsidRPr="005B0391" w:rsidRDefault="00A33AB9" w:rsidP="003A4F56">
            <w:pPr>
              <w:pStyle w:val="TAL"/>
              <w:jc w:val="center"/>
              <w:rPr>
                <w:ins w:id="484" w:author="Nokia" w:date="2022-10-31T11:39:00Z"/>
                <w:lang w:eastAsia="zh-CN"/>
              </w:rPr>
            </w:pPr>
            <w:ins w:id="485" w:author="Nokia" w:date="2022-10-31T11:39:00Z">
              <w:r>
                <w:rPr>
                  <w:lang w:eastAsia="zh-CN"/>
                </w:rPr>
                <w:t>F</w:t>
              </w:r>
            </w:ins>
          </w:p>
        </w:tc>
        <w:tc>
          <w:tcPr>
            <w:tcW w:w="600" w:type="pct"/>
            <w:noWrap/>
          </w:tcPr>
          <w:p w14:paraId="42422D38" w14:textId="77777777" w:rsidR="00A33AB9" w:rsidRPr="005B0391" w:rsidRDefault="00A33AB9" w:rsidP="003A4F56">
            <w:pPr>
              <w:pStyle w:val="TAL"/>
              <w:jc w:val="center"/>
              <w:rPr>
                <w:ins w:id="486" w:author="Nokia" w:date="2022-10-31T11:39:00Z"/>
                <w:lang w:eastAsia="zh-CN"/>
              </w:rPr>
            </w:pPr>
            <w:ins w:id="487" w:author="Nokia" w:date="2022-10-31T11:39:00Z">
              <w:r>
                <w:rPr>
                  <w:lang w:eastAsia="zh-CN"/>
                </w:rPr>
                <w:t>T</w:t>
              </w:r>
            </w:ins>
          </w:p>
        </w:tc>
      </w:tr>
      <w:tr w:rsidR="00A33AB9" w14:paraId="4226EDB4" w14:textId="77777777" w:rsidTr="003A4F56">
        <w:tblPrEx>
          <w:tblLook w:val="04A0" w:firstRow="1" w:lastRow="0" w:firstColumn="1" w:lastColumn="0" w:noHBand="0" w:noVBand="1"/>
        </w:tblPrEx>
        <w:trPr>
          <w:cantSplit/>
          <w:trHeight w:val="164"/>
          <w:jc w:val="center"/>
          <w:ins w:id="488" w:author="Nokia" w:date="2022-10-31T11:39:00Z"/>
        </w:trPr>
        <w:tc>
          <w:tcPr>
            <w:tcW w:w="2400" w:type="pct"/>
            <w:noWrap/>
          </w:tcPr>
          <w:p w14:paraId="0C3962BE" w14:textId="77777777" w:rsidR="00A33AB9" w:rsidRPr="00B26339" w:rsidRDefault="00A33AB9" w:rsidP="003A4F56">
            <w:pPr>
              <w:pStyle w:val="TAL"/>
              <w:rPr>
                <w:ins w:id="489" w:author="Nokia" w:date="2022-10-31T11:39:00Z"/>
                <w:rFonts w:cs="Arial"/>
                <w:color w:val="000000"/>
              </w:rPr>
            </w:pPr>
            <w:ins w:id="490" w:author="Nokia" w:date="2022-10-31T11:39:00Z">
              <w:r w:rsidRPr="00B26339">
                <w:rPr>
                  <w:rFonts w:cs="Arial"/>
                  <w:color w:val="000000"/>
                </w:rPr>
                <w:t>jobId</w:t>
              </w:r>
            </w:ins>
          </w:p>
        </w:tc>
        <w:tc>
          <w:tcPr>
            <w:tcW w:w="200" w:type="pct"/>
            <w:noWrap/>
          </w:tcPr>
          <w:p w14:paraId="108DCB26" w14:textId="77777777" w:rsidR="00A33AB9" w:rsidRPr="00F3719F" w:rsidRDefault="00A33AB9" w:rsidP="003A4F56">
            <w:pPr>
              <w:pStyle w:val="TAL"/>
              <w:jc w:val="center"/>
              <w:rPr>
                <w:ins w:id="491" w:author="Nokia" w:date="2022-10-31T11:39:00Z"/>
              </w:rPr>
            </w:pPr>
            <w:ins w:id="492" w:author="Nokia" w:date="2022-10-31T11:39:00Z">
              <w:r w:rsidRPr="00F3719F">
                <w:t>M</w:t>
              </w:r>
            </w:ins>
          </w:p>
        </w:tc>
        <w:tc>
          <w:tcPr>
            <w:tcW w:w="600" w:type="pct"/>
            <w:noWrap/>
          </w:tcPr>
          <w:p w14:paraId="2AB72628" w14:textId="77777777" w:rsidR="00A33AB9" w:rsidRPr="00F3719F" w:rsidRDefault="00A33AB9" w:rsidP="003A4F56">
            <w:pPr>
              <w:pStyle w:val="TAL"/>
              <w:jc w:val="center"/>
              <w:rPr>
                <w:ins w:id="493" w:author="Nokia" w:date="2022-10-31T11:39:00Z"/>
              </w:rPr>
            </w:pPr>
            <w:ins w:id="494" w:author="Nokia" w:date="2022-10-31T11:39:00Z">
              <w:r w:rsidRPr="00F3719F">
                <w:t>T</w:t>
              </w:r>
            </w:ins>
          </w:p>
        </w:tc>
        <w:tc>
          <w:tcPr>
            <w:tcW w:w="600" w:type="pct"/>
            <w:noWrap/>
          </w:tcPr>
          <w:p w14:paraId="4F3F8C98" w14:textId="77777777" w:rsidR="00A33AB9" w:rsidRPr="00F3719F" w:rsidRDefault="00A33AB9" w:rsidP="003A4F56">
            <w:pPr>
              <w:pStyle w:val="TAL"/>
              <w:jc w:val="center"/>
              <w:rPr>
                <w:ins w:id="495" w:author="Nokia" w:date="2022-10-31T11:39:00Z"/>
              </w:rPr>
            </w:pPr>
            <w:ins w:id="496" w:author="Nokia" w:date="2022-10-31T11:39:00Z">
              <w:r>
                <w:t>T</w:t>
              </w:r>
            </w:ins>
          </w:p>
        </w:tc>
        <w:tc>
          <w:tcPr>
            <w:tcW w:w="600" w:type="pct"/>
            <w:noWrap/>
          </w:tcPr>
          <w:p w14:paraId="540188AC" w14:textId="77777777" w:rsidR="00A33AB9" w:rsidRPr="00F3719F" w:rsidRDefault="00A33AB9" w:rsidP="003A4F56">
            <w:pPr>
              <w:pStyle w:val="TAL"/>
              <w:jc w:val="center"/>
              <w:rPr>
                <w:ins w:id="497" w:author="Nokia" w:date="2022-10-31T11:39:00Z"/>
                <w:lang w:eastAsia="zh-CN"/>
              </w:rPr>
            </w:pPr>
            <w:ins w:id="498" w:author="Nokia" w:date="2022-10-31T11:39:00Z">
              <w:r w:rsidRPr="00F3719F">
                <w:rPr>
                  <w:lang w:eastAsia="zh-CN"/>
                </w:rPr>
                <w:t>T</w:t>
              </w:r>
            </w:ins>
          </w:p>
        </w:tc>
        <w:tc>
          <w:tcPr>
            <w:tcW w:w="600" w:type="pct"/>
            <w:noWrap/>
          </w:tcPr>
          <w:p w14:paraId="59E50613" w14:textId="77777777" w:rsidR="00A33AB9" w:rsidRDefault="00A33AB9" w:rsidP="003A4F56">
            <w:pPr>
              <w:pStyle w:val="TAL"/>
              <w:jc w:val="center"/>
              <w:rPr>
                <w:ins w:id="499" w:author="Nokia" w:date="2022-10-31T11:39:00Z"/>
                <w:lang w:eastAsia="zh-CN"/>
              </w:rPr>
            </w:pPr>
            <w:ins w:id="500" w:author="Nokia" w:date="2022-10-31T11:39:00Z">
              <w:r>
                <w:rPr>
                  <w:lang w:eastAsia="zh-CN"/>
                </w:rPr>
                <w:t>T</w:t>
              </w:r>
            </w:ins>
          </w:p>
        </w:tc>
      </w:tr>
      <w:tr w:rsidR="00A33AB9" w14:paraId="4D131AB0" w14:textId="77777777" w:rsidTr="003A4F56">
        <w:tblPrEx>
          <w:tblLook w:val="04A0" w:firstRow="1" w:lastRow="0" w:firstColumn="1" w:lastColumn="0" w:noHBand="0" w:noVBand="1"/>
        </w:tblPrEx>
        <w:trPr>
          <w:cantSplit/>
          <w:trHeight w:val="164"/>
          <w:jc w:val="center"/>
          <w:ins w:id="501" w:author="Nokia" w:date="2022-10-31T11:39:00Z"/>
        </w:trPr>
        <w:tc>
          <w:tcPr>
            <w:tcW w:w="2400" w:type="pct"/>
            <w:noWrap/>
          </w:tcPr>
          <w:p w14:paraId="6A79F452" w14:textId="77777777" w:rsidR="00A33AB9" w:rsidRPr="00B26339" w:rsidRDefault="00A33AB9" w:rsidP="003A4F56">
            <w:pPr>
              <w:pStyle w:val="TAL"/>
              <w:rPr>
                <w:ins w:id="502" w:author="Nokia" w:date="2022-10-31T11:39:00Z"/>
                <w:rFonts w:cs="Arial"/>
                <w:color w:val="000000"/>
              </w:rPr>
            </w:pPr>
            <w:ins w:id="503" w:author="Nokia" w:date="2022-10-31T11:39:00Z">
              <w:r w:rsidRPr="00B26339">
                <w:rPr>
                  <w:rFonts w:cs="Arial"/>
                  <w:color w:val="000000"/>
                </w:rPr>
                <w:t>performanceMetrics</w:t>
              </w:r>
            </w:ins>
          </w:p>
        </w:tc>
        <w:tc>
          <w:tcPr>
            <w:tcW w:w="200" w:type="pct"/>
            <w:noWrap/>
          </w:tcPr>
          <w:p w14:paraId="639ED723" w14:textId="77777777" w:rsidR="00A33AB9" w:rsidRDefault="00A33AB9" w:rsidP="003A4F56">
            <w:pPr>
              <w:pStyle w:val="TAL"/>
              <w:jc w:val="center"/>
              <w:rPr>
                <w:ins w:id="504" w:author="Nokia" w:date="2022-10-31T11:39:00Z"/>
              </w:rPr>
            </w:pPr>
            <w:ins w:id="505" w:author="Nokia" w:date="2022-10-31T11:39:00Z">
              <w:r>
                <w:t>M</w:t>
              </w:r>
            </w:ins>
          </w:p>
        </w:tc>
        <w:tc>
          <w:tcPr>
            <w:tcW w:w="600" w:type="pct"/>
            <w:noWrap/>
          </w:tcPr>
          <w:p w14:paraId="5FB04263" w14:textId="77777777" w:rsidR="00A33AB9" w:rsidRDefault="00A33AB9" w:rsidP="003A4F56">
            <w:pPr>
              <w:pStyle w:val="TAL"/>
              <w:jc w:val="center"/>
              <w:rPr>
                <w:ins w:id="506" w:author="Nokia" w:date="2022-10-31T11:39:00Z"/>
              </w:rPr>
            </w:pPr>
            <w:ins w:id="507" w:author="Nokia" w:date="2022-10-31T11:39:00Z">
              <w:r>
                <w:t>T</w:t>
              </w:r>
            </w:ins>
          </w:p>
        </w:tc>
        <w:tc>
          <w:tcPr>
            <w:tcW w:w="600" w:type="pct"/>
            <w:noWrap/>
          </w:tcPr>
          <w:p w14:paraId="07EFC6A8" w14:textId="77777777" w:rsidR="00A33AB9" w:rsidRDefault="00A33AB9" w:rsidP="003A4F56">
            <w:pPr>
              <w:pStyle w:val="TAL"/>
              <w:jc w:val="center"/>
              <w:rPr>
                <w:ins w:id="508" w:author="Nokia" w:date="2022-10-31T11:39:00Z"/>
              </w:rPr>
            </w:pPr>
            <w:ins w:id="509" w:author="Nokia" w:date="2022-10-31T11:39:00Z">
              <w:r>
                <w:t>T</w:t>
              </w:r>
            </w:ins>
          </w:p>
        </w:tc>
        <w:tc>
          <w:tcPr>
            <w:tcW w:w="600" w:type="pct"/>
            <w:noWrap/>
          </w:tcPr>
          <w:p w14:paraId="14A4C3B8" w14:textId="77777777" w:rsidR="00A33AB9" w:rsidRDefault="00A33AB9" w:rsidP="003A4F56">
            <w:pPr>
              <w:pStyle w:val="TAL"/>
              <w:jc w:val="center"/>
              <w:rPr>
                <w:ins w:id="510" w:author="Nokia" w:date="2022-10-31T11:39:00Z"/>
                <w:lang w:eastAsia="zh-CN"/>
              </w:rPr>
            </w:pPr>
            <w:ins w:id="511" w:author="Nokia" w:date="2022-10-31T11:39:00Z">
              <w:r>
                <w:rPr>
                  <w:lang w:eastAsia="zh-CN"/>
                </w:rPr>
                <w:t>F</w:t>
              </w:r>
            </w:ins>
          </w:p>
        </w:tc>
        <w:tc>
          <w:tcPr>
            <w:tcW w:w="600" w:type="pct"/>
            <w:noWrap/>
          </w:tcPr>
          <w:p w14:paraId="0FF53586" w14:textId="77777777" w:rsidR="00A33AB9" w:rsidRDefault="00A33AB9" w:rsidP="003A4F56">
            <w:pPr>
              <w:pStyle w:val="TAL"/>
              <w:jc w:val="center"/>
              <w:rPr>
                <w:ins w:id="512" w:author="Nokia" w:date="2022-10-31T11:39:00Z"/>
                <w:lang w:eastAsia="zh-CN"/>
              </w:rPr>
            </w:pPr>
            <w:ins w:id="513" w:author="Nokia" w:date="2022-10-31T11:39:00Z">
              <w:r>
                <w:rPr>
                  <w:lang w:eastAsia="zh-CN"/>
                </w:rPr>
                <w:t>T</w:t>
              </w:r>
            </w:ins>
          </w:p>
        </w:tc>
      </w:tr>
      <w:tr w:rsidR="00A33AB9" w14:paraId="2B482D10" w14:textId="77777777" w:rsidTr="003A4F56">
        <w:tblPrEx>
          <w:tblLook w:val="04A0" w:firstRow="1" w:lastRow="0" w:firstColumn="1" w:lastColumn="0" w:noHBand="0" w:noVBand="1"/>
        </w:tblPrEx>
        <w:trPr>
          <w:cantSplit/>
          <w:trHeight w:val="164"/>
          <w:jc w:val="center"/>
          <w:ins w:id="514" w:author="Nokia" w:date="2022-10-31T11:39:00Z"/>
        </w:trPr>
        <w:tc>
          <w:tcPr>
            <w:tcW w:w="2400" w:type="pct"/>
            <w:noWrap/>
          </w:tcPr>
          <w:p w14:paraId="70F3B6F0" w14:textId="77777777" w:rsidR="00A33AB9" w:rsidRPr="00B26339" w:rsidRDefault="00A33AB9" w:rsidP="003A4F56">
            <w:pPr>
              <w:pStyle w:val="TAL"/>
              <w:rPr>
                <w:ins w:id="515" w:author="Nokia" w:date="2022-10-31T11:39:00Z"/>
                <w:rFonts w:cs="Arial"/>
                <w:color w:val="000000"/>
              </w:rPr>
            </w:pPr>
            <w:ins w:id="516" w:author="Nokia" w:date="2022-10-31T11:39:00Z">
              <w:r w:rsidRPr="00B26339">
                <w:rPr>
                  <w:rFonts w:cs="Arial"/>
                  <w:color w:val="000000"/>
                </w:rPr>
                <w:t>granularityPeriod</w:t>
              </w:r>
            </w:ins>
          </w:p>
        </w:tc>
        <w:tc>
          <w:tcPr>
            <w:tcW w:w="200" w:type="pct"/>
            <w:noWrap/>
          </w:tcPr>
          <w:p w14:paraId="50BE0FB2" w14:textId="77777777" w:rsidR="00A33AB9" w:rsidRDefault="00A33AB9" w:rsidP="003A4F56">
            <w:pPr>
              <w:pStyle w:val="TAL"/>
              <w:jc w:val="center"/>
              <w:rPr>
                <w:ins w:id="517" w:author="Nokia" w:date="2022-10-31T11:39:00Z"/>
              </w:rPr>
            </w:pPr>
            <w:ins w:id="518" w:author="Nokia" w:date="2022-10-31T11:39:00Z">
              <w:r>
                <w:t>M</w:t>
              </w:r>
            </w:ins>
          </w:p>
        </w:tc>
        <w:tc>
          <w:tcPr>
            <w:tcW w:w="600" w:type="pct"/>
            <w:noWrap/>
          </w:tcPr>
          <w:p w14:paraId="266CF8E8" w14:textId="77777777" w:rsidR="00A33AB9" w:rsidRDefault="00A33AB9" w:rsidP="003A4F56">
            <w:pPr>
              <w:pStyle w:val="TAL"/>
              <w:jc w:val="center"/>
              <w:rPr>
                <w:ins w:id="519" w:author="Nokia" w:date="2022-10-31T11:39:00Z"/>
              </w:rPr>
            </w:pPr>
            <w:ins w:id="520" w:author="Nokia" w:date="2022-10-31T11:39:00Z">
              <w:r>
                <w:t>T</w:t>
              </w:r>
            </w:ins>
          </w:p>
        </w:tc>
        <w:tc>
          <w:tcPr>
            <w:tcW w:w="600" w:type="pct"/>
            <w:noWrap/>
          </w:tcPr>
          <w:p w14:paraId="3D959C92" w14:textId="77777777" w:rsidR="00A33AB9" w:rsidRDefault="00A33AB9" w:rsidP="003A4F56">
            <w:pPr>
              <w:pStyle w:val="TAL"/>
              <w:jc w:val="center"/>
              <w:rPr>
                <w:ins w:id="521" w:author="Nokia" w:date="2022-10-31T11:39:00Z"/>
              </w:rPr>
            </w:pPr>
            <w:ins w:id="522" w:author="Nokia" w:date="2022-10-31T11:39:00Z">
              <w:r>
                <w:t>T</w:t>
              </w:r>
            </w:ins>
          </w:p>
        </w:tc>
        <w:tc>
          <w:tcPr>
            <w:tcW w:w="600" w:type="pct"/>
            <w:noWrap/>
          </w:tcPr>
          <w:p w14:paraId="2FA46109" w14:textId="77777777" w:rsidR="00A33AB9" w:rsidRDefault="00A33AB9" w:rsidP="003A4F56">
            <w:pPr>
              <w:pStyle w:val="TAL"/>
              <w:jc w:val="center"/>
              <w:rPr>
                <w:ins w:id="523" w:author="Nokia" w:date="2022-10-31T11:39:00Z"/>
                <w:lang w:eastAsia="zh-CN"/>
              </w:rPr>
            </w:pPr>
            <w:ins w:id="524" w:author="Nokia" w:date="2022-10-31T11:39:00Z">
              <w:r>
                <w:rPr>
                  <w:lang w:eastAsia="zh-CN"/>
                </w:rPr>
                <w:t>F</w:t>
              </w:r>
            </w:ins>
          </w:p>
        </w:tc>
        <w:tc>
          <w:tcPr>
            <w:tcW w:w="600" w:type="pct"/>
            <w:noWrap/>
          </w:tcPr>
          <w:p w14:paraId="502B617F" w14:textId="77777777" w:rsidR="00A33AB9" w:rsidRDefault="00A33AB9" w:rsidP="003A4F56">
            <w:pPr>
              <w:pStyle w:val="TAL"/>
              <w:jc w:val="center"/>
              <w:rPr>
                <w:ins w:id="525" w:author="Nokia" w:date="2022-10-31T11:39:00Z"/>
                <w:lang w:eastAsia="zh-CN"/>
              </w:rPr>
            </w:pPr>
            <w:ins w:id="526" w:author="Nokia" w:date="2022-10-31T11:39:00Z">
              <w:r>
                <w:rPr>
                  <w:lang w:eastAsia="zh-CN"/>
                </w:rPr>
                <w:t>T</w:t>
              </w:r>
            </w:ins>
          </w:p>
        </w:tc>
      </w:tr>
      <w:tr w:rsidR="00A33AB9" w14:paraId="4EECDB75" w14:textId="77777777" w:rsidTr="003A4F56">
        <w:tblPrEx>
          <w:tblLook w:val="04A0" w:firstRow="1" w:lastRow="0" w:firstColumn="1" w:lastColumn="0" w:noHBand="0" w:noVBand="1"/>
        </w:tblPrEx>
        <w:trPr>
          <w:cantSplit/>
          <w:trHeight w:val="164"/>
          <w:jc w:val="center"/>
          <w:ins w:id="527" w:author="Nokia" w:date="2022-10-31T11:47:00Z"/>
        </w:trPr>
        <w:tc>
          <w:tcPr>
            <w:tcW w:w="2400" w:type="pct"/>
            <w:noWrap/>
          </w:tcPr>
          <w:p w14:paraId="0AF5962F" w14:textId="77777777" w:rsidR="00A33AB9" w:rsidRPr="00B26339" w:rsidRDefault="00A33AB9" w:rsidP="003A4F56">
            <w:pPr>
              <w:pStyle w:val="TAL"/>
              <w:rPr>
                <w:ins w:id="528" w:author="Nokia" w:date="2022-10-31T11:47:00Z"/>
                <w:rFonts w:cs="Arial"/>
                <w:color w:val="000000"/>
              </w:rPr>
            </w:pPr>
            <w:ins w:id="529" w:author="Nokia" w:date="2022-10-31T11:47:00Z">
              <w:r>
                <w:rPr>
                  <w:rFonts w:cs="Arial"/>
                  <w:color w:val="000000"/>
                </w:rPr>
                <w:t>statisticsMeasures</w:t>
              </w:r>
            </w:ins>
          </w:p>
        </w:tc>
        <w:tc>
          <w:tcPr>
            <w:tcW w:w="200" w:type="pct"/>
            <w:noWrap/>
          </w:tcPr>
          <w:p w14:paraId="0A8F349C" w14:textId="77777777" w:rsidR="00A33AB9" w:rsidRDefault="00A33AB9" w:rsidP="003A4F56">
            <w:pPr>
              <w:pStyle w:val="TAL"/>
              <w:jc w:val="center"/>
              <w:rPr>
                <w:ins w:id="530" w:author="Nokia" w:date="2022-10-31T11:47:00Z"/>
              </w:rPr>
            </w:pPr>
            <w:ins w:id="531" w:author="Nokia" w:date="2022-10-31T11:47:00Z">
              <w:r>
                <w:t>M</w:t>
              </w:r>
            </w:ins>
          </w:p>
        </w:tc>
        <w:tc>
          <w:tcPr>
            <w:tcW w:w="600" w:type="pct"/>
            <w:noWrap/>
          </w:tcPr>
          <w:p w14:paraId="32E20C9B" w14:textId="77777777" w:rsidR="00A33AB9" w:rsidRDefault="00A33AB9" w:rsidP="003A4F56">
            <w:pPr>
              <w:pStyle w:val="TAL"/>
              <w:jc w:val="center"/>
              <w:rPr>
                <w:ins w:id="532" w:author="Nokia" w:date="2022-10-31T11:47:00Z"/>
              </w:rPr>
            </w:pPr>
            <w:ins w:id="533" w:author="Nokia" w:date="2022-10-31T11:47:00Z">
              <w:r>
                <w:t>T</w:t>
              </w:r>
            </w:ins>
          </w:p>
        </w:tc>
        <w:tc>
          <w:tcPr>
            <w:tcW w:w="600" w:type="pct"/>
            <w:noWrap/>
          </w:tcPr>
          <w:p w14:paraId="250A582C" w14:textId="77777777" w:rsidR="00A33AB9" w:rsidRDefault="00A33AB9" w:rsidP="003A4F56">
            <w:pPr>
              <w:pStyle w:val="TAL"/>
              <w:jc w:val="center"/>
              <w:rPr>
                <w:ins w:id="534" w:author="Nokia" w:date="2022-10-31T11:47:00Z"/>
              </w:rPr>
            </w:pPr>
            <w:ins w:id="535" w:author="Nokia" w:date="2022-10-31T11:47:00Z">
              <w:r>
                <w:t>T</w:t>
              </w:r>
            </w:ins>
          </w:p>
        </w:tc>
        <w:tc>
          <w:tcPr>
            <w:tcW w:w="600" w:type="pct"/>
            <w:noWrap/>
          </w:tcPr>
          <w:p w14:paraId="18E55CDD" w14:textId="77777777" w:rsidR="00A33AB9" w:rsidRDefault="00A33AB9" w:rsidP="003A4F56">
            <w:pPr>
              <w:pStyle w:val="TAL"/>
              <w:jc w:val="center"/>
              <w:rPr>
                <w:ins w:id="536" w:author="Nokia" w:date="2022-10-31T11:47:00Z"/>
                <w:lang w:eastAsia="zh-CN"/>
              </w:rPr>
            </w:pPr>
            <w:ins w:id="537" w:author="Nokia" w:date="2022-10-31T11:47:00Z">
              <w:r>
                <w:rPr>
                  <w:lang w:eastAsia="zh-CN"/>
                </w:rPr>
                <w:t>F</w:t>
              </w:r>
            </w:ins>
          </w:p>
        </w:tc>
        <w:tc>
          <w:tcPr>
            <w:tcW w:w="600" w:type="pct"/>
            <w:noWrap/>
          </w:tcPr>
          <w:p w14:paraId="32284BB3" w14:textId="77777777" w:rsidR="00A33AB9" w:rsidRDefault="00A33AB9" w:rsidP="003A4F56">
            <w:pPr>
              <w:pStyle w:val="TAL"/>
              <w:jc w:val="center"/>
              <w:rPr>
                <w:ins w:id="538" w:author="Nokia" w:date="2022-10-31T11:47:00Z"/>
                <w:lang w:eastAsia="zh-CN"/>
              </w:rPr>
            </w:pPr>
            <w:ins w:id="539" w:author="Nokia" w:date="2022-10-31T11:47:00Z">
              <w:r>
                <w:rPr>
                  <w:lang w:eastAsia="zh-CN"/>
                </w:rPr>
                <w:t>T</w:t>
              </w:r>
            </w:ins>
          </w:p>
        </w:tc>
      </w:tr>
      <w:tr w:rsidR="00A33AB9" w14:paraId="20917CD9" w14:textId="77777777" w:rsidTr="003A4F56">
        <w:tblPrEx>
          <w:tblLook w:val="04A0" w:firstRow="1" w:lastRow="0" w:firstColumn="1" w:lastColumn="0" w:noHBand="0" w:noVBand="1"/>
        </w:tblPrEx>
        <w:trPr>
          <w:cantSplit/>
          <w:trHeight w:val="164"/>
          <w:jc w:val="center"/>
          <w:ins w:id="540" w:author="Nokia" w:date="2022-10-31T11:39:00Z"/>
        </w:trPr>
        <w:tc>
          <w:tcPr>
            <w:tcW w:w="2400" w:type="pct"/>
            <w:noWrap/>
          </w:tcPr>
          <w:p w14:paraId="6FABF1A4" w14:textId="77777777" w:rsidR="00A33AB9" w:rsidRPr="00B26339" w:rsidRDefault="00A33AB9" w:rsidP="003A4F56">
            <w:pPr>
              <w:pStyle w:val="TAL"/>
              <w:rPr>
                <w:ins w:id="541" w:author="Nokia" w:date="2022-10-31T11:39:00Z"/>
                <w:rFonts w:cs="Arial"/>
                <w:color w:val="000000"/>
              </w:rPr>
            </w:pPr>
            <w:ins w:id="542" w:author="Nokia" w:date="2022-10-31T11:46:00Z">
              <w:r>
                <w:rPr>
                  <w:rFonts w:cs="Arial"/>
                  <w:color w:val="000000"/>
                </w:rPr>
                <w:t>statistics</w:t>
              </w:r>
            </w:ins>
            <w:ins w:id="543" w:author="Nokia" w:date="2022-10-31T11:39:00Z">
              <w:r>
                <w:rPr>
                  <w:rFonts w:cs="Arial"/>
                  <w:color w:val="000000"/>
                </w:rPr>
                <w:t>TimeWindow</w:t>
              </w:r>
            </w:ins>
          </w:p>
        </w:tc>
        <w:tc>
          <w:tcPr>
            <w:tcW w:w="200" w:type="pct"/>
            <w:noWrap/>
          </w:tcPr>
          <w:p w14:paraId="32620E20" w14:textId="77777777" w:rsidR="00A33AB9" w:rsidRDefault="00A33AB9" w:rsidP="003A4F56">
            <w:pPr>
              <w:pStyle w:val="TAL"/>
              <w:jc w:val="center"/>
              <w:rPr>
                <w:ins w:id="544" w:author="Nokia" w:date="2022-10-31T11:39:00Z"/>
              </w:rPr>
            </w:pPr>
            <w:ins w:id="545" w:author="Nokia" w:date="2022-10-31T11:39:00Z">
              <w:r>
                <w:t>M</w:t>
              </w:r>
            </w:ins>
          </w:p>
        </w:tc>
        <w:tc>
          <w:tcPr>
            <w:tcW w:w="600" w:type="pct"/>
            <w:noWrap/>
          </w:tcPr>
          <w:p w14:paraId="76C4AAAD" w14:textId="77777777" w:rsidR="00A33AB9" w:rsidRDefault="00A33AB9" w:rsidP="003A4F56">
            <w:pPr>
              <w:pStyle w:val="TAL"/>
              <w:jc w:val="center"/>
              <w:rPr>
                <w:ins w:id="546" w:author="Nokia" w:date="2022-10-31T11:39:00Z"/>
              </w:rPr>
            </w:pPr>
            <w:ins w:id="547" w:author="Nokia" w:date="2022-10-31T11:39:00Z">
              <w:r>
                <w:t>T</w:t>
              </w:r>
            </w:ins>
          </w:p>
        </w:tc>
        <w:tc>
          <w:tcPr>
            <w:tcW w:w="600" w:type="pct"/>
            <w:noWrap/>
          </w:tcPr>
          <w:p w14:paraId="71D4B2DE" w14:textId="77777777" w:rsidR="00A33AB9" w:rsidRDefault="00A33AB9" w:rsidP="003A4F56">
            <w:pPr>
              <w:pStyle w:val="TAL"/>
              <w:jc w:val="center"/>
              <w:rPr>
                <w:ins w:id="548" w:author="Nokia" w:date="2022-10-31T11:39:00Z"/>
              </w:rPr>
            </w:pPr>
            <w:ins w:id="549" w:author="Nokia" w:date="2022-10-31T11:39:00Z">
              <w:r>
                <w:t>T</w:t>
              </w:r>
            </w:ins>
          </w:p>
        </w:tc>
        <w:tc>
          <w:tcPr>
            <w:tcW w:w="600" w:type="pct"/>
            <w:noWrap/>
          </w:tcPr>
          <w:p w14:paraId="07DEF0F4" w14:textId="77777777" w:rsidR="00A33AB9" w:rsidRDefault="00A33AB9" w:rsidP="003A4F56">
            <w:pPr>
              <w:pStyle w:val="TAL"/>
              <w:jc w:val="center"/>
              <w:rPr>
                <w:ins w:id="550" w:author="Nokia" w:date="2022-10-31T11:39:00Z"/>
                <w:lang w:eastAsia="zh-CN"/>
              </w:rPr>
            </w:pPr>
            <w:ins w:id="551" w:author="Nokia" w:date="2022-10-31T11:39:00Z">
              <w:r>
                <w:rPr>
                  <w:lang w:eastAsia="zh-CN"/>
                </w:rPr>
                <w:t>F</w:t>
              </w:r>
            </w:ins>
          </w:p>
        </w:tc>
        <w:tc>
          <w:tcPr>
            <w:tcW w:w="600" w:type="pct"/>
            <w:noWrap/>
          </w:tcPr>
          <w:p w14:paraId="0ECE6F53" w14:textId="77777777" w:rsidR="00A33AB9" w:rsidRDefault="00A33AB9" w:rsidP="003A4F56">
            <w:pPr>
              <w:pStyle w:val="TAL"/>
              <w:jc w:val="center"/>
              <w:rPr>
                <w:ins w:id="552" w:author="Nokia" w:date="2022-10-31T11:39:00Z"/>
                <w:lang w:eastAsia="zh-CN"/>
              </w:rPr>
            </w:pPr>
            <w:ins w:id="553" w:author="Nokia" w:date="2022-10-31T11:39:00Z">
              <w:r>
                <w:rPr>
                  <w:lang w:eastAsia="zh-CN"/>
                </w:rPr>
                <w:t>T</w:t>
              </w:r>
            </w:ins>
          </w:p>
        </w:tc>
      </w:tr>
      <w:tr w:rsidR="00A33AB9" w14:paraId="5C822087" w14:textId="77777777" w:rsidTr="003A4F56">
        <w:tblPrEx>
          <w:tblLook w:val="04A0" w:firstRow="1" w:lastRow="0" w:firstColumn="1" w:lastColumn="0" w:noHBand="0" w:noVBand="1"/>
        </w:tblPrEx>
        <w:trPr>
          <w:cantSplit/>
          <w:trHeight w:val="164"/>
          <w:jc w:val="center"/>
          <w:ins w:id="554" w:author="Nokia" w:date="2022-10-31T11:45:00Z"/>
        </w:trPr>
        <w:tc>
          <w:tcPr>
            <w:tcW w:w="2400" w:type="pct"/>
            <w:noWrap/>
          </w:tcPr>
          <w:p w14:paraId="086F656E" w14:textId="77777777" w:rsidR="00A33AB9" w:rsidRDefault="00A33AB9" w:rsidP="003A4F56">
            <w:pPr>
              <w:pStyle w:val="TAL"/>
              <w:rPr>
                <w:ins w:id="555" w:author="Nokia" w:date="2022-10-31T11:45:00Z"/>
                <w:rFonts w:cs="Arial"/>
                <w:color w:val="000000"/>
              </w:rPr>
            </w:pPr>
            <w:ins w:id="556" w:author="Nokia" w:date="2022-10-31T11:49:00Z">
              <w:r>
                <w:rPr>
                  <w:rFonts w:cs="Arial"/>
                  <w:color w:val="000000"/>
                </w:rPr>
                <w:t>time</w:t>
              </w:r>
            </w:ins>
            <w:ins w:id="557" w:author="Nokia" w:date="2022-10-31T11:46:00Z">
              <w:r>
                <w:rPr>
                  <w:rFonts w:cs="Arial"/>
                  <w:color w:val="000000"/>
                </w:rPr>
                <w:t>Horizon</w:t>
              </w:r>
            </w:ins>
          </w:p>
        </w:tc>
        <w:tc>
          <w:tcPr>
            <w:tcW w:w="200" w:type="pct"/>
            <w:noWrap/>
          </w:tcPr>
          <w:p w14:paraId="3492E336" w14:textId="77777777" w:rsidR="00A33AB9" w:rsidRDefault="00A33AB9" w:rsidP="003A4F56">
            <w:pPr>
              <w:pStyle w:val="TAL"/>
              <w:jc w:val="center"/>
              <w:rPr>
                <w:ins w:id="558" w:author="Nokia" w:date="2022-10-31T11:45:00Z"/>
              </w:rPr>
            </w:pPr>
            <w:ins w:id="559" w:author="Nokia" w:date="2022-10-31T11:46:00Z">
              <w:r>
                <w:t>O</w:t>
              </w:r>
            </w:ins>
          </w:p>
        </w:tc>
        <w:tc>
          <w:tcPr>
            <w:tcW w:w="600" w:type="pct"/>
            <w:noWrap/>
          </w:tcPr>
          <w:p w14:paraId="02235594" w14:textId="77777777" w:rsidR="00A33AB9" w:rsidRDefault="00A33AB9" w:rsidP="003A4F56">
            <w:pPr>
              <w:pStyle w:val="TAL"/>
              <w:jc w:val="center"/>
              <w:rPr>
                <w:ins w:id="560" w:author="Nokia" w:date="2022-10-31T11:45:00Z"/>
              </w:rPr>
            </w:pPr>
            <w:ins w:id="561" w:author="Nokia" w:date="2022-10-31T11:46:00Z">
              <w:r>
                <w:t>T</w:t>
              </w:r>
            </w:ins>
          </w:p>
        </w:tc>
        <w:tc>
          <w:tcPr>
            <w:tcW w:w="600" w:type="pct"/>
            <w:noWrap/>
          </w:tcPr>
          <w:p w14:paraId="2096C2C5" w14:textId="77777777" w:rsidR="00A33AB9" w:rsidRDefault="00A33AB9" w:rsidP="003A4F56">
            <w:pPr>
              <w:pStyle w:val="TAL"/>
              <w:jc w:val="center"/>
              <w:rPr>
                <w:ins w:id="562" w:author="Nokia" w:date="2022-10-31T11:45:00Z"/>
              </w:rPr>
            </w:pPr>
            <w:ins w:id="563" w:author="Nokia" w:date="2022-10-31T11:46:00Z">
              <w:r>
                <w:t>T</w:t>
              </w:r>
            </w:ins>
          </w:p>
        </w:tc>
        <w:tc>
          <w:tcPr>
            <w:tcW w:w="600" w:type="pct"/>
            <w:noWrap/>
          </w:tcPr>
          <w:p w14:paraId="52BAB54B" w14:textId="77777777" w:rsidR="00A33AB9" w:rsidRDefault="00A33AB9" w:rsidP="003A4F56">
            <w:pPr>
              <w:pStyle w:val="TAL"/>
              <w:jc w:val="center"/>
              <w:rPr>
                <w:ins w:id="564" w:author="Nokia" w:date="2022-10-31T11:45:00Z"/>
                <w:lang w:eastAsia="zh-CN"/>
              </w:rPr>
            </w:pPr>
            <w:ins w:id="565" w:author="Nokia" w:date="2022-10-31T11:46:00Z">
              <w:r>
                <w:rPr>
                  <w:lang w:eastAsia="zh-CN"/>
                </w:rPr>
                <w:t>F</w:t>
              </w:r>
            </w:ins>
          </w:p>
        </w:tc>
        <w:tc>
          <w:tcPr>
            <w:tcW w:w="600" w:type="pct"/>
            <w:noWrap/>
          </w:tcPr>
          <w:p w14:paraId="5FC9D1CA" w14:textId="77777777" w:rsidR="00A33AB9" w:rsidRDefault="00A33AB9" w:rsidP="003A4F56">
            <w:pPr>
              <w:pStyle w:val="TAL"/>
              <w:jc w:val="center"/>
              <w:rPr>
                <w:ins w:id="566" w:author="Nokia" w:date="2022-10-31T11:45:00Z"/>
                <w:lang w:eastAsia="zh-CN"/>
              </w:rPr>
            </w:pPr>
            <w:ins w:id="567" w:author="Nokia" w:date="2022-10-31T11:46:00Z">
              <w:r>
                <w:rPr>
                  <w:lang w:eastAsia="zh-CN"/>
                </w:rPr>
                <w:t>T</w:t>
              </w:r>
            </w:ins>
          </w:p>
        </w:tc>
      </w:tr>
      <w:tr w:rsidR="00A33AB9" w:rsidRPr="00CE6AD3" w14:paraId="370E6D48" w14:textId="77777777" w:rsidTr="003A4F56">
        <w:trPr>
          <w:cantSplit/>
          <w:jc w:val="center"/>
          <w:ins w:id="568" w:author="Nokia" w:date="2022-10-31T11:39:00Z"/>
        </w:trPr>
        <w:tc>
          <w:tcPr>
            <w:tcW w:w="2400" w:type="pct"/>
            <w:noWrap/>
          </w:tcPr>
          <w:p w14:paraId="0726B556" w14:textId="77777777" w:rsidR="00A33AB9" w:rsidRPr="00B26339" w:rsidRDefault="00A33AB9" w:rsidP="003A4F56">
            <w:pPr>
              <w:pStyle w:val="TAL"/>
              <w:rPr>
                <w:ins w:id="569" w:author="Nokia" w:date="2022-10-31T11:39:00Z"/>
                <w:rFonts w:cs="Arial"/>
              </w:rPr>
            </w:pPr>
            <w:ins w:id="570" w:author="Nokia" w:date="2022-10-31T11:39:00Z">
              <w:r w:rsidRPr="00B26339">
                <w:rPr>
                  <w:rFonts w:cs="Arial"/>
                </w:rPr>
                <w:t>objectInstances</w:t>
              </w:r>
            </w:ins>
          </w:p>
        </w:tc>
        <w:tc>
          <w:tcPr>
            <w:tcW w:w="200" w:type="pct"/>
            <w:noWrap/>
          </w:tcPr>
          <w:p w14:paraId="730752FF" w14:textId="77777777" w:rsidR="00A33AB9" w:rsidRPr="00CE6AD3" w:rsidRDefault="00A33AB9" w:rsidP="003A4F56">
            <w:pPr>
              <w:pStyle w:val="TAL"/>
              <w:jc w:val="center"/>
              <w:rPr>
                <w:ins w:id="571" w:author="Nokia" w:date="2022-10-31T11:39:00Z"/>
              </w:rPr>
            </w:pPr>
            <w:ins w:id="572" w:author="Nokia" w:date="2022-10-31T11:39:00Z">
              <w:r>
                <w:t>O</w:t>
              </w:r>
            </w:ins>
          </w:p>
        </w:tc>
        <w:tc>
          <w:tcPr>
            <w:tcW w:w="600" w:type="pct"/>
            <w:noWrap/>
          </w:tcPr>
          <w:p w14:paraId="7B07E7A9" w14:textId="77777777" w:rsidR="00A33AB9" w:rsidRPr="00CE6AD3" w:rsidRDefault="00A33AB9" w:rsidP="003A4F56">
            <w:pPr>
              <w:pStyle w:val="TAL"/>
              <w:jc w:val="center"/>
              <w:rPr>
                <w:ins w:id="573" w:author="Nokia" w:date="2022-10-31T11:39:00Z"/>
              </w:rPr>
            </w:pPr>
            <w:ins w:id="574" w:author="Nokia" w:date="2022-10-31T11:39:00Z">
              <w:r>
                <w:t>T</w:t>
              </w:r>
            </w:ins>
          </w:p>
        </w:tc>
        <w:tc>
          <w:tcPr>
            <w:tcW w:w="600" w:type="pct"/>
            <w:noWrap/>
          </w:tcPr>
          <w:p w14:paraId="794F354D" w14:textId="77777777" w:rsidR="00A33AB9" w:rsidRPr="00CE6AD3" w:rsidRDefault="00A33AB9" w:rsidP="003A4F56">
            <w:pPr>
              <w:pStyle w:val="TAL"/>
              <w:jc w:val="center"/>
              <w:rPr>
                <w:ins w:id="575" w:author="Nokia" w:date="2022-10-31T11:39:00Z"/>
              </w:rPr>
            </w:pPr>
            <w:ins w:id="576" w:author="Nokia" w:date="2022-10-31T11:39:00Z">
              <w:r>
                <w:t>T</w:t>
              </w:r>
            </w:ins>
          </w:p>
        </w:tc>
        <w:tc>
          <w:tcPr>
            <w:tcW w:w="600" w:type="pct"/>
            <w:noWrap/>
          </w:tcPr>
          <w:p w14:paraId="6EBCD55D" w14:textId="77777777" w:rsidR="00A33AB9" w:rsidRPr="00CE6AD3" w:rsidRDefault="00A33AB9" w:rsidP="003A4F56">
            <w:pPr>
              <w:pStyle w:val="TAL"/>
              <w:jc w:val="center"/>
              <w:rPr>
                <w:ins w:id="577" w:author="Nokia" w:date="2022-10-31T11:39:00Z"/>
                <w:lang w:eastAsia="zh-CN"/>
              </w:rPr>
            </w:pPr>
            <w:ins w:id="578" w:author="Nokia" w:date="2022-10-31T11:39:00Z">
              <w:r>
                <w:rPr>
                  <w:lang w:eastAsia="zh-CN"/>
                </w:rPr>
                <w:t>F</w:t>
              </w:r>
            </w:ins>
          </w:p>
        </w:tc>
        <w:tc>
          <w:tcPr>
            <w:tcW w:w="600" w:type="pct"/>
            <w:noWrap/>
          </w:tcPr>
          <w:p w14:paraId="5D523D81" w14:textId="77777777" w:rsidR="00A33AB9" w:rsidRPr="00CE6AD3" w:rsidRDefault="00A33AB9" w:rsidP="003A4F56">
            <w:pPr>
              <w:pStyle w:val="TAL"/>
              <w:jc w:val="center"/>
              <w:rPr>
                <w:ins w:id="579" w:author="Nokia" w:date="2022-10-31T11:39:00Z"/>
                <w:lang w:eastAsia="zh-CN"/>
              </w:rPr>
            </w:pPr>
            <w:ins w:id="580" w:author="Nokia" w:date="2022-10-31T11:39:00Z">
              <w:r>
                <w:rPr>
                  <w:lang w:eastAsia="zh-CN"/>
                </w:rPr>
                <w:t>T</w:t>
              </w:r>
            </w:ins>
          </w:p>
        </w:tc>
      </w:tr>
      <w:tr w:rsidR="00A33AB9" w:rsidRPr="00CE6AD3" w14:paraId="6AD634C4" w14:textId="77777777" w:rsidTr="003A4F56">
        <w:trPr>
          <w:cantSplit/>
          <w:jc w:val="center"/>
          <w:ins w:id="581" w:author="Nokia" w:date="2022-10-31T11:39:00Z"/>
        </w:trPr>
        <w:tc>
          <w:tcPr>
            <w:tcW w:w="2400" w:type="pct"/>
            <w:noWrap/>
          </w:tcPr>
          <w:p w14:paraId="3F8340D1" w14:textId="77777777" w:rsidR="00A33AB9" w:rsidRPr="00B26339" w:rsidRDefault="00A33AB9" w:rsidP="003A4F56">
            <w:pPr>
              <w:pStyle w:val="TAL"/>
              <w:rPr>
                <w:ins w:id="582" w:author="Nokia" w:date="2022-10-31T11:39:00Z"/>
                <w:rFonts w:cs="Arial"/>
              </w:rPr>
            </w:pPr>
            <w:ins w:id="583" w:author="Nokia" w:date="2022-10-31T11:39:00Z">
              <w:r w:rsidRPr="00B26339">
                <w:rPr>
                  <w:rFonts w:cs="Arial"/>
                </w:rPr>
                <w:t>rootObjectInstances</w:t>
              </w:r>
            </w:ins>
          </w:p>
        </w:tc>
        <w:tc>
          <w:tcPr>
            <w:tcW w:w="200" w:type="pct"/>
            <w:noWrap/>
          </w:tcPr>
          <w:p w14:paraId="295A6DB7" w14:textId="77777777" w:rsidR="00A33AB9" w:rsidRPr="00CE6AD3" w:rsidRDefault="00A33AB9" w:rsidP="003A4F56">
            <w:pPr>
              <w:pStyle w:val="TAL"/>
              <w:jc w:val="center"/>
              <w:rPr>
                <w:ins w:id="584" w:author="Nokia" w:date="2022-10-31T11:39:00Z"/>
              </w:rPr>
            </w:pPr>
            <w:ins w:id="585" w:author="Nokia" w:date="2022-10-31T11:39:00Z">
              <w:r>
                <w:t>O</w:t>
              </w:r>
            </w:ins>
          </w:p>
        </w:tc>
        <w:tc>
          <w:tcPr>
            <w:tcW w:w="600" w:type="pct"/>
            <w:noWrap/>
          </w:tcPr>
          <w:p w14:paraId="0D2FCC84" w14:textId="77777777" w:rsidR="00A33AB9" w:rsidRPr="00CE6AD3" w:rsidRDefault="00A33AB9" w:rsidP="003A4F56">
            <w:pPr>
              <w:pStyle w:val="TAL"/>
              <w:jc w:val="center"/>
              <w:rPr>
                <w:ins w:id="586" w:author="Nokia" w:date="2022-10-31T11:39:00Z"/>
              </w:rPr>
            </w:pPr>
            <w:ins w:id="587" w:author="Nokia" w:date="2022-10-31T11:39:00Z">
              <w:r w:rsidRPr="00CE6AD3">
                <w:t>T</w:t>
              </w:r>
            </w:ins>
          </w:p>
        </w:tc>
        <w:tc>
          <w:tcPr>
            <w:tcW w:w="600" w:type="pct"/>
            <w:noWrap/>
          </w:tcPr>
          <w:p w14:paraId="7DC59EEB" w14:textId="77777777" w:rsidR="00A33AB9" w:rsidRPr="00CE6AD3" w:rsidRDefault="00A33AB9" w:rsidP="003A4F56">
            <w:pPr>
              <w:pStyle w:val="TAL"/>
              <w:jc w:val="center"/>
              <w:rPr>
                <w:ins w:id="588" w:author="Nokia" w:date="2022-10-31T11:39:00Z"/>
              </w:rPr>
            </w:pPr>
            <w:ins w:id="589" w:author="Nokia" w:date="2022-10-31T11:39:00Z">
              <w:r>
                <w:t>T</w:t>
              </w:r>
            </w:ins>
          </w:p>
        </w:tc>
        <w:tc>
          <w:tcPr>
            <w:tcW w:w="600" w:type="pct"/>
            <w:noWrap/>
          </w:tcPr>
          <w:p w14:paraId="216E9BB4" w14:textId="77777777" w:rsidR="00A33AB9" w:rsidRPr="00CE6AD3" w:rsidRDefault="00A33AB9" w:rsidP="003A4F56">
            <w:pPr>
              <w:pStyle w:val="TAL"/>
              <w:jc w:val="center"/>
              <w:rPr>
                <w:ins w:id="590" w:author="Nokia" w:date="2022-10-31T11:39:00Z"/>
                <w:lang w:eastAsia="zh-CN"/>
              </w:rPr>
            </w:pPr>
            <w:ins w:id="591" w:author="Nokia" w:date="2022-10-31T11:39:00Z">
              <w:r w:rsidRPr="00CE6AD3">
                <w:rPr>
                  <w:lang w:eastAsia="zh-CN"/>
                </w:rPr>
                <w:t>F</w:t>
              </w:r>
            </w:ins>
          </w:p>
        </w:tc>
        <w:tc>
          <w:tcPr>
            <w:tcW w:w="600" w:type="pct"/>
            <w:noWrap/>
          </w:tcPr>
          <w:p w14:paraId="2B580575" w14:textId="77777777" w:rsidR="00A33AB9" w:rsidRPr="00CE6AD3" w:rsidRDefault="00A33AB9" w:rsidP="003A4F56">
            <w:pPr>
              <w:pStyle w:val="TAL"/>
              <w:jc w:val="center"/>
              <w:rPr>
                <w:ins w:id="592" w:author="Nokia" w:date="2022-10-31T11:39:00Z"/>
                <w:lang w:eastAsia="zh-CN"/>
              </w:rPr>
            </w:pPr>
            <w:ins w:id="593" w:author="Nokia" w:date="2022-10-31T11:39:00Z">
              <w:r>
                <w:rPr>
                  <w:lang w:eastAsia="zh-CN"/>
                </w:rPr>
                <w:t>T</w:t>
              </w:r>
            </w:ins>
          </w:p>
        </w:tc>
      </w:tr>
      <w:tr w:rsidR="00A33AB9" w14:paraId="44310DF6" w14:textId="77777777" w:rsidTr="003A4F56">
        <w:tblPrEx>
          <w:tblLook w:val="04A0" w:firstRow="1" w:lastRow="0" w:firstColumn="1" w:lastColumn="0" w:noHBand="0" w:noVBand="1"/>
        </w:tblPrEx>
        <w:trPr>
          <w:cantSplit/>
          <w:trHeight w:val="164"/>
          <w:jc w:val="center"/>
          <w:ins w:id="594" w:author="Nokia" w:date="2022-10-31T11:39:00Z"/>
        </w:trPr>
        <w:tc>
          <w:tcPr>
            <w:tcW w:w="2400" w:type="pct"/>
            <w:noWrap/>
          </w:tcPr>
          <w:p w14:paraId="36B3262F" w14:textId="77777777" w:rsidR="00A33AB9" w:rsidRPr="00B26339" w:rsidRDefault="00A33AB9" w:rsidP="003A4F56">
            <w:pPr>
              <w:pStyle w:val="TAL"/>
              <w:rPr>
                <w:ins w:id="595" w:author="Nokia" w:date="2022-10-31T11:39:00Z"/>
                <w:rFonts w:cs="Arial"/>
                <w:color w:val="000000"/>
              </w:rPr>
            </w:pPr>
            <w:ins w:id="596" w:author="Nokia" w:date="2022-10-31T11:39:00Z">
              <w:r w:rsidRPr="00B26339">
                <w:rPr>
                  <w:rFonts w:cs="Arial"/>
                  <w:color w:val="000000"/>
                </w:rPr>
                <w:t>reportingCtrl</w:t>
              </w:r>
            </w:ins>
          </w:p>
        </w:tc>
        <w:tc>
          <w:tcPr>
            <w:tcW w:w="200" w:type="pct"/>
            <w:noWrap/>
          </w:tcPr>
          <w:p w14:paraId="11CCB0F8" w14:textId="77777777" w:rsidR="00A33AB9" w:rsidRDefault="00A33AB9" w:rsidP="003A4F56">
            <w:pPr>
              <w:pStyle w:val="TAL"/>
              <w:jc w:val="center"/>
              <w:rPr>
                <w:ins w:id="597" w:author="Nokia" w:date="2022-10-31T11:39:00Z"/>
              </w:rPr>
            </w:pPr>
            <w:ins w:id="598" w:author="Nokia" w:date="2022-10-31T11:39:00Z">
              <w:r>
                <w:t>M</w:t>
              </w:r>
            </w:ins>
          </w:p>
        </w:tc>
        <w:tc>
          <w:tcPr>
            <w:tcW w:w="600" w:type="pct"/>
            <w:noWrap/>
          </w:tcPr>
          <w:p w14:paraId="74ADD00A" w14:textId="77777777" w:rsidR="00A33AB9" w:rsidRDefault="00A33AB9" w:rsidP="003A4F56">
            <w:pPr>
              <w:pStyle w:val="TAL"/>
              <w:jc w:val="center"/>
              <w:rPr>
                <w:ins w:id="599" w:author="Nokia" w:date="2022-10-31T11:39:00Z"/>
              </w:rPr>
            </w:pPr>
            <w:ins w:id="600" w:author="Nokia" w:date="2022-10-31T11:39:00Z">
              <w:r>
                <w:t>T</w:t>
              </w:r>
            </w:ins>
          </w:p>
        </w:tc>
        <w:tc>
          <w:tcPr>
            <w:tcW w:w="600" w:type="pct"/>
            <w:noWrap/>
          </w:tcPr>
          <w:p w14:paraId="4B130771" w14:textId="77777777" w:rsidR="00A33AB9" w:rsidRDefault="00A33AB9" w:rsidP="003A4F56">
            <w:pPr>
              <w:pStyle w:val="TAL"/>
              <w:jc w:val="center"/>
              <w:rPr>
                <w:ins w:id="601" w:author="Nokia" w:date="2022-10-31T11:39:00Z"/>
              </w:rPr>
            </w:pPr>
            <w:ins w:id="602" w:author="Nokia" w:date="2022-10-31T11:39:00Z">
              <w:r>
                <w:t>T</w:t>
              </w:r>
            </w:ins>
          </w:p>
        </w:tc>
        <w:tc>
          <w:tcPr>
            <w:tcW w:w="600" w:type="pct"/>
            <w:noWrap/>
          </w:tcPr>
          <w:p w14:paraId="341164F9" w14:textId="77777777" w:rsidR="00A33AB9" w:rsidRDefault="00A33AB9" w:rsidP="003A4F56">
            <w:pPr>
              <w:pStyle w:val="TAL"/>
              <w:jc w:val="center"/>
              <w:rPr>
                <w:ins w:id="603" w:author="Nokia" w:date="2022-10-31T11:39:00Z"/>
                <w:lang w:eastAsia="zh-CN"/>
              </w:rPr>
            </w:pPr>
            <w:ins w:id="604" w:author="Nokia" w:date="2022-10-31T11:39:00Z">
              <w:r>
                <w:rPr>
                  <w:lang w:eastAsia="zh-CN"/>
                </w:rPr>
                <w:t>F</w:t>
              </w:r>
            </w:ins>
          </w:p>
        </w:tc>
        <w:tc>
          <w:tcPr>
            <w:tcW w:w="600" w:type="pct"/>
            <w:noWrap/>
          </w:tcPr>
          <w:p w14:paraId="1A5B8604" w14:textId="77777777" w:rsidR="00A33AB9" w:rsidRDefault="00A33AB9" w:rsidP="003A4F56">
            <w:pPr>
              <w:pStyle w:val="TAL"/>
              <w:jc w:val="center"/>
              <w:rPr>
                <w:ins w:id="605" w:author="Nokia" w:date="2022-10-31T11:39:00Z"/>
                <w:lang w:eastAsia="zh-CN"/>
              </w:rPr>
            </w:pPr>
            <w:ins w:id="606" w:author="Nokia" w:date="2022-10-31T11:39:00Z">
              <w:r>
                <w:rPr>
                  <w:lang w:eastAsia="zh-CN"/>
                </w:rPr>
                <w:t>T</w:t>
              </w:r>
            </w:ins>
          </w:p>
        </w:tc>
      </w:tr>
      <w:tr w:rsidR="00A33AB9" w14:paraId="1DF1C766" w14:textId="77777777" w:rsidTr="003A4F56">
        <w:tblPrEx>
          <w:tblLook w:val="04A0" w:firstRow="1" w:lastRow="0" w:firstColumn="1" w:lastColumn="0" w:noHBand="0" w:noVBand="1"/>
        </w:tblPrEx>
        <w:trPr>
          <w:cantSplit/>
          <w:trHeight w:val="164"/>
          <w:jc w:val="center"/>
          <w:ins w:id="607" w:author="Nokia" w:date="2022-10-31T11:39:00Z"/>
        </w:trPr>
        <w:tc>
          <w:tcPr>
            <w:tcW w:w="2400" w:type="pct"/>
            <w:noWrap/>
          </w:tcPr>
          <w:p w14:paraId="28F16D49" w14:textId="77777777" w:rsidR="00A33AB9" w:rsidRPr="00B26339" w:rsidRDefault="00A33AB9" w:rsidP="003A4F56">
            <w:pPr>
              <w:pStyle w:val="TAL"/>
              <w:rPr>
                <w:ins w:id="608" w:author="Nokia" w:date="2022-10-31T11:39:00Z"/>
                <w:rFonts w:cs="Arial"/>
                <w:color w:val="000000"/>
              </w:rPr>
            </w:pPr>
            <w:ins w:id="609" w:author="Nokia" w:date="2022-10-31T11:39:00Z">
              <w:r>
                <w:rPr>
                  <w:rFonts w:cs="Arial"/>
                  <w:color w:val="000000"/>
                  <w:lang w:val="de-DE"/>
                </w:rPr>
                <w:t>_linkToFiles</w:t>
              </w:r>
            </w:ins>
          </w:p>
        </w:tc>
        <w:tc>
          <w:tcPr>
            <w:tcW w:w="200" w:type="pct"/>
            <w:noWrap/>
          </w:tcPr>
          <w:p w14:paraId="50FA57F8" w14:textId="77777777" w:rsidR="00A33AB9" w:rsidRDefault="00A33AB9" w:rsidP="003A4F56">
            <w:pPr>
              <w:pStyle w:val="TAL"/>
              <w:jc w:val="center"/>
              <w:rPr>
                <w:ins w:id="610" w:author="Nokia" w:date="2022-10-31T11:39:00Z"/>
              </w:rPr>
            </w:pPr>
            <w:ins w:id="611" w:author="Nokia" w:date="2022-10-31T11:39:00Z">
              <w:r>
                <w:rPr>
                  <w:lang w:val="de-DE"/>
                </w:rPr>
                <w:t>CO</w:t>
              </w:r>
            </w:ins>
          </w:p>
        </w:tc>
        <w:tc>
          <w:tcPr>
            <w:tcW w:w="600" w:type="pct"/>
            <w:noWrap/>
          </w:tcPr>
          <w:p w14:paraId="2F0DA5C1" w14:textId="77777777" w:rsidR="00A33AB9" w:rsidRDefault="00A33AB9" w:rsidP="003A4F56">
            <w:pPr>
              <w:pStyle w:val="TAL"/>
              <w:jc w:val="center"/>
              <w:rPr>
                <w:ins w:id="612" w:author="Nokia" w:date="2022-10-31T11:39:00Z"/>
              </w:rPr>
            </w:pPr>
            <w:ins w:id="613" w:author="Nokia" w:date="2022-10-31T11:39:00Z">
              <w:r>
                <w:rPr>
                  <w:lang w:val="de-DE"/>
                </w:rPr>
                <w:t>T</w:t>
              </w:r>
            </w:ins>
          </w:p>
        </w:tc>
        <w:tc>
          <w:tcPr>
            <w:tcW w:w="600" w:type="pct"/>
            <w:noWrap/>
          </w:tcPr>
          <w:p w14:paraId="399C9CBA" w14:textId="77777777" w:rsidR="00A33AB9" w:rsidRDefault="00A33AB9" w:rsidP="003A4F56">
            <w:pPr>
              <w:pStyle w:val="TAL"/>
              <w:jc w:val="center"/>
              <w:rPr>
                <w:ins w:id="614" w:author="Nokia" w:date="2022-10-31T11:39:00Z"/>
              </w:rPr>
            </w:pPr>
            <w:ins w:id="615" w:author="Nokia" w:date="2022-10-31T11:39:00Z">
              <w:r>
                <w:rPr>
                  <w:lang w:val="de-DE"/>
                </w:rPr>
                <w:t>F</w:t>
              </w:r>
            </w:ins>
          </w:p>
        </w:tc>
        <w:tc>
          <w:tcPr>
            <w:tcW w:w="600" w:type="pct"/>
            <w:noWrap/>
          </w:tcPr>
          <w:p w14:paraId="48356D94" w14:textId="77777777" w:rsidR="00A33AB9" w:rsidRDefault="00A33AB9" w:rsidP="003A4F56">
            <w:pPr>
              <w:pStyle w:val="TAL"/>
              <w:jc w:val="center"/>
              <w:rPr>
                <w:ins w:id="616" w:author="Nokia" w:date="2022-10-31T11:39:00Z"/>
                <w:lang w:eastAsia="zh-CN"/>
              </w:rPr>
            </w:pPr>
            <w:ins w:id="617" w:author="Nokia" w:date="2022-10-31T11:39:00Z">
              <w:r>
                <w:rPr>
                  <w:lang w:val="de-DE" w:eastAsia="zh-CN"/>
                </w:rPr>
                <w:t>T</w:t>
              </w:r>
            </w:ins>
          </w:p>
        </w:tc>
        <w:tc>
          <w:tcPr>
            <w:tcW w:w="600" w:type="pct"/>
            <w:noWrap/>
          </w:tcPr>
          <w:p w14:paraId="44B990B8" w14:textId="77777777" w:rsidR="00A33AB9" w:rsidRDefault="00A33AB9" w:rsidP="003A4F56">
            <w:pPr>
              <w:pStyle w:val="TAL"/>
              <w:jc w:val="center"/>
              <w:rPr>
                <w:ins w:id="618" w:author="Nokia" w:date="2022-10-31T11:39:00Z"/>
                <w:lang w:eastAsia="zh-CN"/>
              </w:rPr>
            </w:pPr>
            <w:ins w:id="619" w:author="Nokia" w:date="2022-10-31T11:39:00Z">
              <w:r>
                <w:rPr>
                  <w:lang w:val="de-DE" w:eastAsia="zh-CN"/>
                </w:rPr>
                <w:t>F</w:t>
              </w:r>
            </w:ins>
          </w:p>
        </w:tc>
      </w:tr>
      <w:tr w:rsidR="00A33AB9" w14:paraId="344040C4" w14:textId="77777777" w:rsidTr="003A4F56">
        <w:tblPrEx>
          <w:tblLook w:val="04A0" w:firstRow="1" w:lastRow="0" w:firstColumn="1" w:lastColumn="0" w:noHBand="0" w:noVBand="1"/>
        </w:tblPrEx>
        <w:trPr>
          <w:cantSplit/>
          <w:trHeight w:val="164"/>
          <w:jc w:val="center"/>
          <w:ins w:id="620" w:author="Nokia" w:date="2022-10-31T11:39:00Z"/>
        </w:trPr>
        <w:tc>
          <w:tcPr>
            <w:tcW w:w="2400" w:type="pct"/>
            <w:noWrap/>
          </w:tcPr>
          <w:p w14:paraId="5F7B64C0" w14:textId="77777777" w:rsidR="00A33AB9" w:rsidRDefault="00A33AB9" w:rsidP="003A4F56">
            <w:pPr>
              <w:pStyle w:val="TAL"/>
              <w:rPr>
                <w:ins w:id="621" w:author="Nokia" w:date="2022-10-31T11:39:00Z"/>
                <w:rFonts w:cs="Arial"/>
                <w:color w:val="000000"/>
                <w:lang w:val="de-DE"/>
              </w:rPr>
            </w:pPr>
            <w:ins w:id="622" w:author="Nokia" w:date="2022-10-31T11:39:00Z">
              <w:r>
                <w:t>perfMetricJobDN</w:t>
              </w:r>
            </w:ins>
          </w:p>
        </w:tc>
        <w:tc>
          <w:tcPr>
            <w:tcW w:w="200" w:type="pct"/>
            <w:noWrap/>
          </w:tcPr>
          <w:p w14:paraId="1BD50BA5" w14:textId="77777777" w:rsidR="00A33AB9" w:rsidRDefault="00A33AB9" w:rsidP="003A4F56">
            <w:pPr>
              <w:pStyle w:val="TAL"/>
              <w:jc w:val="center"/>
              <w:rPr>
                <w:ins w:id="623" w:author="Nokia" w:date="2022-10-31T11:39:00Z"/>
                <w:lang w:val="de-DE"/>
              </w:rPr>
            </w:pPr>
            <w:ins w:id="624" w:author="Nokia" w:date="2022-10-31T11:39:00Z">
              <w:r>
                <w:t>O</w:t>
              </w:r>
            </w:ins>
          </w:p>
        </w:tc>
        <w:tc>
          <w:tcPr>
            <w:tcW w:w="600" w:type="pct"/>
            <w:noWrap/>
          </w:tcPr>
          <w:p w14:paraId="572C7003" w14:textId="77777777" w:rsidR="00A33AB9" w:rsidRDefault="00A33AB9" w:rsidP="003A4F56">
            <w:pPr>
              <w:pStyle w:val="TAL"/>
              <w:jc w:val="center"/>
              <w:rPr>
                <w:ins w:id="625" w:author="Nokia" w:date="2022-10-31T11:39:00Z"/>
                <w:lang w:val="de-DE"/>
              </w:rPr>
            </w:pPr>
            <w:ins w:id="626" w:author="Nokia" w:date="2022-10-31T11:39:00Z">
              <w:r w:rsidRPr="00CE6AD3">
                <w:t>T</w:t>
              </w:r>
            </w:ins>
          </w:p>
        </w:tc>
        <w:tc>
          <w:tcPr>
            <w:tcW w:w="600" w:type="pct"/>
            <w:noWrap/>
          </w:tcPr>
          <w:p w14:paraId="5ED21055" w14:textId="77777777" w:rsidR="00A33AB9" w:rsidRDefault="00A33AB9" w:rsidP="003A4F56">
            <w:pPr>
              <w:pStyle w:val="TAL"/>
              <w:jc w:val="center"/>
              <w:rPr>
                <w:ins w:id="627" w:author="Nokia" w:date="2022-10-31T11:39:00Z"/>
                <w:lang w:val="de-DE"/>
              </w:rPr>
            </w:pPr>
            <w:ins w:id="628" w:author="Nokia" w:date="2022-10-31T11:39:00Z">
              <w:r>
                <w:t>T</w:t>
              </w:r>
            </w:ins>
          </w:p>
        </w:tc>
        <w:tc>
          <w:tcPr>
            <w:tcW w:w="600" w:type="pct"/>
            <w:noWrap/>
          </w:tcPr>
          <w:p w14:paraId="3BC986A3" w14:textId="77777777" w:rsidR="00A33AB9" w:rsidRDefault="00A33AB9" w:rsidP="003A4F56">
            <w:pPr>
              <w:pStyle w:val="TAL"/>
              <w:jc w:val="center"/>
              <w:rPr>
                <w:ins w:id="629" w:author="Nokia" w:date="2022-10-31T11:39:00Z"/>
                <w:lang w:val="de-DE" w:eastAsia="zh-CN"/>
              </w:rPr>
            </w:pPr>
            <w:ins w:id="630" w:author="Nokia" w:date="2022-10-31T11:39:00Z">
              <w:r w:rsidRPr="00CE6AD3">
                <w:rPr>
                  <w:lang w:eastAsia="zh-CN"/>
                </w:rPr>
                <w:t>F</w:t>
              </w:r>
            </w:ins>
          </w:p>
        </w:tc>
        <w:tc>
          <w:tcPr>
            <w:tcW w:w="600" w:type="pct"/>
            <w:noWrap/>
          </w:tcPr>
          <w:p w14:paraId="3D3EFB6C" w14:textId="77777777" w:rsidR="00A33AB9" w:rsidRDefault="00A33AB9" w:rsidP="003A4F56">
            <w:pPr>
              <w:pStyle w:val="TAL"/>
              <w:jc w:val="center"/>
              <w:rPr>
                <w:ins w:id="631" w:author="Nokia" w:date="2022-10-31T11:39:00Z"/>
                <w:lang w:val="de-DE" w:eastAsia="zh-CN"/>
              </w:rPr>
            </w:pPr>
            <w:ins w:id="632" w:author="Nokia" w:date="2022-10-31T11:39:00Z">
              <w:r>
                <w:rPr>
                  <w:lang w:eastAsia="zh-CN"/>
                </w:rPr>
                <w:t>T</w:t>
              </w:r>
            </w:ins>
          </w:p>
        </w:tc>
      </w:tr>
    </w:tbl>
    <w:p w14:paraId="20017393" w14:textId="77777777" w:rsidR="00A33AB9" w:rsidRDefault="00A33AB9" w:rsidP="00A33AB9">
      <w:pPr>
        <w:rPr>
          <w:ins w:id="633" w:author="Nokia" w:date="2022-10-31T11:39:00Z"/>
        </w:rPr>
      </w:pPr>
    </w:p>
    <w:p w14:paraId="72BB961B" w14:textId="77777777" w:rsidR="00A33AB9" w:rsidRDefault="00A33AB9" w:rsidP="00A33AB9">
      <w:pPr>
        <w:pStyle w:val="Heading4"/>
        <w:rPr>
          <w:ins w:id="634" w:author="Nokia" w:date="2022-10-31T11:39:00Z"/>
        </w:rPr>
      </w:pPr>
      <w:ins w:id="635" w:author="Nokia" w:date="2022-10-31T11:39:00Z">
        <w:r w:rsidRPr="00CE6AD3">
          <w:lastRenderedPageBreak/>
          <w:t>4.3.</w:t>
        </w:r>
      </w:ins>
      <w:ins w:id="636" w:author="Nokia" w:date="2022-10-31T11:47:00Z">
        <w:r>
          <w:t>y</w:t>
        </w:r>
      </w:ins>
      <w:ins w:id="637" w:author="Nokia" w:date="2022-10-31T11:39:00Z">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0"/>
        <w:gridCol w:w="5949"/>
      </w:tblGrid>
      <w:tr w:rsidR="00A33AB9" w14:paraId="243E23BE" w14:textId="77777777" w:rsidTr="003A4F56">
        <w:trPr>
          <w:jc w:val="center"/>
          <w:ins w:id="638" w:author="Nokia" w:date="2022-10-31T11:39:00Z"/>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217A837F" w14:textId="77777777" w:rsidR="00A33AB9" w:rsidRDefault="00A33AB9" w:rsidP="003A4F56">
            <w:pPr>
              <w:pStyle w:val="TAH"/>
              <w:rPr>
                <w:ins w:id="639" w:author="Nokia" w:date="2022-10-31T11:39:00Z"/>
                <w:lang w:val="de-DE"/>
              </w:rPr>
            </w:pPr>
            <w:ins w:id="640" w:author="Nokia" w:date="2022-10-31T11:39:00Z">
              <w:r>
                <w:rPr>
                  <w:lang w:val="de-DE"/>
                </w:rPr>
                <w:t>Name</w:t>
              </w:r>
            </w:ins>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74135203" w14:textId="77777777" w:rsidR="00A33AB9" w:rsidRDefault="00A33AB9" w:rsidP="003A4F56">
            <w:pPr>
              <w:pStyle w:val="TAH"/>
              <w:rPr>
                <w:ins w:id="641" w:author="Nokia" w:date="2022-10-31T11:39:00Z"/>
                <w:lang w:val="de-DE"/>
              </w:rPr>
            </w:pPr>
            <w:ins w:id="642" w:author="Nokia" w:date="2022-10-31T11:39:00Z">
              <w:r>
                <w:rPr>
                  <w:lang w:val="de-DE"/>
                </w:rPr>
                <w:t>Definition</w:t>
              </w:r>
            </w:ins>
          </w:p>
        </w:tc>
      </w:tr>
      <w:tr w:rsidR="00A33AB9" w14:paraId="2BFE04DB" w14:textId="77777777" w:rsidTr="003A4F56">
        <w:trPr>
          <w:jc w:val="center"/>
          <w:ins w:id="643" w:author="Nokia" w:date="2022-10-31T11:39:00Z"/>
        </w:trPr>
        <w:tc>
          <w:tcPr>
            <w:tcW w:w="1911" w:type="pct"/>
            <w:tcBorders>
              <w:top w:val="single" w:sz="4" w:space="0" w:color="auto"/>
              <w:left w:val="single" w:sz="4" w:space="0" w:color="auto"/>
              <w:bottom w:val="single" w:sz="4" w:space="0" w:color="auto"/>
              <w:right w:val="single" w:sz="4" w:space="0" w:color="auto"/>
            </w:tcBorders>
            <w:hideMark/>
          </w:tcPr>
          <w:p w14:paraId="7EEE042A" w14:textId="77777777" w:rsidR="00A33AB9" w:rsidRDefault="00A33AB9" w:rsidP="003A4F56">
            <w:pPr>
              <w:pStyle w:val="TAL"/>
              <w:rPr>
                <w:ins w:id="644" w:author="Nokia" w:date="2022-10-31T11:39:00Z"/>
                <w:rFonts w:cs="Arial"/>
                <w:lang w:val="de-DE"/>
              </w:rPr>
            </w:pPr>
            <w:ins w:id="645" w:author="Nokia" w:date="2022-10-31T11:39:00Z">
              <w:r>
                <w:rPr>
                  <w:rFonts w:cs="Arial"/>
                  <w:lang w:val="de-DE"/>
                </w:rPr>
                <w:t>_linkToFiles</w:t>
              </w:r>
            </w:ins>
          </w:p>
        </w:tc>
        <w:tc>
          <w:tcPr>
            <w:tcW w:w="3089" w:type="pct"/>
            <w:tcBorders>
              <w:top w:val="single" w:sz="4" w:space="0" w:color="auto"/>
              <w:left w:val="single" w:sz="4" w:space="0" w:color="auto"/>
              <w:bottom w:val="single" w:sz="4" w:space="0" w:color="auto"/>
              <w:right w:val="single" w:sz="4" w:space="0" w:color="auto"/>
            </w:tcBorders>
            <w:hideMark/>
          </w:tcPr>
          <w:p w14:paraId="0C22BECA" w14:textId="77777777" w:rsidR="00A33AB9" w:rsidRDefault="00A33AB9" w:rsidP="003A4F56">
            <w:pPr>
              <w:pStyle w:val="TAL"/>
              <w:rPr>
                <w:ins w:id="646" w:author="Nokia" w:date="2022-10-31T11:39:00Z"/>
                <w:lang w:val="de-DE"/>
              </w:rPr>
            </w:pPr>
            <w:ins w:id="647" w:author="Nokia" w:date="2022-10-31T11:39:00Z">
              <w:r>
                <w:rPr>
                  <w:lang w:val="de-DE"/>
                </w:rPr>
                <w:t>This attribute should be supported, when the MnS producer supports the file retrieval NRM fragment.</w:t>
              </w:r>
            </w:ins>
          </w:p>
        </w:tc>
      </w:tr>
    </w:tbl>
    <w:p w14:paraId="4B0D053F" w14:textId="77777777" w:rsidR="00A33AB9" w:rsidRPr="00E3049E" w:rsidRDefault="00A33AB9" w:rsidP="00A33AB9">
      <w:pPr>
        <w:rPr>
          <w:ins w:id="648" w:author="Nokia" w:date="2022-10-31T11:39:00Z"/>
        </w:rPr>
      </w:pPr>
    </w:p>
    <w:p w14:paraId="4D8F2ADC" w14:textId="77777777" w:rsidR="00A33AB9" w:rsidRPr="00353ED8" w:rsidRDefault="00A33AB9" w:rsidP="00A33AB9">
      <w:pPr>
        <w:pStyle w:val="Heading4"/>
        <w:rPr>
          <w:ins w:id="649" w:author="Nokia" w:date="2022-10-31T11:39:00Z"/>
        </w:rPr>
      </w:pPr>
      <w:ins w:id="650" w:author="Nokia" w:date="2022-10-31T11:39:00Z">
        <w:r w:rsidRPr="00353ED8">
          <w:t>4.3.</w:t>
        </w:r>
      </w:ins>
      <w:ins w:id="651" w:author="Nokia" w:date="2022-10-31T11:47:00Z">
        <w:r>
          <w:t>y</w:t>
        </w:r>
      </w:ins>
      <w:ins w:id="652" w:author="Nokia" w:date="2022-10-31T11:39:00Z">
        <w:r w:rsidRPr="00353ED8">
          <w:t>.4</w:t>
        </w:r>
        <w:r w:rsidRPr="00353ED8">
          <w:tab/>
          <w:t>Notifications</w:t>
        </w:r>
      </w:ins>
    </w:p>
    <w:p w14:paraId="086C261F" w14:textId="77777777" w:rsidR="00A33AB9" w:rsidRDefault="00A33AB9" w:rsidP="00A33AB9">
      <w:pPr>
        <w:rPr>
          <w:ins w:id="653" w:author="Nokia" w:date="2022-10-31T11:39:00Z"/>
        </w:rPr>
      </w:pPr>
      <w:ins w:id="654" w:author="Nokia" w:date="2022-10-31T11:39: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33AB9" w:rsidRPr="00501056" w14:paraId="7652034C" w14:textId="77777777" w:rsidTr="003A4F56">
        <w:trPr>
          <w:tblHeader/>
          <w:jc w:val="center"/>
          <w:ins w:id="655" w:author="Nokia" w:date="2022-10-31T11:39:00Z"/>
        </w:trPr>
        <w:tc>
          <w:tcPr>
            <w:tcW w:w="2400" w:type="pct"/>
            <w:shd w:val="clear" w:color="auto" w:fill="BFBFBF"/>
            <w:noWrap/>
          </w:tcPr>
          <w:p w14:paraId="37FF31D4" w14:textId="77777777" w:rsidR="00A33AB9" w:rsidRPr="00501056" w:rsidRDefault="00A33AB9" w:rsidP="003A4F56">
            <w:pPr>
              <w:pStyle w:val="TAH"/>
              <w:rPr>
                <w:ins w:id="656" w:author="Nokia" w:date="2022-10-31T11:39:00Z"/>
              </w:rPr>
            </w:pPr>
            <w:ins w:id="657" w:author="Nokia" w:date="2022-10-31T11:39:00Z">
              <w:r w:rsidRPr="00501056">
                <w:t>Name</w:t>
              </w:r>
            </w:ins>
          </w:p>
        </w:tc>
        <w:tc>
          <w:tcPr>
            <w:tcW w:w="200" w:type="pct"/>
            <w:shd w:val="clear" w:color="auto" w:fill="BFBFBF"/>
            <w:noWrap/>
          </w:tcPr>
          <w:p w14:paraId="54275F31" w14:textId="77777777" w:rsidR="00A33AB9" w:rsidRPr="00501056" w:rsidRDefault="00A33AB9" w:rsidP="003A4F56">
            <w:pPr>
              <w:pStyle w:val="TAH"/>
              <w:rPr>
                <w:ins w:id="658" w:author="Nokia" w:date="2022-10-31T11:39:00Z"/>
              </w:rPr>
            </w:pPr>
            <w:ins w:id="659" w:author="Nokia" w:date="2022-10-31T11:39:00Z">
              <w:r>
                <w:t>S</w:t>
              </w:r>
            </w:ins>
          </w:p>
        </w:tc>
        <w:tc>
          <w:tcPr>
            <w:tcW w:w="2400" w:type="pct"/>
            <w:shd w:val="clear" w:color="auto" w:fill="BFBFBF"/>
            <w:noWrap/>
          </w:tcPr>
          <w:p w14:paraId="057BB817" w14:textId="77777777" w:rsidR="00A33AB9" w:rsidRPr="00501056" w:rsidRDefault="00A33AB9" w:rsidP="003A4F56">
            <w:pPr>
              <w:pStyle w:val="TAH"/>
              <w:rPr>
                <w:ins w:id="660" w:author="Nokia" w:date="2022-10-31T11:39:00Z"/>
              </w:rPr>
            </w:pPr>
            <w:ins w:id="661" w:author="Nokia" w:date="2022-10-31T11:39:00Z">
              <w:r w:rsidRPr="00501056">
                <w:t>Notes</w:t>
              </w:r>
            </w:ins>
          </w:p>
        </w:tc>
      </w:tr>
      <w:tr w:rsidR="00A33AB9" w:rsidRPr="00501056" w14:paraId="25A9106C" w14:textId="77777777" w:rsidTr="003A4F56">
        <w:trPr>
          <w:jc w:val="center"/>
          <w:ins w:id="662" w:author="Nokia" w:date="2022-10-31T11:39:00Z"/>
        </w:trPr>
        <w:tc>
          <w:tcPr>
            <w:tcW w:w="2400" w:type="pct"/>
            <w:noWrap/>
          </w:tcPr>
          <w:p w14:paraId="43557C9C" w14:textId="77777777" w:rsidR="00A33AB9" w:rsidRPr="00B26339" w:rsidRDefault="00A33AB9" w:rsidP="003A4F56">
            <w:pPr>
              <w:pStyle w:val="TAL"/>
              <w:rPr>
                <w:ins w:id="663" w:author="Nokia" w:date="2022-10-31T11:39:00Z"/>
                <w:rFonts w:cs="Arial"/>
              </w:rPr>
            </w:pPr>
            <w:ins w:id="664" w:author="Nokia" w:date="2022-10-31T11:39:00Z">
              <w:r w:rsidRPr="00B26339">
                <w:rPr>
                  <w:rFonts w:cs="Arial"/>
                </w:rPr>
                <w:t>notifyFileReady</w:t>
              </w:r>
            </w:ins>
          </w:p>
        </w:tc>
        <w:tc>
          <w:tcPr>
            <w:tcW w:w="200" w:type="pct"/>
            <w:noWrap/>
          </w:tcPr>
          <w:p w14:paraId="419A4C35" w14:textId="77777777" w:rsidR="00A33AB9" w:rsidRPr="00501056" w:rsidRDefault="00A33AB9" w:rsidP="003A4F56">
            <w:pPr>
              <w:pStyle w:val="TAL"/>
              <w:jc w:val="center"/>
              <w:rPr>
                <w:ins w:id="665" w:author="Nokia" w:date="2022-10-31T11:39:00Z"/>
              </w:rPr>
            </w:pPr>
            <w:ins w:id="666" w:author="Nokia" w:date="2022-10-31T11:39:00Z">
              <w:r w:rsidRPr="00501056">
                <w:t>M</w:t>
              </w:r>
            </w:ins>
          </w:p>
        </w:tc>
        <w:tc>
          <w:tcPr>
            <w:tcW w:w="2400" w:type="pct"/>
            <w:noWrap/>
          </w:tcPr>
          <w:p w14:paraId="576A576F" w14:textId="77777777" w:rsidR="00A33AB9" w:rsidRPr="00501056" w:rsidRDefault="00A33AB9" w:rsidP="003A4F56">
            <w:pPr>
              <w:pStyle w:val="TAL"/>
              <w:jc w:val="center"/>
              <w:rPr>
                <w:ins w:id="667" w:author="Nokia" w:date="2022-10-31T11:39:00Z"/>
              </w:rPr>
            </w:pPr>
            <w:ins w:id="668" w:author="Nokia" w:date="2022-10-31T11:39:00Z">
              <w:r w:rsidRPr="00501056">
                <w:t>--</w:t>
              </w:r>
            </w:ins>
          </w:p>
        </w:tc>
      </w:tr>
      <w:tr w:rsidR="00A33AB9" w:rsidRPr="00501056" w14:paraId="7D6666C6" w14:textId="77777777" w:rsidTr="003A4F56">
        <w:trPr>
          <w:jc w:val="center"/>
          <w:ins w:id="669" w:author="Nokia" w:date="2022-10-31T11:39:00Z"/>
        </w:trPr>
        <w:tc>
          <w:tcPr>
            <w:tcW w:w="2400" w:type="pct"/>
            <w:noWrap/>
          </w:tcPr>
          <w:p w14:paraId="61E7C391" w14:textId="77777777" w:rsidR="00A33AB9" w:rsidRPr="00B26339" w:rsidRDefault="00A33AB9" w:rsidP="003A4F56">
            <w:pPr>
              <w:pStyle w:val="TAL"/>
              <w:rPr>
                <w:ins w:id="670" w:author="Nokia" w:date="2022-10-31T11:39:00Z"/>
                <w:rFonts w:cs="Arial"/>
              </w:rPr>
            </w:pPr>
            <w:ins w:id="671" w:author="Nokia" w:date="2022-10-31T11:39:00Z">
              <w:r w:rsidRPr="00B26339">
                <w:rPr>
                  <w:rFonts w:cs="Arial"/>
                </w:rPr>
                <w:t>notifyFilePreparationError</w:t>
              </w:r>
            </w:ins>
          </w:p>
        </w:tc>
        <w:tc>
          <w:tcPr>
            <w:tcW w:w="200" w:type="pct"/>
            <w:noWrap/>
          </w:tcPr>
          <w:p w14:paraId="134684B2" w14:textId="77777777" w:rsidR="00A33AB9" w:rsidRPr="00501056" w:rsidRDefault="00A33AB9" w:rsidP="003A4F56">
            <w:pPr>
              <w:pStyle w:val="TAL"/>
              <w:jc w:val="center"/>
              <w:rPr>
                <w:ins w:id="672" w:author="Nokia" w:date="2022-10-31T11:39:00Z"/>
              </w:rPr>
            </w:pPr>
            <w:ins w:id="673" w:author="Nokia" w:date="2022-10-31T11:39:00Z">
              <w:r w:rsidRPr="00501056">
                <w:t>M</w:t>
              </w:r>
            </w:ins>
          </w:p>
        </w:tc>
        <w:tc>
          <w:tcPr>
            <w:tcW w:w="2400" w:type="pct"/>
            <w:noWrap/>
          </w:tcPr>
          <w:p w14:paraId="135D4D2D" w14:textId="77777777" w:rsidR="00A33AB9" w:rsidRPr="00501056" w:rsidRDefault="00A33AB9" w:rsidP="003A4F56">
            <w:pPr>
              <w:pStyle w:val="TAL"/>
              <w:jc w:val="center"/>
              <w:rPr>
                <w:ins w:id="674" w:author="Nokia" w:date="2022-10-31T11:39:00Z"/>
              </w:rPr>
            </w:pPr>
            <w:ins w:id="675" w:author="Nokia" w:date="2022-10-31T11:39:00Z">
              <w:r w:rsidRPr="00501056">
                <w:t>--</w:t>
              </w:r>
            </w:ins>
          </w:p>
        </w:tc>
      </w:tr>
    </w:tbl>
    <w:p w14:paraId="77BC75F3" w14:textId="42C20CE4" w:rsidR="00A33AB9" w:rsidRDefault="00A33AB9" w:rsidP="000B4904">
      <w:pPr>
        <w:rPr>
          <w:rFonts w:eastAsia="Calibri"/>
          <w:i/>
          <w:iCs/>
        </w:rPr>
      </w:pPr>
    </w:p>
    <w:p w14:paraId="16B70368" w14:textId="77777777" w:rsidR="004700D0" w:rsidRDefault="004700D0" w:rsidP="004700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258188E" w14:textId="77777777" w:rsidR="004700D0" w:rsidRDefault="004700D0" w:rsidP="004700D0">
      <w:pPr>
        <w:pStyle w:val="Heading3"/>
      </w:pPr>
      <w:bookmarkStart w:id="676" w:name="_Toc20150485"/>
      <w:bookmarkStart w:id="677" w:name="_Toc27479748"/>
      <w:bookmarkStart w:id="678" w:name="_Toc36025283"/>
      <w:bookmarkStart w:id="679" w:name="_Toc44516390"/>
      <w:bookmarkStart w:id="680" w:name="_Toc45272705"/>
      <w:bookmarkStart w:id="681" w:name="_Toc51754703"/>
      <w:bookmarkStart w:id="682" w:name="_Toc113973268"/>
      <w:r>
        <w:lastRenderedPageBreak/>
        <w:t>4.4.1</w:t>
      </w:r>
      <w:r>
        <w:tab/>
        <w:t>Attribute properties</w:t>
      </w:r>
      <w:bookmarkEnd w:id="676"/>
      <w:bookmarkEnd w:id="677"/>
      <w:bookmarkEnd w:id="678"/>
      <w:bookmarkEnd w:id="679"/>
      <w:bookmarkEnd w:id="680"/>
      <w:bookmarkEnd w:id="681"/>
      <w:bookmarkEnd w:id="682"/>
    </w:p>
    <w:p w14:paraId="38B2E305" w14:textId="77777777" w:rsidR="004700D0" w:rsidRDefault="004700D0" w:rsidP="004700D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700D0" w:rsidRPr="00B26339" w14:paraId="40E2892B" w14:textId="77777777" w:rsidTr="003A4F56">
        <w:trPr>
          <w:cantSplit/>
          <w:tblHeader/>
          <w:jc w:val="center"/>
        </w:trPr>
        <w:tc>
          <w:tcPr>
            <w:tcW w:w="2547" w:type="dxa"/>
            <w:shd w:val="clear" w:color="auto" w:fill="BFBFBF"/>
          </w:tcPr>
          <w:p w14:paraId="41BC02B8" w14:textId="77777777" w:rsidR="004700D0" w:rsidRPr="00B26339" w:rsidRDefault="004700D0"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64C126C1" w14:textId="77777777" w:rsidR="004700D0" w:rsidRPr="00D833F4" w:rsidRDefault="004700D0" w:rsidP="003A4F56">
            <w:pPr>
              <w:pStyle w:val="TAH"/>
              <w:rPr>
                <w:szCs w:val="18"/>
              </w:rPr>
            </w:pPr>
            <w:r w:rsidRPr="00D833F4">
              <w:rPr>
                <w:szCs w:val="18"/>
              </w:rPr>
              <w:t>Documentation and Allowed Values</w:t>
            </w:r>
          </w:p>
        </w:tc>
        <w:tc>
          <w:tcPr>
            <w:tcW w:w="1984" w:type="dxa"/>
            <w:shd w:val="clear" w:color="auto" w:fill="BFBFBF"/>
          </w:tcPr>
          <w:p w14:paraId="60F8B91D" w14:textId="77777777" w:rsidR="004700D0" w:rsidRPr="00D833F4" w:rsidRDefault="004700D0" w:rsidP="003A4F56">
            <w:pPr>
              <w:pStyle w:val="TAH"/>
              <w:rPr>
                <w:szCs w:val="18"/>
              </w:rPr>
            </w:pPr>
            <w:r w:rsidRPr="00D833F4">
              <w:rPr>
                <w:szCs w:val="18"/>
              </w:rPr>
              <w:t>Properties</w:t>
            </w:r>
          </w:p>
        </w:tc>
      </w:tr>
      <w:tr w:rsidR="004700D0" w:rsidRPr="00B26339" w14:paraId="35E0148A" w14:textId="77777777" w:rsidTr="003A4F56">
        <w:trPr>
          <w:cantSplit/>
          <w:jc w:val="center"/>
        </w:trPr>
        <w:tc>
          <w:tcPr>
            <w:tcW w:w="2547" w:type="dxa"/>
          </w:tcPr>
          <w:p w14:paraId="4DB50538" w14:textId="77777777" w:rsidR="004700D0" w:rsidRPr="0061649B" w:rsidRDefault="004700D0" w:rsidP="003A4F56">
            <w:pPr>
              <w:pStyle w:val="TAL"/>
              <w:rPr>
                <w:rFonts w:cs="Arial"/>
                <w:szCs w:val="18"/>
              </w:rPr>
            </w:pPr>
            <w:r w:rsidRPr="00B940D8">
              <w:rPr>
                <w:rFonts w:cs="Arial"/>
                <w:szCs w:val="18"/>
              </w:rPr>
              <w:t>numberOfFiles</w:t>
            </w:r>
          </w:p>
        </w:tc>
        <w:tc>
          <w:tcPr>
            <w:tcW w:w="5245" w:type="dxa"/>
          </w:tcPr>
          <w:p w14:paraId="349623F0" w14:textId="77777777" w:rsidR="004700D0" w:rsidRPr="00B940D8" w:rsidRDefault="004700D0" w:rsidP="003A4F56">
            <w:pPr>
              <w:pStyle w:val="TAL"/>
              <w:rPr>
                <w:rFonts w:cs="Arial"/>
                <w:szCs w:val="18"/>
              </w:rPr>
            </w:pPr>
            <w:r w:rsidRPr="00B940D8">
              <w:rPr>
                <w:rFonts w:cs="Arial"/>
                <w:szCs w:val="18"/>
              </w:rPr>
              <w:t>Number of files in a file collection.</w:t>
            </w:r>
          </w:p>
          <w:p w14:paraId="7EED8BEB" w14:textId="77777777" w:rsidR="004700D0" w:rsidRPr="00B940D8" w:rsidRDefault="004700D0" w:rsidP="003A4F56">
            <w:pPr>
              <w:pStyle w:val="TAL"/>
              <w:rPr>
                <w:rFonts w:cs="Arial"/>
                <w:szCs w:val="18"/>
              </w:rPr>
            </w:pPr>
          </w:p>
          <w:p w14:paraId="7A1DBF7D" w14:textId="77777777" w:rsidR="004700D0" w:rsidRPr="0061649B" w:rsidRDefault="004700D0" w:rsidP="003A4F56">
            <w:pPr>
              <w:pStyle w:val="TAL"/>
              <w:rPr>
                <w:rFonts w:cs="Arial"/>
                <w:szCs w:val="18"/>
              </w:rPr>
            </w:pPr>
            <w:r w:rsidRPr="00B940D8">
              <w:rPr>
                <w:szCs w:val="18"/>
              </w:rPr>
              <w:t>allowedValues: NA</w:t>
            </w:r>
          </w:p>
        </w:tc>
        <w:tc>
          <w:tcPr>
            <w:tcW w:w="1984" w:type="dxa"/>
          </w:tcPr>
          <w:p w14:paraId="624807D5"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Integer</w:t>
            </w:r>
          </w:p>
          <w:p w14:paraId="0061661A"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3396A041"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348EA8EB"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5FF31649"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0BAAE356" w14:textId="77777777" w:rsidR="004700D0" w:rsidRPr="0061649B" w:rsidRDefault="004700D0" w:rsidP="003A4F56">
            <w:pPr>
              <w:pStyle w:val="TAL"/>
            </w:pPr>
            <w:r w:rsidRPr="00B940D8">
              <w:rPr>
                <w:rFonts w:cs="Arial"/>
                <w:szCs w:val="18"/>
              </w:rPr>
              <w:t>isNullable: False</w:t>
            </w:r>
          </w:p>
        </w:tc>
      </w:tr>
      <w:tr w:rsidR="004700D0" w:rsidRPr="00B26339" w14:paraId="3BCD1D12" w14:textId="77777777" w:rsidTr="003A4F56">
        <w:trPr>
          <w:cantSplit/>
          <w:jc w:val="center"/>
        </w:trPr>
        <w:tc>
          <w:tcPr>
            <w:tcW w:w="2547" w:type="dxa"/>
          </w:tcPr>
          <w:p w14:paraId="7080B1BF" w14:textId="77777777" w:rsidR="004700D0" w:rsidRPr="0061649B" w:rsidRDefault="004700D0" w:rsidP="003A4F56">
            <w:pPr>
              <w:pStyle w:val="TAL"/>
              <w:rPr>
                <w:rFonts w:cs="Arial"/>
                <w:szCs w:val="18"/>
              </w:rPr>
            </w:pPr>
            <w:r w:rsidRPr="00B940D8">
              <w:rPr>
                <w:rFonts w:cs="Arial"/>
                <w:szCs w:val="18"/>
              </w:rPr>
              <w:t>fileLocation</w:t>
            </w:r>
          </w:p>
        </w:tc>
        <w:tc>
          <w:tcPr>
            <w:tcW w:w="5245" w:type="dxa"/>
          </w:tcPr>
          <w:p w14:paraId="142FCE65" w14:textId="77777777" w:rsidR="004700D0" w:rsidRPr="00B940D8" w:rsidRDefault="004700D0"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90DC2A6" w14:textId="77777777" w:rsidR="004700D0" w:rsidRPr="00B940D8" w:rsidRDefault="004700D0" w:rsidP="003A4F56">
            <w:pPr>
              <w:pStyle w:val="TAL"/>
              <w:rPr>
                <w:rFonts w:cs="Arial"/>
                <w:szCs w:val="18"/>
              </w:rPr>
            </w:pPr>
          </w:p>
          <w:p w14:paraId="6FF1187E" w14:textId="77777777" w:rsidR="004700D0" w:rsidRPr="00B940D8" w:rsidRDefault="004700D0" w:rsidP="003A4F56">
            <w:pPr>
              <w:pStyle w:val="TAL"/>
              <w:rPr>
                <w:rFonts w:cs="Arial"/>
                <w:szCs w:val="18"/>
              </w:rPr>
            </w:pPr>
            <w:r w:rsidRPr="00B940D8">
              <w:rPr>
                <w:rFonts w:cs="Arial"/>
                <w:szCs w:val="18"/>
              </w:rPr>
              <w:t>The allowed file transfer protocols are:</w:t>
            </w:r>
          </w:p>
          <w:p w14:paraId="0F4590D6" w14:textId="77777777" w:rsidR="004700D0" w:rsidRPr="00B940D8" w:rsidRDefault="004700D0" w:rsidP="003A4F56">
            <w:pPr>
              <w:pStyle w:val="TAL"/>
              <w:rPr>
                <w:rFonts w:cs="Arial"/>
                <w:szCs w:val="18"/>
              </w:rPr>
            </w:pPr>
            <w:r w:rsidRPr="00B940D8">
              <w:rPr>
                <w:lang w:eastAsia="zh-CN"/>
              </w:rPr>
              <w:t xml:space="preserve">- </w:t>
            </w:r>
            <w:r w:rsidRPr="00B940D8">
              <w:t>sftp</w:t>
            </w:r>
          </w:p>
          <w:p w14:paraId="7AD22D57" w14:textId="77777777" w:rsidR="004700D0" w:rsidRPr="00B940D8" w:rsidRDefault="004700D0" w:rsidP="003A4F56">
            <w:pPr>
              <w:pStyle w:val="TAL"/>
              <w:rPr>
                <w:rFonts w:cs="Arial"/>
                <w:szCs w:val="18"/>
              </w:rPr>
            </w:pPr>
            <w:r w:rsidRPr="00B940D8">
              <w:rPr>
                <w:rFonts w:cs="Arial"/>
                <w:szCs w:val="18"/>
              </w:rPr>
              <w:t>- ftpes</w:t>
            </w:r>
          </w:p>
          <w:p w14:paraId="6C226D5F" w14:textId="77777777" w:rsidR="004700D0" w:rsidRPr="00B940D8" w:rsidRDefault="004700D0" w:rsidP="003A4F56">
            <w:pPr>
              <w:pStyle w:val="TAL"/>
              <w:rPr>
                <w:rFonts w:cs="Arial"/>
                <w:szCs w:val="18"/>
              </w:rPr>
            </w:pPr>
            <w:r w:rsidRPr="00B940D8">
              <w:rPr>
                <w:rFonts w:cs="Arial"/>
                <w:szCs w:val="18"/>
              </w:rPr>
              <w:t>- https</w:t>
            </w:r>
          </w:p>
          <w:p w14:paraId="7FCABEA2" w14:textId="77777777" w:rsidR="004700D0" w:rsidRPr="00B940D8" w:rsidRDefault="004700D0" w:rsidP="003A4F56">
            <w:pPr>
              <w:pStyle w:val="TAL"/>
              <w:rPr>
                <w:rFonts w:cs="Arial"/>
                <w:szCs w:val="18"/>
              </w:rPr>
            </w:pPr>
          </w:p>
          <w:p w14:paraId="20004710" w14:textId="77777777" w:rsidR="004700D0" w:rsidRPr="00B940D8" w:rsidRDefault="004700D0" w:rsidP="003A4F56">
            <w:pPr>
              <w:pStyle w:val="TAL"/>
              <w:rPr>
                <w:rFonts w:cs="Arial"/>
                <w:szCs w:val="18"/>
              </w:rPr>
            </w:pPr>
            <w:r w:rsidRPr="00B940D8">
              <w:rPr>
                <w:rFonts w:cs="Arial"/>
                <w:szCs w:val="18"/>
              </w:rPr>
              <w:t>Examples:</w:t>
            </w:r>
          </w:p>
          <w:p w14:paraId="45B2EE2E" w14:textId="77777777" w:rsidR="004700D0" w:rsidRPr="00B940D8" w:rsidRDefault="004700D0" w:rsidP="003A4F56">
            <w:pPr>
              <w:pStyle w:val="TAL"/>
            </w:pPr>
            <w:r w:rsidRPr="00B940D8">
              <w:t>"sftp://companyA.com/datastore/fileName.xml",</w:t>
            </w:r>
          </w:p>
          <w:p w14:paraId="7C682B7B" w14:textId="77777777" w:rsidR="004700D0" w:rsidRPr="00B940D8" w:rsidRDefault="004700D0" w:rsidP="003A4F56">
            <w:pPr>
              <w:pStyle w:val="TAL"/>
            </w:pPr>
            <w:r w:rsidRPr="00B940D8">
              <w:t>"https://companyA.com/ManagedElement=1/Files=1/File=1</w:t>
            </w:r>
          </w:p>
          <w:p w14:paraId="4359068B" w14:textId="77777777" w:rsidR="004700D0" w:rsidRPr="00B940D8" w:rsidRDefault="004700D0" w:rsidP="003A4F56">
            <w:pPr>
              <w:pStyle w:val="TAL"/>
              <w:rPr>
                <w:rFonts w:cs="Arial"/>
                <w:szCs w:val="18"/>
              </w:rPr>
            </w:pPr>
          </w:p>
          <w:p w14:paraId="495CDBE3" w14:textId="77777777" w:rsidR="004700D0" w:rsidRPr="0061649B" w:rsidRDefault="004700D0" w:rsidP="003A4F56">
            <w:pPr>
              <w:pStyle w:val="TAL"/>
              <w:rPr>
                <w:rFonts w:cs="Arial"/>
                <w:szCs w:val="18"/>
              </w:rPr>
            </w:pPr>
            <w:r w:rsidRPr="00B940D8">
              <w:rPr>
                <w:szCs w:val="18"/>
              </w:rPr>
              <w:t>allowedValues: NA</w:t>
            </w:r>
          </w:p>
        </w:tc>
        <w:tc>
          <w:tcPr>
            <w:tcW w:w="1984" w:type="dxa"/>
          </w:tcPr>
          <w:p w14:paraId="0A6C61B2"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String</w:t>
            </w:r>
          </w:p>
          <w:p w14:paraId="7AEC8F0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6038D81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7FC5BED7"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03746EC"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43A8BFA6" w14:textId="77777777" w:rsidR="004700D0" w:rsidRPr="0061649B" w:rsidRDefault="004700D0" w:rsidP="003A4F56">
            <w:pPr>
              <w:pStyle w:val="TAL"/>
            </w:pPr>
            <w:r w:rsidRPr="00B940D8">
              <w:rPr>
                <w:rFonts w:cs="Arial"/>
                <w:szCs w:val="18"/>
              </w:rPr>
              <w:t>isNullable: False</w:t>
            </w:r>
          </w:p>
        </w:tc>
      </w:tr>
      <w:tr w:rsidR="004700D0" w:rsidRPr="00B26339" w14:paraId="267D67D7" w14:textId="77777777" w:rsidTr="003A4F56">
        <w:trPr>
          <w:cantSplit/>
          <w:jc w:val="center"/>
        </w:trPr>
        <w:tc>
          <w:tcPr>
            <w:tcW w:w="2547" w:type="dxa"/>
          </w:tcPr>
          <w:p w14:paraId="46E1063E" w14:textId="77777777" w:rsidR="004700D0" w:rsidRPr="0061649B" w:rsidRDefault="004700D0" w:rsidP="003A4F56">
            <w:pPr>
              <w:pStyle w:val="TAL"/>
              <w:rPr>
                <w:rFonts w:cs="Arial"/>
                <w:szCs w:val="18"/>
              </w:rPr>
            </w:pPr>
            <w:r w:rsidRPr="00B940D8">
              <w:rPr>
                <w:rFonts w:cs="Arial"/>
                <w:szCs w:val="18"/>
              </w:rPr>
              <w:t>fileCompression</w:t>
            </w:r>
          </w:p>
        </w:tc>
        <w:tc>
          <w:tcPr>
            <w:tcW w:w="5245" w:type="dxa"/>
          </w:tcPr>
          <w:p w14:paraId="41B95609" w14:textId="77777777" w:rsidR="004700D0" w:rsidRPr="00B940D8" w:rsidRDefault="004700D0" w:rsidP="003A4F5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E26651E" w14:textId="77777777" w:rsidR="004700D0" w:rsidRPr="00B940D8" w:rsidRDefault="004700D0" w:rsidP="003A4F56">
            <w:pPr>
              <w:pStyle w:val="TAL"/>
              <w:rPr>
                <w:szCs w:val="18"/>
              </w:rPr>
            </w:pPr>
          </w:p>
          <w:p w14:paraId="2202258A" w14:textId="77777777" w:rsidR="004700D0" w:rsidRPr="0061649B" w:rsidRDefault="004700D0" w:rsidP="003A4F56">
            <w:pPr>
              <w:pStyle w:val="TAL"/>
              <w:rPr>
                <w:rFonts w:cs="Arial"/>
                <w:szCs w:val="18"/>
              </w:rPr>
            </w:pPr>
            <w:r w:rsidRPr="00B940D8">
              <w:rPr>
                <w:szCs w:val="18"/>
              </w:rPr>
              <w:t>allowedValues: N/A</w:t>
            </w:r>
          </w:p>
        </w:tc>
        <w:tc>
          <w:tcPr>
            <w:tcW w:w="1984" w:type="dxa"/>
          </w:tcPr>
          <w:p w14:paraId="4766D98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String</w:t>
            </w:r>
          </w:p>
          <w:p w14:paraId="4FB2F072"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1EBF234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25BA0B4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D506A01"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40FF8AD2" w14:textId="77777777" w:rsidR="004700D0" w:rsidRPr="0061649B" w:rsidRDefault="004700D0" w:rsidP="003A4F56">
            <w:pPr>
              <w:pStyle w:val="TAL"/>
            </w:pPr>
            <w:r w:rsidRPr="00B940D8">
              <w:rPr>
                <w:rFonts w:cs="Arial"/>
                <w:szCs w:val="18"/>
              </w:rPr>
              <w:t>isNullable: False</w:t>
            </w:r>
          </w:p>
        </w:tc>
      </w:tr>
      <w:tr w:rsidR="004700D0" w:rsidRPr="00B26339" w14:paraId="705C9822" w14:textId="77777777" w:rsidTr="003A4F56">
        <w:trPr>
          <w:cantSplit/>
          <w:jc w:val="center"/>
        </w:trPr>
        <w:tc>
          <w:tcPr>
            <w:tcW w:w="2547" w:type="dxa"/>
          </w:tcPr>
          <w:p w14:paraId="34057CDF" w14:textId="77777777" w:rsidR="004700D0" w:rsidRPr="0061649B" w:rsidRDefault="004700D0" w:rsidP="003A4F56">
            <w:pPr>
              <w:pStyle w:val="TAL"/>
              <w:rPr>
                <w:rFonts w:cs="Arial"/>
                <w:szCs w:val="18"/>
              </w:rPr>
            </w:pPr>
            <w:r w:rsidRPr="00B940D8">
              <w:rPr>
                <w:rFonts w:cs="Arial"/>
                <w:szCs w:val="18"/>
              </w:rPr>
              <w:t>fileSize</w:t>
            </w:r>
          </w:p>
        </w:tc>
        <w:tc>
          <w:tcPr>
            <w:tcW w:w="5245" w:type="dxa"/>
          </w:tcPr>
          <w:p w14:paraId="519441B7" w14:textId="77777777" w:rsidR="004700D0" w:rsidRPr="00B940D8" w:rsidRDefault="004700D0" w:rsidP="003A4F56">
            <w:pPr>
              <w:pStyle w:val="TAL"/>
              <w:rPr>
                <w:rFonts w:cs="Arial"/>
                <w:szCs w:val="18"/>
              </w:rPr>
            </w:pPr>
            <w:r w:rsidRPr="00B940D8">
              <w:rPr>
                <w:rFonts w:cs="Arial"/>
                <w:szCs w:val="18"/>
              </w:rPr>
              <w:t>Size of the file.</w:t>
            </w:r>
          </w:p>
          <w:p w14:paraId="3FA9E6FE" w14:textId="77777777" w:rsidR="004700D0" w:rsidRPr="00B940D8" w:rsidRDefault="004700D0" w:rsidP="003A4F56">
            <w:pPr>
              <w:pStyle w:val="TAL"/>
              <w:rPr>
                <w:rFonts w:cs="Arial"/>
                <w:szCs w:val="18"/>
              </w:rPr>
            </w:pPr>
          </w:p>
          <w:p w14:paraId="740F6C1F" w14:textId="77777777" w:rsidR="004700D0" w:rsidRPr="00B940D8" w:rsidRDefault="004700D0" w:rsidP="003A4F56">
            <w:pPr>
              <w:pStyle w:val="TAL"/>
              <w:rPr>
                <w:rFonts w:cs="Arial"/>
                <w:szCs w:val="18"/>
              </w:rPr>
            </w:pPr>
            <w:r w:rsidRPr="00B940D8">
              <w:rPr>
                <w:rFonts w:cs="Arial"/>
                <w:szCs w:val="18"/>
              </w:rPr>
              <w:t>Unit is byte.</w:t>
            </w:r>
          </w:p>
          <w:p w14:paraId="0EB3D6E7" w14:textId="77777777" w:rsidR="004700D0" w:rsidRPr="00B940D8" w:rsidRDefault="004700D0" w:rsidP="003A4F56">
            <w:pPr>
              <w:pStyle w:val="TAL"/>
              <w:rPr>
                <w:rFonts w:cs="Arial"/>
                <w:szCs w:val="18"/>
              </w:rPr>
            </w:pPr>
          </w:p>
          <w:p w14:paraId="2448164A" w14:textId="77777777" w:rsidR="004700D0" w:rsidRPr="0061649B" w:rsidRDefault="004700D0" w:rsidP="003A4F56">
            <w:pPr>
              <w:pStyle w:val="TAL"/>
              <w:rPr>
                <w:rFonts w:cs="Arial"/>
                <w:szCs w:val="18"/>
              </w:rPr>
            </w:pPr>
            <w:r w:rsidRPr="00B940D8">
              <w:rPr>
                <w:szCs w:val="18"/>
              </w:rPr>
              <w:t>allowedValues: non-negative integers</w:t>
            </w:r>
          </w:p>
        </w:tc>
        <w:tc>
          <w:tcPr>
            <w:tcW w:w="1984" w:type="dxa"/>
          </w:tcPr>
          <w:p w14:paraId="7C8BDB7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Integer</w:t>
            </w:r>
          </w:p>
          <w:p w14:paraId="1C6F421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7348434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364AC8F9"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E0CD6CA"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7D98F785" w14:textId="77777777" w:rsidR="004700D0" w:rsidRPr="0061649B" w:rsidRDefault="004700D0" w:rsidP="003A4F56">
            <w:pPr>
              <w:pStyle w:val="TAL"/>
            </w:pPr>
            <w:r w:rsidRPr="00B940D8">
              <w:rPr>
                <w:rFonts w:cs="Arial"/>
                <w:szCs w:val="18"/>
              </w:rPr>
              <w:t>isNullable: False</w:t>
            </w:r>
          </w:p>
        </w:tc>
      </w:tr>
      <w:tr w:rsidR="004700D0" w:rsidRPr="00B26339" w14:paraId="2487F4E1" w14:textId="77777777" w:rsidTr="003A4F56">
        <w:trPr>
          <w:cantSplit/>
          <w:jc w:val="center"/>
        </w:trPr>
        <w:tc>
          <w:tcPr>
            <w:tcW w:w="2547" w:type="dxa"/>
          </w:tcPr>
          <w:p w14:paraId="2B454312" w14:textId="77777777" w:rsidR="004700D0" w:rsidRPr="0061649B" w:rsidRDefault="004700D0" w:rsidP="003A4F56">
            <w:pPr>
              <w:pStyle w:val="TAL"/>
              <w:rPr>
                <w:rFonts w:cs="Arial"/>
                <w:szCs w:val="18"/>
              </w:rPr>
            </w:pPr>
            <w:r w:rsidRPr="00B940D8">
              <w:rPr>
                <w:rFonts w:cs="Arial"/>
                <w:szCs w:val="18"/>
              </w:rPr>
              <w:t>fileDataType</w:t>
            </w:r>
          </w:p>
        </w:tc>
        <w:tc>
          <w:tcPr>
            <w:tcW w:w="5245" w:type="dxa"/>
          </w:tcPr>
          <w:p w14:paraId="1B2AC09D" w14:textId="77777777" w:rsidR="004700D0" w:rsidRPr="00B940D8" w:rsidRDefault="004700D0" w:rsidP="003A4F56">
            <w:pPr>
              <w:pStyle w:val="TAL"/>
            </w:pPr>
            <w:r w:rsidRPr="00B940D8">
              <w:t>Type of the management data stored in the file.</w:t>
            </w:r>
          </w:p>
          <w:p w14:paraId="522C0DEB" w14:textId="77777777" w:rsidR="004700D0" w:rsidRPr="00B940D8" w:rsidRDefault="004700D0" w:rsidP="003A4F56">
            <w:pPr>
              <w:pStyle w:val="TAL"/>
            </w:pPr>
          </w:p>
          <w:p w14:paraId="7F1EC3C3" w14:textId="77777777" w:rsidR="004700D0" w:rsidRPr="00B940D8" w:rsidRDefault="004700D0" w:rsidP="003A4F56">
            <w:pPr>
              <w:pStyle w:val="TAL"/>
            </w:pPr>
            <w:r w:rsidRPr="00B940D8">
              <w:t>AllowedValues</w:t>
            </w:r>
            <w:r w:rsidRPr="00B940D8">
              <w:rPr>
                <w:rFonts w:ascii="Courier New" w:hAnsi="Courier New" w:cs="Courier New"/>
              </w:rPr>
              <w:t>:</w:t>
            </w:r>
          </w:p>
          <w:p w14:paraId="5A491669" w14:textId="77777777" w:rsidR="004700D0" w:rsidRPr="00B940D8" w:rsidRDefault="004700D0" w:rsidP="003A4F56">
            <w:pPr>
              <w:pStyle w:val="TAL"/>
            </w:pPr>
            <w:r w:rsidRPr="00B940D8">
              <w:t>- "PERFORMANCE"</w:t>
            </w:r>
          </w:p>
          <w:p w14:paraId="40ED9CAD" w14:textId="77777777" w:rsidR="004700D0" w:rsidRPr="00B940D8" w:rsidRDefault="004700D0" w:rsidP="003A4F56">
            <w:pPr>
              <w:pStyle w:val="TAL"/>
            </w:pPr>
            <w:r w:rsidRPr="00B940D8">
              <w:t>- "TRACE"</w:t>
            </w:r>
          </w:p>
          <w:p w14:paraId="76A06D37" w14:textId="77777777" w:rsidR="004700D0" w:rsidRPr="00B940D8" w:rsidRDefault="004700D0" w:rsidP="003A4F56">
            <w:pPr>
              <w:pStyle w:val="TAL"/>
            </w:pPr>
            <w:r w:rsidRPr="00B940D8">
              <w:t>- "ANALYTICS"</w:t>
            </w:r>
          </w:p>
          <w:p w14:paraId="038AC50E" w14:textId="77777777" w:rsidR="004700D0" w:rsidRPr="00B940D8" w:rsidRDefault="004700D0" w:rsidP="003A4F56">
            <w:pPr>
              <w:pStyle w:val="TAL"/>
            </w:pPr>
            <w:r w:rsidRPr="00B940D8">
              <w:t>- "PROPRIETARY"</w:t>
            </w:r>
          </w:p>
          <w:p w14:paraId="7DB6571D" w14:textId="77777777" w:rsidR="004700D0" w:rsidRPr="00B940D8" w:rsidRDefault="004700D0" w:rsidP="003A4F56">
            <w:pPr>
              <w:pStyle w:val="TAL"/>
            </w:pPr>
          </w:p>
          <w:p w14:paraId="5738FA1B" w14:textId="77777777" w:rsidR="004700D0" w:rsidRPr="0061649B" w:rsidRDefault="004700D0" w:rsidP="003A4F56">
            <w:pPr>
              <w:pStyle w:val="TAL"/>
              <w:rPr>
                <w:rFonts w:cs="Arial"/>
                <w:szCs w:val="18"/>
              </w:rPr>
            </w:pPr>
            <w:r w:rsidRPr="00B940D8">
              <w:t>The value "PERFORMANCE" refers to measurements and KPIs.</w:t>
            </w:r>
          </w:p>
        </w:tc>
        <w:tc>
          <w:tcPr>
            <w:tcW w:w="1984" w:type="dxa"/>
          </w:tcPr>
          <w:p w14:paraId="3FDFC057"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ENUM</w:t>
            </w:r>
          </w:p>
          <w:p w14:paraId="05E29DFB"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61D3478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016BD95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217E9E07"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118132D6" w14:textId="77777777" w:rsidR="004700D0" w:rsidRPr="0061649B" w:rsidRDefault="004700D0" w:rsidP="003A4F56">
            <w:pPr>
              <w:pStyle w:val="TAL"/>
            </w:pPr>
            <w:r w:rsidRPr="00B940D8">
              <w:rPr>
                <w:rFonts w:cs="Arial"/>
                <w:szCs w:val="18"/>
              </w:rPr>
              <w:t>isNullable: False</w:t>
            </w:r>
          </w:p>
        </w:tc>
      </w:tr>
      <w:tr w:rsidR="004700D0" w:rsidRPr="00B26339" w14:paraId="0CBE405D" w14:textId="77777777" w:rsidTr="003A4F56">
        <w:trPr>
          <w:cantSplit/>
          <w:jc w:val="center"/>
        </w:trPr>
        <w:tc>
          <w:tcPr>
            <w:tcW w:w="2547" w:type="dxa"/>
          </w:tcPr>
          <w:p w14:paraId="0ECA0F41" w14:textId="77777777" w:rsidR="004700D0" w:rsidRPr="0061649B" w:rsidRDefault="004700D0" w:rsidP="003A4F56">
            <w:pPr>
              <w:pStyle w:val="TAL"/>
              <w:rPr>
                <w:rFonts w:cs="Arial"/>
                <w:szCs w:val="18"/>
              </w:rPr>
            </w:pPr>
            <w:r w:rsidRPr="00B940D8">
              <w:rPr>
                <w:rFonts w:cs="Arial"/>
                <w:szCs w:val="18"/>
              </w:rPr>
              <w:t>fileFormat</w:t>
            </w:r>
          </w:p>
        </w:tc>
        <w:tc>
          <w:tcPr>
            <w:tcW w:w="5245" w:type="dxa"/>
          </w:tcPr>
          <w:p w14:paraId="78B7F296" w14:textId="77777777" w:rsidR="004700D0" w:rsidRPr="00B940D8" w:rsidRDefault="004700D0" w:rsidP="003A4F56">
            <w:pPr>
              <w:pStyle w:val="TAL"/>
            </w:pPr>
            <w:r w:rsidRPr="00B940D8">
              <w:t>Identifier of the XML or ASN.1 schema (incl. its version) used to produce the file content.</w:t>
            </w:r>
          </w:p>
          <w:p w14:paraId="43E24F01" w14:textId="77777777" w:rsidR="004700D0" w:rsidRPr="00B940D8" w:rsidRDefault="004700D0" w:rsidP="003A4F56">
            <w:pPr>
              <w:pStyle w:val="TAL"/>
              <w:rPr>
                <w:szCs w:val="18"/>
              </w:rPr>
            </w:pPr>
          </w:p>
          <w:p w14:paraId="5BFDA7D0" w14:textId="77777777" w:rsidR="004700D0" w:rsidRPr="0061649B" w:rsidRDefault="004700D0" w:rsidP="003A4F56">
            <w:pPr>
              <w:pStyle w:val="TAL"/>
              <w:rPr>
                <w:rFonts w:cs="Arial"/>
                <w:szCs w:val="18"/>
              </w:rPr>
            </w:pPr>
            <w:r w:rsidRPr="00B940D8">
              <w:rPr>
                <w:szCs w:val="18"/>
              </w:rPr>
              <w:t>allowedValues: N/A</w:t>
            </w:r>
          </w:p>
        </w:tc>
        <w:tc>
          <w:tcPr>
            <w:tcW w:w="1984" w:type="dxa"/>
          </w:tcPr>
          <w:p w14:paraId="2D1BB739"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String</w:t>
            </w:r>
          </w:p>
          <w:p w14:paraId="1B50C55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04AEBCC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3E8DA81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5B75525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3EE5B0D9" w14:textId="77777777" w:rsidR="004700D0" w:rsidRPr="0061649B" w:rsidRDefault="004700D0" w:rsidP="003A4F56">
            <w:pPr>
              <w:pStyle w:val="TAL"/>
            </w:pPr>
            <w:r w:rsidRPr="00B940D8">
              <w:rPr>
                <w:rFonts w:cs="Arial"/>
                <w:szCs w:val="18"/>
              </w:rPr>
              <w:t>isNullable: False</w:t>
            </w:r>
          </w:p>
        </w:tc>
      </w:tr>
      <w:tr w:rsidR="004700D0" w:rsidRPr="00B26339" w14:paraId="7D50D91C" w14:textId="77777777" w:rsidTr="003A4F56">
        <w:trPr>
          <w:cantSplit/>
          <w:jc w:val="center"/>
        </w:trPr>
        <w:tc>
          <w:tcPr>
            <w:tcW w:w="2547" w:type="dxa"/>
          </w:tcPr>
          <w:p w14:paraId="79B7E6DB" w14:textId="77777777" w:rsidR="004700D0" w:rsidRPr="0061649B" w:rsidRDefault="004700D0" w:rsidP="003A4F56">
            <w:pPr>
              <w:pStyle w:val="TAL"/>
              <w:rPr>
                <w:rFonts w:cs="Arial"/>
                <w:szCs w:val="18"/>
              </w:rPr>
            </w:pPr>
            <w:r w:rsidRPr="00B940D8">
              <w:rPr>
                <w:rFonts w:cs="Arial"/>
                <w:szCs w:val="18"/>
              </w:rPr>
              <w:t>fileReadyTime</w:t>
            </w:r>
          </w:p>
        </w:tc>
        <w:tc>
          <w:tcPr>
            <w:tcW w:w="5245" w:type="dxa"/>
          </w:tcPr>
          <w:p w14:paraId="1F204CCE" w14:textId="77777777" w:rsidR="004700D0" w:rsidRPr="00B940D8" w:rsidRDefault="004700D0" w:rsidP="003A4F56">
            <w:pPr>
              <w:pStyle w:val="TAL"/>
            </w:pPr>
            <w:r w:rsidRPr="00B940D8">
              <w:t>Date and time, when the file was closed (the last time) and made available on the MnS producer. The file content will not be changed anymore.</w:t>
            </w:r>
          </w:p>
          <w:p w14:paraId="352F4E62" w14:textId="77777777" w:rsidR="004700D0" w:rsidRPr="00B940D8" w:rsidRDefault="004700D0" w:rsidP="003A4F56">
            <w:pPr>
              <w:pStyle w:val="TAL"/>
              <w:rPr>
                <w:rFonts w:cs="Arial"/>
                <w:szCs w:val="18"/>
              </w:rPr>
            </w:pPr>
          </w:p>
          <w:p w14:paraId="72DECD61" w14:textId="77777777" w:rsidR="004700D0" w:rsidRPr="0061649B" w:rsidRDefault="004700D0" w:rsidP="003A4F56">
            <w:pPr>
              <w:pStyle w:val="TAL"/>
              <w:rPr>
                <w:rFonts w:cs="Arial"/>
                <w:szCs w:val="18"/>
              </w:rPr>
            </w:pPr>
            <w:r w:rsidRPr="00B940D8">
              <w:rPr>
                <w:szCs w:val="18"/>
              </w:rPr>
              <w:t>allowedValues: N/A</w:t>
            </w:r>
          </w:p>
        </w:tc>
        <w:tc>
          <w:tcPr>
            <w:tcW w:w="1984" w:type="dxa"/>
          </w:tcPr>
          <w:p w14:paraId="687A02E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DateTime</w:t>
            </w:r>
          </w:p>
          <w:p w14:paraId="2BCDBA0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0E663FD1"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03AADAEB"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4C9D205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42EF9C6D" w14:textId="77777777" w:rsidR="004700D0" w:rsidRPr="0061649B" w:rsidRDefault="004700D0" w:rsidP="003A4F56">
            <w:pPr>
              <w:pStyle w:val="TAL"/>
            </w:pPr>
            <w:r w:rsidRPr="00B940D8">
              <w:rPr>
                <w:rFonts w:cs="Arial"/>
                <w:szCs w:val="18"/>
              </w:rPr>
              <w:t>isNullable: False</w:t>
            </w:r>
          </w:p>
        </w:tc>
      </w:tr>
      <w:tr w:rsidR="004700D0" w:rsidRPr="00B26339" w14:paraId="2C09D1EB" w14:textId="77777777" w:rsidTr="003A4F56">
        <w:trPr>
          <w:cantSplit/>
          <w:jc w:val="center"/>
        </w:trPr>
        <w:tc>
          <w:tcPr>
            <w:tcW w:w="2547" w:type="dxa"/>
          </w:tcPr>
          <w:p w14:paraId="21A60D5F" w14:textId="77777777" w:rsidR="004700D0" w:rsidRPr="0061649B" w:rsidRDefault="004700D0" w:rsidP="003A4F56">
            <w:pPr>
              <w:pStyle w:val="TAL"/>
              <w:rPr>
                <w:rFonts w:cs="Arial"/>
                <w:szCs w:val="18"/>
              </w:rPr>
            </w:pPr>
            <w:r w:rsidRPr="00B940D8">
              <w:rPr>
                <w:rFonts w:cs="Arial"/>
                <w:szCs w:val="18"/>
              </w:rPr>
              <w:t>fileExpirationTime</w:t>
            </w:r>
          </w:p>
        </w:tc>
        <w:tc>
          <w:tcPr>
            <w:tcW w:w="5245" w:type="dxa"/>
          </w:tcPr>
          <w:p w14:paraId="7A5BB546" w14:textId="77777777" w:rsidR="004700D0" w:rsidRPr="00B940D8" w:rsidRDefault="004700D0" w:rsidP="003A4F56">
            <w:pPr>
              <w:pStyle w:val="TAL"/>
              <w:rPr>
                <w:rFonts w:cs="Arial"/>
                <w:szCs w:val="18"/>
              </w:rPr>
            </w:pPr>
            <w:r w:rsidRPr="00B940D8">
              <w:t>Date and time after which the file may be deleted.</w:t>
            </w:r>
          </w:p>
          <w:p w14:paraId="2B462E60" w14:textId="77777777" w:rsidR="004700D0" w:rsidRPr="00B940D8" w:rsidRDefault="004700D0" w:rsidP="003A4F56">
            <w:pPr>
              <w:pStyle w:val="TAL"/>
              <w:rPr>
                <w:szCs w:val="18"/>
              </w:rPr>
            </w:pPr>
          </w:p>
          <w:p w14:paraId="3E6DDABD" w14:textId="77777777" w:rsidR="004700D0" w:rsidRPr="0061649B" w:rsidRDefault="004700D0" w:rsidP="003A4F56">
            <w:pPr>
              <w:pStyle w:val="TAL"/>
              <w:rPr>
                <w:rFonts w:cs="Arial"/>
                <w:szCs w:val="18"/>
              </w:rPr>
            </w:pPr>
            <w:r w:rsidRPr="00B940D8">
              <w:rPr>
                <w:szCs w:val="18"/>
              </w:rPr>
              <w:t>allowedValues: N/A</w:t>
            </w:r>
          </w:p>
        </w:tc>
        <w:tc>
          <w:tcPr>
            <w:tcW w:w="1984" w:type="dxa"/>
          </w:tcPr>
          <w:p w14:paraId="176D518A"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DateTime</w:t>
            </w:r>
          </w:p>
          <w:p w14:paraId="57DDDC8B"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7562B049"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6611E105"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56F26A6F"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2CEA1A90" w14:textId="77777777" w:rsidR="004700D0" w:rsidRPr="0061649B" w:rsidRDefault="004700D0" w:rsidP="003A4F56">
            <w:pPr>
              <w:pStyle w:val="TAL"/>
            </w:pPr>
            <w:r w:rsidRPr="00B940D8">
              <w:rPr>
                <w:rFonts w:cs="Arial"/>
                <w:szCs w:val="18"/>
              </w:rPr>
              <w:t>isNullable: False</w:t>
            </w:r>
          </w:p>
        </w:tc>
      </w:tr>
      <w:tr w:rsidR="004700D0" w:rsidRPr="00B26339" w14:paraId="7334D3B4" w14:textId="77777777" w:rsidTr="003A4F56">
        <w:trPr>
          <w:cantSplit/>
          <w:jc w:val="center"/>
        </w:trPr>
        <w:tc>
          <w:tcPr>
            <w:tcW w:w="2547" w:type="dxa"/>
          </w:tcPr>
          <w:p w14:paraId="0FC6E26A" w14:textId="77777777" w:rsidR="004700D0" w:rsidRPr="0061649B" w:rsidRDefault="004700D0" w:rsidP="003A4F56">
            <w:pPr>
              <w:pStyle w:val="TAL"/>
              <w:rPr>
                <w:rFonts w:cs="Arial"/>
                <w:szCs w:val="18"/>
              </w:rPr>
            </w:pPr>
            <w:r w:rsidRPr="00B940D8">
              <w:rPr>
                <w:rFonts w:cs="Arial"/>
                <w:szCs w:val="18"/>
              </w:rPr>
              <w:t>fileContent</w:t>
            </w:r>
          </w:p>
        </w:tc>
        <w:tc>
          <w:tcPr>
            <w:tcW w:w="5245" w:type="dxa"/>
          </w:tcPr>
          <w:p w14:paraId="5BE8BF44" w14:textId="77777777" w:rsidR="004700D0" w:rsidRPr="00B940D8" w:rsidRDefault="004700D0" w:rsidP="003A4F56">
            <w:pPr>
              <w:pStyle w:val="TAL"/>
            </w:pPr>
            <w:r w:rsidRPr="00B940D8">
              <w:t>File content.</w:t>
            </w:r>
          </w:p>
          <w:p w14:paraId="0AFE8DD7" w14:textId="77777777" w:rsidR="004700D0" w:rsidRPr="00B940D8" w:rsidRDefault="004700D0" w:rsidP="003A4F56">
            <w:pPr>
              <w:pStyle w:val="TAL"/>
              <w:rPr>
                <w:szCs w:val="18"/>
              </w:rPr>
            </w:pPr>
          </w:p>
          <w:p w14:paraId="6294276D" w14:textId="77777777" w:rsidR="004700D0" w:rsidRPr="0061649B" w:rsidRDefault="004700D0" w:rsidP="003A4F56">
            <w:pPr>
              <w:pStyle w:val="TAL"/>
              <w:rPr>
                <w:rFonts w:cs="Arial"/>
                <w:szCs w:val="18"/>
              </w:rPr>
            </w:pPr>
            <w:r w:rsidRPr="00B940D8">
              <w:rPr>
                <w:szCs w:val="18"/>
              </w:rPr>
              <w:t>allowedValues: N/A</w:t>
            </w:r>
          </w:p>
        </w:tc>
        <w:tc>
          <w:tcPr>
            <w:tcW w:w="1984" w:type="dxa"/>
          </w:tcPr>
          <w:p w14:paraId="68B974E2"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String</w:t>
            </w:r>
          </w:p>
          <w:p w14:paraId="2DC5FEB5"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1FC94238"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06FE175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5CD32D64"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2C8130AB" w14:textId="77777777" w:rsidR="004700D0" w:rsidRPr="0061649B" w:rsidRDefault="004700D0" w:rsidP="003A4F56">
            <w:pPr>
              <w:pStyle w:val="TAL"/>
            </w:pPr>
            <w:r w:rsidRPr="00B940D8">
              <w:rPr>
                <w:rFonts w:cs="Arial"/>
                <w:szCs w:val="18"/>
              </w:rPr>
              <w:t>isNullable: False</w:t>
            </w:r>
          </w:p>
        </w:tc>
      </w:tr>
      <w:tr w:rsidR="004700D0" w:rsidRPr="00B26339" w14:paraId="0E269878" w14:textId="77777777" w:rsidTr="003A4F56">
        <w:trPr>
          <w:cantSplit/>
          <w:jc w:val="center"/>
        </w:trPr>
        <w:tc>
          <w:tcPr>
            <w:tcW w:w="2547" w:type="dxa"/>
          </w:tcPr>
          <w:p w14:paraId="4CAA9A73" w14:textId="77777777" w:rsidR="004700D0" w:rsidRPr="0061649B" w:rsidRDefault="004700D0" w:rsidP="003A4F56">
            <w:pPr>
              <w:pStyle w:val="TAL"/>
              <w:rPr>
                <w:rFonts w:cs="Arial"/>
                <w:szCs w:val="18"/>
              </w:rPr>
            </w:pPr>
            <w:r w:rsidRPr="00B940D8">
              <w:rPr>
                <w:rFonts w:cs="Arial"/>
                <w:lang w:eastAsia="de-DE"/>
              </w:rPr>
              <w:lastRenderedPageBreak/>
              <w:t>jobMonitor</w:t>
            </w:r>
          </w:p>
        </w:tc>
        <w:tc>
          <w:tcPr>
            <w:tcW w:w="5245" w:type="dxa"/>
          </w:tcPr>
          <w:p w14:paraId="47F40392" w14:textId="77777777" w:rsidR="004700D0" w:rsidRPr="00B940D8" w:rsidRDefault="004700D0" w:rsidP="003A4F5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7739D10D" w14:textId="77777777" w:rsidR="004700D0" w:rsidRPr="00B940D8" w:rsidRDefault="004700D0" w:rsidP="003A4F56">
            <w:pPr>
              <w:pStyle w:val="TAL"/>
              <w:rPr>
                <w:rFonts w:cs="Arial"/>
                <w:szCs w:val="18"/>
                <w:lang w:eastAsia="zh-CN"/>
              </w:rPr>
            </w:pPr>
          </w:p>
          <w:p w14:paraId="0015D7D6" w14:textId="77777777" w:rsidR="004700D0" w:rsidRPr="0061649B" w:rsidRDefault="004700D0" w:rsidP="003A4F56">
            <w:pPr>
              <w:pStyle w:val="TAL"/>
              <w:rPr>
                <w:rFonts w:cs="Arial"/>
                <w:szCs w:val="18"/>
              </w:rPr>
            </w:pPr>
            <w:r w:rsidRPr="00B940D8">
              <w:rPr>
                <w:rFonts w:cs="Arial"/>
                <w:szCs w:val="18"/>
                <w:lang w:eastAsia="zh-CN"/>
              </w:rPr>
              <w:t>allowedValues: N/A</w:t>
            </w:r>
          </w:p>
        </w:tc>
        <w:tc>
          <w:tcPr>
            <w:tcW w:w="1984" w:type="dxa"/>
          </w:tcPr>
          <w:p w14:paraId="6105E6CF"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JobMonitor</w:t>
            </w:r>
          </w:p>
          <w:p w14:paraId="3A748AA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1</w:t>
            </w:r>
          </w:p>
          <w:p w14:paraId="23F764DC"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64E5170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43B034FD"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59EDAD84" w14:textId="77777777" w:rsidR="004700D0" w:rsidRPr="0061649B" w:rsidRDefault="004700D0" w:rsidP="003A4F56">
            <w:pPr>
              <w:pStyle w:val="TAL"/>
            </w:pPr>
            <w:r w:rsidRPr="00B940D8">
              <w:rPr>
                <w:rFonts w:cs="Arial"/>
                <w:szCs w:val="18"/>
              </w:rPr>
              <w:t>isNullable: False</w:t>
            </w:r>
          </w:p>
        </w:tc>
      </w:tr>
      <w:tr w:rsidR="004700D0" w:rsidRPr="00B26339" w14:paraId="4D6CD150" w14:textId="77777777" w:rsidTr="003A4F56">
        <w:trPr>
          <w:cantSplit/>
          <w:jc w:val="center"/>
        </w:trPr>
        <w:tc>
          <w:tcPr>
            <w:tcW w:w="2547" w:type="dxa"/>
          </w:tcPr>
          <w:p w14:paraId="79B3DC34" w14:textId="77777777" w:rsidR="004700D0" w:rsidRPr="0061649B" w:rsidRDefault="004700D0" w:rsidP="003A4F56">
            <w:pPr>
              <w:pStyle w:val="TAL"/>
              <w:rPr>
                <w:rFonts w:cs="Arial"/>
                <w:szCs w:val="18"/>
              </w:rPr>
            </w:pPr>
            <w:r w:rsidRPr="00B940D8">
              <w:rPr>
                <w:rFonts w:cs="Arial"/>
                <w:lang w:eastAsia="de-DE"/>
              </w:rPr>
              <w:t>cancelJob</w:t>
            </w:r>
          </w:p>
        </w:tc>
        <w:tc>
          <w:tcPr>
            <w:tcW w:w="5245" w:type="dxa"/>
          </w:tcPr>
          <w:p w14:paraId="0413A1F8" w14:textId="77777777" w:rsidR="004700D0" w:rsidRPr="00B940D8" w:rsidRDefault="004700D0" w:rsidP="003A4F5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03949F1" w14:textId="77777777" w:rsidR="004700D0" w:rsidRPr="00B940D8" w:rsidRDefault="004700D0" w:rsidP="003A4F56">
            <w:pPr>
              <w:pStyle w:val="TAL"/>
              <w:rPr>
                <w:lang w:eastAsia="zh-CN"/>
              </w:rPr>
            </w:pPr>
          </w:p>
          <w:p w14:paraId="30D6416C" w14:textId="77777777" w:rsidR="004700D0" w:rsidRPr="0061649B" w:rsidRDefault="004700D0" w:rsidP="003A4F56">
            <w:pPr>
              <w:pStyle w:val="TAL"/>
              <w:rPr>
                <w:rFonts w:cs="Arial"/>
                <w:szCs w:val="18"/>
              </w:rPr>
            </w:pPr>
            <w:r w:rsidRPr="00B940D8">
              <w:rPr>
                <w:lang w:eastAsia="zh-CN"/>
              </w:rPr>
              <w:t>allowedValues: TRUE, FALSE</w:t>
            </w:r>
          </w:p>
        </w:tc>
        <w:tc>
          <w:tcPr>
            <w:tcW w:w="1984" w:type="dxa"/>
          </w:tcPr>
          <w:p w14:paraId="26989FC8"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ENUM</w:t>
            </w:r>
          </w:p>
          <w:p w14:paraId="483691D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0..1</w:t>
            </w:r>
          </w:p>
          <w:p w14:paraId="70852125"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3E556BF2"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E1B0524"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FALSE</w:t>
            </w:r>
          </w:p>
          <w:p w14:paraId="1DA13B4E" w14:textId="77777777" w:rsidR="004700D0" w:rsidRPr="0061649B" w:rsidRDefault="004700D0" w:rsidP="003A4F56">
            <w:pPr>
              <w:pStyle w:val="TAL"/>
            </w:pPr>
            <w:r w:rsidRPr="00B940D8">
              <w:rPr>
                <w:rFonts w:cs="Arial"/>
                <w:szCs w:val="18"/>
              </w:rPr>
              <w:t>isNullable: False</w:t>
            </w:r>
          </w:p>
        </w:tc>
      </w:tr>
      <w:tr w:rsidR="004700D0" w:rsidRPr="00B26339" w14:paraId="58FF0786" w14:textId="77777777" w:rsidTr="003A4F56">
        <w:trPr>
          <w:cantSplit/>
          <w:jc w:val="center"/>
        </w:trPr>
        <w:tc>
          <w:tcPr>
            <w:tcW w:w="2547" w:type="dxa"/>
          </w:tcPr>
          <w:p w14:paraId="62A6C9D2" w14:textId="77777777" w:rsidR="004700D0" w:rsidRPr="0061649B" w:rsidRDefault="004700D0" w:rsidP="003A4F56">
            <w:pPr>
              <w:pStyle w:val="TAL"/>
              <w:rPr>
                <w:rFonts w:cs="Arial"/>
                <w:szCs w:val="18"/>
              </w:rPr>
            </w:pPr>
            <w:r w:rsidRPr="00B940D8">
              <w:rPr>
                <w:rFonts w:cs="Arial"/>
                <w:lang w:eastAsia="de-DE"/>
              </w:rPr>
              <w:t>FileDownloadJob.jobMonitor.resultStateInfo</w:t>
            </w:r>
          </w:p>
        </w:tc>
        <w:tc>
          <w:tcPr>
            <w:tcW w:w="5245" w:type="dxa"/>
          </w:tcPr>
          <w:p w14:paraId="33995C60" w14:textId="77777777" w:rsidR="004700D0" w:rsidRPr="00B940D8" w:rsidRDefault="004700D0" w:rsidP="003A4F56">
            <w:pPr>
              <w:pStyle w:val="TAL"/>
              <w:rPr>
                <w:lang w:eastAsia="de-DE"/>
              </w:rPr>
            </w:pPr>
            <w:r w:rsidRPr="00B940D8">
              <w:rPr>
                <w:lang w:eastAsia="de-DE"/>
              </w:rPr>
              <w:t>Provides the following specialisation for the "resultStateInfo" attribute of the "ProcessMonitor" data type for the "FileDownloadJob".</w:t>
            </w:r>
          </w:p>
          <w:p w14:paraId="1D79959C" w14:textId="77777777" w:rsidR="004700D0" w:rsidRPr="00B940D8" w:rsidRDefault="004700D0" w:rsidP="003A4F56">
            <w:pPr>
              <w:pStyle w:val="TAL"/>
              <w:rPr>
                <w:lang w:eastAsia="de-DE"/>
              </w:rPr>
            </w:pPr>
          </w:p>
          <w:p w14:paraId="5C6D4721" w14:textId="77777777" w:rsidR="004700D0" w:rsidRPr="00B940D8" w:rsidRDefault="004700D0" w:rsidP="003A4F56">
            <w:pPr>
              <w:pStyle w:val="TAL"/>
              <w:rPr>
                <w:lang w:eastAsia="de-DE"/>
              </w:rPr>
            </w:pPr>
            <w:r w:rsidRPr="00B940D8">
              <w:rPr>
                <w:lang w:eastAsia="de-DE"/>
              </w:rPr>
              <w:t>In the event the file download fails, and the "status" is equal to "FAILED", it provides the reason for the failure.</w:t>
            </w:r>
          </w:p>
          <w:p w14:paraId="674EA570" w14:textId="77777777" w:rsidR="004700D0" w:rsidRPr="00B940D8" w:rsidRDefault="004700D0" w:rsidP="003A4F56">
            <w:pPr>
              <w:pStyle w:val="TAL"/>
              <w:rPr>
                <w:lang w:eastAsia="de-DE"/>
              </w:rPr>
            </w:pPr>
          </w:p>
          <w:p w14:paraId="4F2D9B78" w14:textId="77777777" w:rsidR="004700D0" w:rsidRPr="00B940D8" w:rsidRDefault="004700D0" w:rsidP="003A4F56">
            <w:pPr>
              <w:pStyle w:val="TAL"/>
              <w:rPr>
                <w:szCs w:val="18"/>
              </w:rPr>
            </w:pPr>
            <w:r w:rsidRPr="00B940D8">
              <w:rPr>
                <w:lang w:eastAsia="de-DE"/>
              </w:rPr>
              <w:t>allowedValues for "status" = "FAILED":</w:t>
            </w:r>
          </w:p>
          <w:p w14:paraId="23B22602" w14:textId="77777777" w:rsidR="004700D0" w:rsidRPr="00B940D8" w:rsidRDefault="004700D0" w:rsidP="003A4F56">
            <w:pPr>
              <w:pStyle w:val="TAL"/>
              <w:rPr>
                <w:szCs w:val="18"/>
              </w:rPr>
            </w:pPr>
            <w:r w:rsidRPr="00B940D8">
              <w:rPr>
                <w:szCs w:val="18"/>
              </w:rPr>
              <w:t xml:space="preserve"> - NULL</w:t>
            </w:r>
          </w:p>
          <w:p w14:paraId="0468E549" w14:textId="77777777" w:rsidR="004700D0" w:rsidRPr="00B940D8" w:rsidRDefault="004700D0" w:rsidP="003A4F56">
            <w:pPr>
              <w:pStyle w:val="TAL"/>
              <w:rPr>
                <w:szCs w:val="18"/>
              </w:rPr>
            </w:pPr>
            <w:r w:rsidRPr="00B940D8">
              <w:rPr>
                <w:szCs w:val="18"/>
              </w:rPr>
              <w:t xml:space="preserve"> - UNKNOWN</w:t>
            </w:r>
          </w:p>
          <w:p w14:paraId="4730CABB" w14:textId="77777777" w:rsidR="004700D0" w:rsidRPr="00B940D8" w:rsidRDefault="004700D0" w:rsidP="003A4F56">
            <w:pPr>
              <w:pStyle w:val="TAL"/>
              <w:rPr>
                <w:szCs w:val="18"/>
              </w:rPr>
            </w:pPr>
            <w:r w:rsidRPr="00B940D8">
              <w:rPr>
                <w:szCs w:val="18"/>
              </w:rPr>
              <w:t xml:space="preserve"> - NO_STORAGE</w:t>
            </w:r>
          </w:p>
          <w:p w14:paraId="35DE3E07" w14:textId="77777777" w:rsidR="004700D0" w:rsidRPr="00B940D8" w:rsidRDefault="004700D0" w:rsidP="003A4F56">
            <w:pPr>
              <w:pStyle w:val="TAL"/>
              <w:rPr>
                <w:szCs w:val="18"/>
              </w:rPr>
            </w:pPr>
            <w:r w:rsidRPr="00B940D8">
              <w:rPr>
                <w:szCs w:val="18"/>
              </w:rPr>
              <w:t xml:space="preserve"> - LOW_MEMORY</w:t>
            </w:r>
          </w:p>
          <w:p w14:paraId="29FE6112" w14:textId="77777777" w:rsidR="004700D0" w:rsidRPr="00B940D8" w:rsidRDefault="004700D0" w:rsidP="003A4F56">
            <w:pPr>
              <w:pStyle w:val="TAL"/>
              <w:rPr>
                <w:szCs w:val="18"/>
              </w:rPr>
            </w:pPr>
            <w:r w:rsidRPr="00B940D8">
              <w:rPr>
                <w:szCs w:val="18"/>
              </w:rPr>
              <w:t xml:space="preserve"> - NO_CONNECTION_TO_REMOTE_SERVER</w:t>
            </w:r>
          </w:p>
          <w:p w14:paraId="1EDEB0CE" w14:textId="77777777" w:rsidR="004700D0" w:rsidRPr="00B940D8" w:rsidRDefault="004700D0" w:rsidP="003A4F56">
            <w:pPr>
              <w:pStyle w:val="TAL"/>
              <w:rPr>
                <w:szCs w:val="18"/>
              </w:rPr>
            </w:pPr>
            <w:r w:rsidRPr="00B940D8">
              <w:rPr>
                <w:szCs w:val="18"/>
              </w:rPr>
              <w:t xml:space="preserve"> - FILE_NOT_AVAILABLE</w:t>
            </w:r>
          </w:p>
          <w:p w14:paraId="60318A54" w14:textId="77777777" w:rsidR="004700D0" w:rsidRPr="00B940D8" w:rsidRDefault="004700D0"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67949AE5" w14:textId="77777777" w:rsidR="004700D0" w:rsidRPr="00B940D8" w:rsidRDefault="004700D0" w:rsidP="003A4F56">
            <w:pPr>
              <w:pStyle w:val="TAL"/>
              <w:rPr>
                <w:szCs w:val="18"/>
              </w:rPr>
            </w:pPr>
            <w:r w:rsidRPr="00B940D8">
              <w:rPr>
                <w:szCs w:val="18"/>
              </w:rPr>
              <w:t xml:space="preserve"> - OTHER</w:t>
            </w:r>
          </w:p>
          <w:p w14:paraId="4B072FFD" w14:textId="77777777" w:rsidR="004700D0" w:rsidRPr="00B940D8" w:rsidRDefault="004700D0" w:rsidP="003A4F56">
            <w:pPr>
              <w:pStyle w:val="TAL"/>
              <w:rPr>
                <w:szCs w:val="18"/>
              </w:rPr>
            </w:pPr>
          </w:p>
          <w:p w14:paraId="6DC8CCDB" w14:textId="77777777" w:rsidR="004700D0" w:rsidRPr="0061649B" w:rsidRDefault="004700D0" w:rsidP="003A4F56">
            <w:pPr>
              <w:pStyle w:val="TAL"/>
              <w:rPr>
                <w:rFonts w:cs="Arial"/>
                <w:szCs w:val="18"/>
              </w:rPr>
            </w:pPr>
            <w:r w:rsidRPr="00B940D8">
              <w:rPr>
                <w:szCs w:val="18"/>
              </w:rPr>
              <w:t>The allowed values for "FINISHED" or "CANCELLED" are vendor specific.</w:t>
            </w:r>
          </w:p>
        </w:tc>
        <w:tc>
          <w:tcPr>
            <w:tcW w:w="1984" w:type="dxa"/>
          </w:tcPr>
          <w:p w14:paraId="4B67E67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String</w:t>
            </w:r>
          </w:p>
          <w:p w14:paraId="6C025034"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0..1</w:t>
            </w:r>
          </w:p>
          <w:p w14:paraId="2FCBD254"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N/A</w:t>
            </w:r>
          </w:p>
          <w:p w14:paraId="3950A8AC"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663A54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17C76F21" w14:textId="77777777" w:rsidR="004700D0" w:rsidRPr="0061649B" w:rsidRDefault="004700D0" w:rsidP="003A4F56">
            <w:pPr>
              <w:pStyle w:val="TAL"/>
            </w:pPr>
            <w:r w:rsidRPr="00B940D8">
              <w:rPr>
                <w:rFonts w:cs="Arial"/>
                <w:szCs w:val="18"/>
              </w:rPr>
              <w:t>isNullable: False</w:t>
            </w:r>
          </w:p>
        </w:tc>
      </w:tr>
      <w:tr w:rsidR="004700D0" w:rsidRPr="00B26339" w14:paraId="667F5AD2" w14:textId="77777777" w:rsidTr="003A4F56">
        <w:trPr>
          <w:cantSplit/>
          <w:jc w:val="center"/>
        </w:trPr>
        <w:tc>
          <w:tcPr>
            <w:tcW w:w="2547" w:type="dxa"/>
          </w:tcPr>
          <w:p w14:paraId="4AD084E8" w14:textId="77777777" w:rsidR="004700D0" w:rsidRPr="0061649B" w:rsidRDefault="004700D0" w:rsidP="003A4F56">
            <w:pPr>
              <w:pStyle w:val="TAL"/>
              <w:rPr>
                <w:rFonts w:cs="Arial"/>
                <w:szCs w:val="18"/>
                <w:lang w:eastAsia="zh-CN"/>
              </w:rPr>
            </w:pPr>
            <w:r w:rsidRPr="0061649B">
              <w:rPr>
                <w:rFonts w:cs="Arial"/>
                <w:szCs w:val="18"/>
              </w:rPr>
              <w:t>heartbeatNtfPeriod</w:t>
            </w:r>
          </w:p>
        </w:tc>
        <w:tc>
          <w:tcPr>
            <w:tcW w:w="5245" w:type="dxa"/>
          </w:tcPr>
          <w:p w14:paraId="3C87A155" w14:textId="77777777" w:rsidR="004700D0" w:rsidRPr="0061649B" w:rsidRDefault="004700D0"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A4506AE" w14:textId="77777777" w:rsidR="004700D0" w:rsidRPr="0061649B" w:rsidRDefault="004700D0" w:rsidP="003A4F56">
            <w:pPr>
              <w:pStyle w:val="TAL"/>
              <w:rPr>
                <w:rFonts w:cs="Arial"/>
                <w:szCs w:val="18"/>
              </w:rPr>
            </w:pPr>
          </w:p>
          <w:p w14:paraId="051E2206" w14:textId="77777777" w:rsidR="004700D0" w:rsidRPr="0061649B" w:rsidRDefault="004700D0" w:rsidP="003A4F56">
            <w:pPr>
              <w:pStyle w:val="TAL"/>
              <w:rPr>
                <w:rFonts w:cs="Arial"/>
                <w:szCs w:val="18"/>
              </w:rPr>
            </w:pPr>
            <w:r w:rsidRPr="0061649B">
              <w:rPr>
                <w:rFonts w:cs="Arial"/>
                <w:szCs w:val="18"/>
              </w:rPr>
              <w:t>Unit is in seconds.</w:t>
            </w:r>
          </w:p>
          <w:p w14:paraId="700BE75D" w14:textId="77777777" w:rsidR="004700D0" w:rsidRPr="0061649B" w:rsidRDefault="004700D0" w:rsidP="003A4F56">
            <w:pPr>
              <w:pStyle w:val="TAL"/>
              <w:rPr>
                <w:rFonts w:cs="Arial"/>
                <w:szCs w:val="18"/>
              </w:rPr>
            </w:pPr>
          </w:p>
          <w:p w14:paraId="13B7DAEA" w14:textId="77777777" w:rsidR="004700D0" w:rsidRPr="0061649B" w:rsidRDefault="004700D0" w:rsidP="003A4F56">
            <w:pPr>
              <w:pStyle w:val="TAL"/>
              <w:rPr>
                <w:szCs w:val="18"/>
              </w:rPr>
            </w:pPr>
            <w:r w:rsidRPr="0061649B">
              <w:rPr>
                <w:rFonts w:cs="Arial"/>
                <w:szCs w:val="18"/>
              </w:rPr>
              <w:t>AllowedValues: non-negative integers</w:t>
            </w:r>
          </w:p>
        </w:tc>
        <w:tc>
          <w:tcPr>
            <w:tcW w:w="1984" w:type="dxa"/>
          </w:tcPr>
          <w:p w14:paraId="0F560DDD" w14:textId="77777777" w:rsidR="004700D0" w:rsidRPr="0061649B" w:rsidRDefault="004700D0" w:rsidP="003A4F56">
            <w:pPr>
              <w:pStyle w:val="TAL"/>
            </w:pPr>
            <w:r w:rsidRPr="0061649B">
              <w:t>type: Integer</w:t>
            </w:r>
          </w:p>
          <w:p w14:paraId="735E9C5E" w14:textId="77777777" w:rsidR="004700D0" w:rsidRPr="0061649B" w:rsidRDefault="004700D0" w:rsidP="003A4F56">
            <w:pPr>
              <w:pStyle w:val="TAL"/>
            </w:pPr>
            <w:r w:rsidRPr="0061649B">
              <w:t>multiplicity: 1</w:t>
            </w:r>
          </w:p>
          <w:p w14:paraId="0FA1AE20" w14:textId="77777777" w:rsidR="004700D0" w:rsidRPr="0061649B" w:rsidRDefault="004700D0" w:rsidP="003A4F56">
            <w:pPr>
              <w:pStyle w:val="TAL"/>
            </w:pPr>
            <w:r w:rsidRPr="0061649B">
              <w:t>isOrdered: N/A</w:t>
            </w:r>
          </w:p>
          <w:p w14:paraId="48A1AB5C" w14:textId="77777777" w:rsidR="004700D0" w:rsidRPr="0061649B" w:rsidRDefault="004700D0" w:rsidP="003A4F56">
            <w:pPr>
              <w:pStyle w:val="TAL"/>
            </w:pPr>
            <w:r w:rsidRPr="0061649B">
              <w:t>isUnique: N/A</w:t>
            </w:r>
          </w:p>
          <w:p w14:paraId="7D37C8ED" w14:textId="77777777" w:rsidR="004700D0" w:rsidRPr="0061649B" w:rsidRDefault="004700D0" w:rsidP="003A4F56">
            <w:pPr>
              <w:pStyle w:val="TAL"/>
            </w:pPr>
            <w:r w:rsidRPr="0061649B">
              <w:t>defaultValue: 0</w:t>
            </w:r>
          </w:p>
          <w:p w14:paraId="60242A80" w14:textId="77777777" w:rsidR="004700D0" w:rsidRPr="0061649B" w:rsidRDefault="004700D0" w:rsidP="003A4F56">
            <w:pPr>
              <w:pStyle w:val="TAL"/>
            </w:pPr>
            <w:r w:rsidRPr="0061649B">
              <w:t>isNullable: False</w:t>
            </w:r>
          </w:p>
        </w:tc>
      </w:tr>
      <w:tr w:rsidR="004700D0" w:rsidRPr="00B26339" w14:paraId="0CB6E109" w14:textId="77777777" w:rsidTr="003A4F56">
        <w:trPr>
          <w:cantSplit/>
          <w:jc w:val="center"/>
        </w:trPr>
        <w:tc>
          <w:tcPr>
            <w:tcW w:w="2547" w:type="dxa"/>
          </w:tcPr>
          <w:p w14:paraId="3ECC20D3" w14:textId="77777777" w:rsidR="004700D0" w:rsidRPr="0061649B" w:rsidRDefault="004700D0" w:rsidP="003A4F56">
            <w:pPr>
              <w:pStyle w:val="TAL"/>
              <w:rPr>
                <w:rFonts w:cs="Arial"/>
                <w:szCs w:val="18"/>
                <w:lang w:eastAsia="zh-CN"/>
              </w:rPr>
            </w:pPr>
            <w:r w:rsidRPr="0061649B">
              <w:rPr>
                <w:rFonts w:cs="Arial"/>
                <w:szCs w:val="18"/>
              </w:rPr>
              <w:t>triggerHeartbeatNtf</w:t>
            </w:r>
          </w:p>
        </w:tc>
        <w:tc>
          <w:tcPr>
            <w:tcW w:w="5245" w:type="dxa"/>
          </w:tcPr>
          <w:p w14:paraId="38142621" w14:textId="77777777" w:rsidR="004700D0" w:rsidRPr="0061649B" w:rsidRDefault="004700D0"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80793E8" w14:textId="77777777" w:rsidR="004700D0" w:rsidRPr="0061649B" w:rsidRDefault="004700D0" w:rsidP="003A4F56">
            <w:pPr>
              <w:pStyle w:val="TAL"/>
              <w:rPr>
                <w:rFonts w:cs="Arial"/>
                <w:szCs w:val="18"/>
              </w:rPr>
            </w:pPr>
          </w:p>
          <w:p w14:paraId="55C215E7" w14:textId="77777777" w:rsidR="004700D0" w:rsidRPr="0061649B" w:rsidRDefault="004700D0" w:rsidP="003A4F5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1CF2B0B" w14:textId="77777777" w:rsidR="004700D0" w:rsidRPr="0061649B" w:rsidRDefault="004700D0" w:rsidP="003A4F56">
            <w:pPr>
              <w:pStyle w:val="TAL"/>
              <w:rPr>
                <w:rFonts w:cs="Arial"/>
                <w:szCs w:val="18"/>
              </w:rPr>
            </w:pPr>
          </w:p>
          <w:p w14:paraId="53B2FC98" w14:textId="77777777" w:rsidR="004700D0" w:rsidRPr="0061649B" w:rsidRDefault="004700D0" w:rsidP="003A4F56">
            <w:pPr>
              <w:pStyle w:val="TAL"/>
              <w:rPr>
                <w:szCs w:val="18"/>
              </w:rPr>
            </w:pPr>
            <w:r w:rsidRPr="0061649B">
              <w:rPr>
                <w:rFonts w:cs="Arial"/>
                <w:szCs w:val="18"/>
              </w:rPr>
              <w:t>AllowedValues: TRUE, FALSE</w:t>
            </w:r>
          </w:p>
        </w:tc>
        <w:tc>
          <w:tcPr>
            <w:tcW w:w="1984" w:type="dxa"/>
          </w:tcPr>
          <w:p w14:paraId="14912485" w14:textId="77777777" w:rsidR="004700D0" w:rsidRPr="0061649B" w:rsidRDefault="004700D0" w:rsidP="003A4F56">
            <w:pPr>
              <w:pStyle w:val="TAL"/>
            </w:pPr>
            <w:r w:rsidRPr="0061649B">
              <w:t>type: ENUM</w:t>
            </w:r>
          </w:p>
          <w:p w14:paraId="1F32B8DE" w14:textId="77777777" w:rsidR="004700D0" w:rsidRPr="0061649B" w:rsidRDefault="004700D0" w:rsidP="003A4F56">
            <w:pPr>
              <w:pStyle w:val="TAL"/>
            </w:pPr>
            <w:r w:rsidRPr="0061649B">
              <w:t>multiplicity: 1</w:t>
            </w:r>
          </w:p>
          <w:p w14:paraId="77EAD91D" w14:textId="77777777" w:rsidR="004700D0" w:rsidRPr="0061649B" w:rsidRDefault="004700D0" w:rsidP="003A4F56">
            <w:pPr>
              <w:pStyle w:val="TAL"/>
            </w:pPr>
            <w:r w:rsidRPr="0061649B">
              <w:t>isOrdered: N/A</w:t>
            </w:r>
          </w:p>
          <w:p w14:paraId="07981DC8" w14:textId="77777777" w:rsidR="004700D0" w:rsidRPr="0061649B" w:rsidRDefault="004700D0" w:rsidP="003A4F56">
            <w:pPr>
              <w:pStyle w:val="TAL"/>
            </w:pPr>
            <w:r w:rsidRPr="0061649B">
              <w:t>isUnique: N/A</w:t>
            </w:r>
          </w:p>
          <w:p w14:paraId="71BB3907" w14:textId="77777777" w:rsidR="004700D0" w:rsidRPr="0061649B" w:rsidRDefault="004700D0" w:rsidP="003A4F56">
            <w:pPr>
              <w:pStyle w:val="TAL"/>
            </w:pPr>
            <w:r w:rsidRPr="0061649B">
              <w:t xml:space="preserve">defaultValue: FALSE </w:t>
            </w:r>
          </w:p>
          <w:p w14:paraId="3687A44D" w14:textId="77777777" w:rsidR="004700D0" w:rsidRPr="0061649B" w:rsidRDefault="004700D0" w:rsidP="003A4F56">
            <w:pPr>
              <w:pStyle w:val="TAL"/>
            </w:pPr>
            <w:r w:rsidRPr="0061649B">
              <w:t>isNullable: False</w:t>
            </w:r>
          </w:p>
        </w:tc>
      </w:tr>
      <w:tr w:rsidR="004700D0" w:rsidRPr="00B26339" w14:paraId="509DEDDB" w14:textId="77777777" w:rsidTr="003A4F56">
        <w:trPr>
          <w:cantSplit/>
          <w:jc w:val="center"/>
        </w:trPr>
        <w:tc>
          <w:tcPr>
            <w:tcW w:w="2547" w:type="dxa"/>
          </w:tcPr>
          <w:p w14:paraId="5EE3DF8C" w14:textId="77777777" w:rsidR="004700D0" w:rsidRPr="0061649B" w:rsidRDefault="004700D0" w:rsidP="003A4F56">
            <w:pPr>
              <w:pStyle w:val="TAL"/>
              <w:rPr>
                <w:rFonts w:cs="Arial"/>
                <w:szCs w:val="18"/>
                <w:lang w:eastAsia="zh-CN"/>
              </w:rPr>
            </w:pPr>
            <w:r w:rsidRPr="0061649B">
              <w:rPr>
                <w:rFonts w:cs="Arial"/>
                <w:szCs w:val="18"/>
              </w:rPr>
              <w:t>notificationRecipientAddress</w:t>
            </w:r>
          </w:p>
        </w:tc>
        <w:tc>
          <w:tcPr>
            <w:tcW w:w="5245" w:type="dxa"/>
          </w:tcPr>
          <w:p w14:paraId="6703F06C" w14:textId="77777777" w:rsidR="004700D0" w:rsidRPr="0061649B" w:rsidRDefault="004700D0" w:rsidP="003A4F56">
            <w:pPr>
              <w:pStyle w:val="TAL"/>
              <w:rPr>
                <w:rFonts w:cs="Arial"/>
                <w:szCs w:val="18"/>
              </w:rPr>
            </w:pPr>
            <w:r w:rsidRPr="0061649B">
              <w:rPr>
                <w:rFonts w:cs="Arial"/>
                <w:szCs w:val="18"/>
              </w:rPr>
              <w:t>Address of the notification recipient.</w:t>
            </w:r>
          </w:p>
          <w:p w14:paraId="1D2B5506" w14:textId="77777777" w:rsidR="004700D0" w:rsidRPr="0061649B" w:rsidRDefault="004700D0" w:rsidP="003A4F56">
            <w:pPr>
              <w:pStyle w:val="TAL"/>
              <w:rPr>
                <w:rFonts w:cs="Arial"/>
                <w:szCs w:val="18"/>
              </w:rPr>
            </w:pPr>
          </w:p>
          <w:p w14:paraId="22698F56" w14:textId="77777777" w:rsidR="004700D0" w:rsidRPr="0061649B" w:rsidRDefault="004700D0" w:rsidP="003A4F56">
            <w:pPr>
              <w:pStyle w:val="TAL"/>
              <w:rPr>
                <w:szCs w:val="18"/>
              </w:rPr>
            </w:pPr>
            <w:r w:rsidRPr="0061649B">
              <w:rPr>
                <w:rFonts w:cs="Arial"/>
                <w:szCs w:val="18"/>
              </w:rPr>
              <w:t>allowedValues: N/A</w:t>
            </w:r>
          </w:p>
        </w:tc>
        <w:tc>
          <w:tcPr>
            <w:tcW w:w="1984" w:type="dxa"/>
          </w:tcPr>
          <w:p w14:paraId="46ACAD02" w14:textId="77777777" w:rsidR="004700D0" w:rsidRPr="0061649B" w:rsidRDefault="004700D0" w:rsidP="003A4F56">
            <w:pPr>
              <w:pStyle w:val="TAL"/>
            </w:pPr>
            <w:r w:rsidRPr="0061649B">
              <w:t xml:space="preserve">type: String </w:t>
            </w:r>
          </w:p>
          <w:p w14:paraId="69760C9A" w14:textId="77777777" w:rsidR="004700D0" w:rsidRPr="0061649B" w:rsidRDefault="004700D0" w:rsidP="003A4F56">
            <w:pPr>
              <w:pStyle w:val="TAL"/>
            </w:pPr>
            <w:r w:rsidRPr="0061649B">
              <w:t>multiplicity: 1</w:t>
            </w:r>
          </w:p>
          <w:p w14:paraId="70CE58D8" w14:textId="77777777" w:rsidR="004700D0" w:rsidRPr="0061649B" w:rsidRDefault="004700D0" w:rsidP="003A4F56">
            <w:pPr>
              <w:pStyle w:val="TAL"/>
            </w:pPr>
            <w:r w:rsidRPr="0061649B">
              <w:t>isOrdered: N/A</w:t>
            </w:r>
          </w:p>
          <w:p w14:paraId="37333BB3" w14:textId="77777777" w:rsidR="004700D0" w:rsidRPr="0061649B" w:rsidRDefault="004700D0" w:rsidP="003A4F56">
            <w:pPr>
              <w:pStyle w:val="TAL"/>
            </w:pPr>
            <w:r w:rsidRPr="0061649B">
              <w:t>isUnique: N/A</w:t>
            </w:r>
          </w:p>
          <w:p w14:paraId="438604CA" w14:textId="77777777" w:rsidR="004700D0" w:rsidRPr="0061649B" w:rsidRDefault="004700D0" w:rsidP="003A4F56">
            <w:pPr>
              <w:pStyle w:val="TAL"/>
            </w:pPr>
            <w:r w:rsidRPr="0061649B">
              <w:t xml:space="preserve">defaultValue: None </w:t>
            </w:r>
          </w:p>
          <w:p w14:paraId="07728D28" w14:textId="77777777" w:rsidR="004700D0" w:rsidRPr="0061649B" w:rsidRDefault="004700D0" w:rsidP="003A4F56">
            <w:pPr>
              <w:pStyle w:val="TAL"/>
            </w:pPr>
            <w:r w:rsidRPr="0061649B">
              <w:t>isNullable: False</w:t>
            </w:r>
          </w:p>
        </w:tc>
      </w:tr>
      <w:tr w:rsidR="004700D0" w:rsidRPr="00B26339" w14:paraId="3BFF3A14" w14:textId="77777777" w:rsidTr="003A4F56">
        <w:trPr>
          <w:cantSplit/>
          <w:jc w:val="center"/>
        </w:trPr>
        <w:tc>
          <w:tcPr>
            <w:tcW w:w="2547" w:type="dxa"/>
          </w:tcPr>
          <w:p w14:paraId="55BAB87C" w14:textId="77777777" w:rsidR="004700D0" w:rsidRPr="0061649B" w:rsidRDefault="004700D0" w:rsidP="003A4F56">
            <w:pPr>
              <w:pStyle w:val="TAL"/>
              <w:rPr>
                <w:rFonts w:cs="Arial"/>
                <w:szCs w:val="18"/>
                <w:lang w:eastAsia="zh-CN"/>
              </w:rPr>
            </w:pPr>
            <w:r w:rsidRPr="0061649B">
              <w:rPr>
                <w:rFonts w:cs="Arial"/>
                <w:szCs w:val="18"/>
              </w:rPr>
              <w:lastRenderedPageBreak/>
              <w:t>notificationTypes</w:t>
            </w:r>
          </w:p>
        </w:tc>
        <w:tc>
          <w:tcPr>
            <w:tcW w:w="5245" w:type="dxa"/>
          </w:tcPr>
          <w:p w14:paraId="77444349" w14:textId="77777777" w:rsidR="004700D0" w:rsidRPr="0061649B" w:rsidRDefault="004700D0"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0D64A59" w14:textId="77777777" w:rsidR="004700D0" w:rsidRPr="0061649B" w:rsidRDefault="004700D0" w:rsidP="003A4F56">
            <w:pPr>
              <w:pStyle w:val="TAL"/>
              <w:rPr>
                <w:rFonts w:cs="Arial"/>
                <w:szCs w:val="18"/>
              </w:rPr>
            </w:pPr>
          </w:p>
          <w:p w14:paraId="07EEF182" w14:textId="77777777" w:rsidR="004700D0" w:rsidRPr="0061649B" w:rsidRDefault="004700D0" w:rsidP="003A4F5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4B3AC0A" w14:textId="77777777" w:rsidR="004700D0" w:rsidRPr="0061649B" w:rsidRDefault="004700D0" w:rsidP="003A4F56">
            <w:pPr>
              <w:pStyle w:val="TAL"/>
              <w:rPr>
                <w:rFonts w:cs="Arial"/>
                <w:szCs w:val="18"/>
              </w:rPr>
            </w:pPr>
          </w:p>
          <w:p w14:paraId="2BDBF518" w14:textId="77777777" w:rsidR="004700D0" w:rsidRPr="0061649B" w:rsidRDefault="004700D0" w:rsidP="003A4F5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0565E21" w14:textId="77777777" w:rsidR="004700D0" w:rsidRPr="0061649B" w:rsidRDefault="004700D0" w:rsidP="003A4F56">
            <w:pPr>
              <w:pStyle w:val="TAL"/>
              <w:rPr>
                <w:rFonts w:cs="Arial"/>
                <w:szCs w:val="18"/>
              </w:rPr>
            </w:pPr>
          </w:p>
          <w:p w14:paraId="7C65EB9B" w14:textId="77777777" w:rsidR="004700D0" w:rsidRPr="0061649B" w:rsidRDefault="004700D0" w:rsidP="003A4F56">
            <w:pPr>
              <w:pStyle w:val="TAL"/>
              <w:rPr>
                <w:szCs w:val="18"/>
              </w:rPr>
            </w:pPr>
            <w:r w:rsidRPr="0061649B">
              <w:rPr>
                <w:szCs w:val="18"/>
              </w:rPr>
              <w:t xml:space="preserve">AllowedValues: </w:t>
            </w:r>
          </w:p>
          <w:p w14:paraId="6D0C8E6B" w14:textId="77777777" w:rsidR="004700D0" w:rsidRPr="0061649B" w:rsidRDefault="004700D0" w:rsidP="003A4F56">
            <w:pPr>
              <w:pStyle w:val="TAL"/>
              <w:rPr>
                <w:szCs w:val="18"/>
              </w:rPr>
            </w:pPr>
            <w:r w:rsidRPr="0061649B">
              <w:rPr>
                <w:szCs w:val="18"/>
              </w:rPr>
              <w:t>- notifyMOICreation</w:t>
            </w:r>
          </w:p>
          <w:p w14:paraId="15C09B7B" w14:textId="77777777" w:rsidR="004700D0" w:rsidRPr="0061649B" w:rsidRDefault="004700D0" w:rsidP="003A4F56">
            <w:pPr>
              <w:pStyle w:val="TAL"/>
              <w:rPr>
                <w:szCs w:val="18"/>
              </w:rPr>
            </w:pPr>
            <w:r w:rsidRPr="0061649B">
              <w:rPr>
                <w:szCs w:val="18"/>
              </w:rPr>
              <w:t>- notifyMOIDeletion</w:t>
            </w:r>
          </w:p>
          <w:p w14:paraId="191973DC" w14:textId="77777777" w:rsidR="004700D0" w:rsidRPr="0061649B" w:rsidRDefault="004700D0" w:rsidP="003A4F56">
            <w:pPr>
              <w:pStyle w:val="TAL"/>
              <w:rPr>
                <w:szCs w:val="18"/>
              </w:rPr>
            </w:pPr>
            <w:r w:rsidRPr="0061649B">
              <w:rPr>
                <w:szCs w:val="18"/>
              </w:rPr>
              <w:t>- notifyMOIAttributeValueChanges</w:t>
            </w:r>
          </w:p>
          <w:p w14:paraId="007E7EEA" w14:textId="77777777" w:rsidR="004700D0" w:rsidRPr="0061649B" w:rsidRDefault="004700D0" w:rsidP="003A4F56">
            <w:pPr>
              <w:pStyle w:val="TAL"/>
              <w:rPr>
                <w:szCs w:val="18"/>
              </w:rPr>
            </w:pPr>
            <w:r w:rsidRPr="0061649B">
              <w:rPr>
                <w:szCs w:val="18"/>
              </w:rPr>
              <w:t>- notifyMOIChanges</w:t>
            </w:r>
          </w:p>
          <w:p w14:paraId="0FD78F22" w14:textId="77777777" w:rsidR="004700D0" w:rsidRPr="0061649B" w:rsidRDefault="004700D0" w:rsidP="003A4F56">
            <w:pPr>
              <w:pStyle w:val="TAL"/>
              <w:rPr>
                <w:szCs w:val="18"/>
              </w:rPr>
            </w:pPr>
            <w:r w:rsidRPr="0061649B">
              <w:rPr>
                <w:szCs w:val="18"/>
              </w:rPr>
              <w:t>- notifyEvent</w:t>
            </w:r>
          </w:p>
          <w:p w14:paraId="5B9AC0B3" w14:textId="77777777" w:rsidR="004700D0" w:rsidRPr="0061649B" w:rsidRDefault="004700D0" w:rsidP="003A4F56">
            <w:pPr>
              <w:pStyle w:val="TAL"/>
              <w:rPr>
                <w:szCs w:val="18"/>
              </w:rPr>
            </w:pPr>
            <w:r w:rsidRPr="0061649B">
              <w:rPr>
                <w:szCs w:val="18"/>
              </w:rPr>
              <w:t>- notifyNewAlarm</w:t>
            </w:r>
          </w:p>
          <w:p w14:paraId="5ADF84F4" w14:textId="77777777" w:rsidR="004700D0" w:rsidRPr="0061649B" w:rsidRDefault="004700D0" w:rsidP="003A4F56">
            <w:pPr>
              <w:pStyle w:val="TAL"/>
              <w:rPr>
                <w:szCs w:val="18"/>
              </w:rPr>
            </w:pPr>
            <w:r w:rsidRPr="0061649B">
              <w:rPr>
                <w:szCs w:val="18"/>
              </w:rPr>
              <w:t>- notifyChangedAlarm</w:t>
            </w:r>
          </w:p>
          <w:p w14:paraId="4BFC78C7" w14:textId="77777777" w:rsidR="004700D0" w:rsidRPr="0061649B" w:rsidRDefault="004700D0" w:rsidP="003A4F56">
            <w:pPr>
              <w:pStyle w:val="TAL"/>
              <w:rPr>
                <w:szCs w:val="18"/>
              </w:rPr>
            </w:pPr>
            <w:r w:rsidRPr="0061649B">
              <w:rPr>
                <w:szCs w:val="18"/>
              </w:rPr>
              <w:t>- notifyAckStateChanged</w:t>
            </w:r>
          </w:p>
          <w:p w14:paraId="2FB258F7" w14:textId="77777777" w:rsidR="004700D0" w:rsidRPr="0061649B" w:rsidRDefault="004700D0" w:rsidP="003A4F56">
            <w:pPr>
              <w:pStyle w:val="TAL"/>
              <w:rPr>
                <w:szCs w:val="18"/>
              </w:rPr>
            </w:pPr>
            <w:r w:rsidRPr="0061649B">
              <w:rPr>
                <w:szCs w:val="18"/>
              </w:rPr>
              <w:t>- notifyComments</w:t>
            </w:r>
          </w:p>
          <w:p w14:paraId="680BBA12" w14:textId="77777777" w:rsidR="004700D0" w:rsidRPr="0061649B" w:rsidRDefault="004700D0" w:rsidP="003A4F56">
            <w:pPr>
              <w:pStyle w:val="TAL"/>
              <w:rPr>
                <w:szCs w:val="18"/>
              </w:rPr>
            </w:pPr>
            <w:r w:rsidRPr="0061649B">
              <w:rPr>
                <w:szCs w:val="18"/>
              </w:rPr>
              <w:t>- notifyCorrelatedNotificationChanged</w:t>
            </w:r>
          </w:p>
          <w:p w14:paraId="24EE232D" w14:textId="77777777" w:rsidR="004700D0" w:rsidRPr="0061649B" w:rsidRDefault="004700D0" w:rsidP="003A4F56">
            <w:pPr>
              <w:pStyle w:val="TAL"/>
              <w:rPr>
                <w:szCs w:val="18"/>
              </w:rPr>
            </w:pPr>
            <w:r w:rsidRPr="0061649B">
              <w:rPr>
                <w:szCs w:val="18"/>
              </w:rPr>
              <w:t>- notifyChangedAlarmGeneral</w:t>
            </w:r>
          </w:p>
          <w:p w14:paraId="5EC838A2" w14:textId="77777777" w:rsidR="004700D0" w:rsidRPr="0061649B" w:rsidRDefault="004700D0" w:rsidP="003A4F56">
            <w:pPr>
              <w:pStyle w:val="TAL"/>
              <w:rPr>
                <w:szCs w:val="18"/>
              </w:rPr>
            </w:pPr>
            <w:r w:rsidRPr="0061649B">
              <w:rPr>
                <w:szCs w:val="18"/>
              </w:rPr>
              <w:t>- notifyClearedAlarm</w:t>
            </w:r>
          </w:p>
          <w:p w14:paraId="42317D09" w14:textId="77777777" w:rsidR="004700D0" w:rsidRPr="0061649B" w:rsidRDefault="004700D0" w:rsidP="003A4F56">
            <w:pPr>
              <w:pStyle w:val="TAL"/>
              <w:rPr>
                <w:szCs w:val="18"/>
              </w:rPr>
            </w:pPr>
            <w:r w:rsidRPr="0061649B">
              <w:rPr>
                <w:szCs w:val="18"/>
              </w:rPr>
              <w:t>- notifyAlarmListRebuilt</w:t>
            </w:r>
          </w:p>
          <w:p w14:paraId="7F96A878" w14:textId="77777777" w:rsidR="004700D0" w:rsidRPr="0061649B" w:rsidRDefault="004700D0" w:rsidP="003A4F56">
            <w:pPr>
              <w:pStyle w:val="TAL"/>
              <w:rPr>
                <w:szCs w:val="18"/>
              </w:rPr>
            </w:pPr>
            <w:r w:rsidRPr="0061649B">
              <w:rPr>
                <w:szCs w:val="18"/>
              </w:rPr>
              <w:t>- notifyPotentialFaultyAlarmList</w:t>
            </w:r>
          </w:p>
          <w:p w14:paraId="51C9FA81" w14:textId="77777777" w:rsidR="004700D0" w:rsidRPr="0061649B" w:rsidRDefault="004700D0" w:rsidP="003A4F56">
            <w:pPr>
              <w:pStyle w:val="TAL"/>
              <w:rPr>
                <w:szCs w:val="18"/>
              </w:rPr>
            </w:pPr>
            <w:r w:rsidRPr="0061649B">
              <w:rPr>
                <w:szCs w:val="18"/>
              </w:rPr>
              <w:t>- notifyFileReady</w:t>
            </w:r>
          </w:p>
          <w:p w14:paraId="4C9C0AE4" w14:textId="77777777" w:rsidR="004700D0" w:rsidRPr="0061649B" w:rsidRDefault="004700D0" w:rsidP="003A4F56">
            <w:pPr>
              <w:pStyle w:val="TAL"/>
              <w:rPr>
                <w:szCs w:val="18"/>
              </w:rPr>
            </w:pPr>
            <w:r w:rsidRPr="0061649B">
              <w:rPr>
                <w:szCs w:val="18"/>
              </w:rPr>
              <w:t>- notifyFilePreparationError</w:t>
            </w:r>
          </w:p>
          <w:p w14:paraId="195AB97A" w14:textId="77777777" w:rsidR="004700D0" w:rsidRPr="0061649B" w:rsidRDefault="004700D0" w:rsidP="003A4F56">
            <w:pPr>
              <w:pStyle w:val="TAL"/>
              <w:rPr>
                <w:szCs w:val="18"/>
              </w:rPr>
            </w:pPr>
            <w:r w:rsidRPr="0061649B">
              <w:rPr>
                <w:szCs w:val="18"/>
              </w:rPr>
              <w:t>- notifyThresholdCrossing</w:t>
            </w:r>
          </w:p>
        </w:tc>
        <w:tc>
          <w:tcPr>
            <w:tcW w:w="1984" w:type="dxa"/>
          </w:tcPr>
          <w:p w14:paraId="488A3F55" w14:textId="77777777" w:rsidR="004700D0" w:rsidRPr="0061649B" w:rsidRDefault="004700D0" w:rsidP="003A4F56">
            <w:pPr>
              <w:pStyle w:val="TAL"/>
            </w:pPr>
            <w:r w:rsidRPr="0061649B">
              <w:t>type: ENUM</w:t>
            </w:r>
          </w:p>
          <w:p w14:paraId="7AAC7AB0" w14:textId="77777777" w:rsidR="004700D0" w:rsidRPr="0061649B" w:rsidRDefault="004700D0" w:rsidP="003A4F56">
            <w:pPr>
              <w:pStyle w:val="TAL"/>
            </w:pPr>
            <w:r w:rsidRPr="0061649B">
              <w:t>multiplicity: *</w:t>
            </w:r>
          </w:p>
          <w:p w14:paraId="45EBB7D6" w14:textId="77777777" w:rsidR="004700D0" w:rsidRPr="0061649B" w:rsidRDefault="004700D0" w:rsidP="003A4F56">
            <w:pPr>
              <w:pStyle w:val="TAL"/>
            </w:pPr>
            <w:r w:rsidRPr="0061649B">
              <w:t>isOrdered: False</w:t>
            </w:r>
          </w:p>
          <w:p w14:paraId="7EF856FE" w14:textId="77777777" w:rsidR="004700D0" w:rsidRPr="0061649B" w:rsidRDefault="004700D0" w:rsidP="003A4F56">
            <w:pPr>
              <w:pStyle w:val="TAL"/>
            </w:pPr>
            <w:r w:rsidRPr="0061649B">
              <w:t>isUnique: True</w:t>
            </w:r>
          </w:p>
          <w:p w14:paraId="182E4EB4" w14:textId="77777777" w:rsidR="004700D0" w:rsidRPr="0061649B" w:rsidRDefault="004700D0" w:rsidP="003A4F56">
            <w:pPr>
              <w:pStyle w:val="TAL"/>
            </w:pPr>
            <w:r w:rsidRPr="0061649B">
              <w:t>defaultValue: None</w:t>
            </w:r>
          </w:p>
          <w:p w14:paraId="438E0FC1" w14:textId="77777777" w:rsidR="004700D0" w:rsidRPr="0061649B" w:rsidRDefault="004700D0" w:rsidP="003A4F56">
            <w:pPr>
              <w:pStyle w:val="TAL"/>
            </w:pPr>
            <w:r w:rsidRPr="0061649B">
              <w:t>isNullable: False</w:t>
            </w:r>
          </w:p>
        </w:tc>
      </w:tr>
      <w:tr w:rsidR="004700D0" w:rsidRPr="00B26339" w14:paraId="67328FC8" w14:textId="77777777" w:rsidTr="003A4F56">
        <w:trPr>
          <w:cantSplit/>
          <w:jc w:val="center"/>
        </w:trPr>
        <w:tc>
          <w:tcPr>
            <w:tcW w:w="2547" w:type="dxa"/>
          </w:tcPr>
          <w:p w14:paraId="4963D85F" w14:textId="77777777" w:rsidR="004700D0" w:rsidRPr="0061649B" w:rsidRDefault="004700D0" w:rsidP="003A4F56">
            <w:pPr>
              <w:pStyle w:val="TAL"/>
              <w:rPr>
                <w:rFonts w:cs="Arial"/>
                <w:szCs w:val="18"/>
                <w:lang w:eastAsia="zh-CN"/>
              </w:rPr>
            </w:pPr>
            <w:r w:rsidRPr="0061649B">
              <w:rPr>
                <w:rFonts w:cs="Arial"/>
                <w:szCs w:val="18"/>
              </w:rPr>
              <w:t>notificationFilter</w:t>
            </w:r>
          </w:p>
        </w:tc>
        <w:tc>
          <w:tcPr>
            <w:tcW w:w="5245" w:type="dxa"/>
          </w:tcPr>
          <w:p w14:paraId="16709CD1" w14:textId="77777777" w:rsidR="004700D0" w:rsidRPr="0061649B" w:rsidRDefault="004700D0" w:rsidP="003A4F5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93CAB67" w14:textId="77777777" w:rsidR="004700D0" w:rsidRPr="0061649B" w:rsidRDefault="004700D0" w:rsidP="003A4F56">
            <w:pPr>
              <w:pStyle w:val="TAL"/>
              <w:rPr>
                <w:rFonts w:cs="Arial"/>
                <w:szCs w:val="18"/>
              </w:rPr>
            </w:pPr>
            <w:r w:rsidRPr="0061649B">
              <w:rPr>
                <w:rFonts w:cs="Arial"/>
                <w:szCs w:val="18"/>
              </w:rPr>
              <w:t>The filter can be applied to any field of a notification.</w:t>
            </w:r>
          </w:p>
          <w:p w14:paraId="27889870" w14:textId="77777777" w:rsidR="004700D0" w:rsidRPr="0061649B" w:rsidRDefault="004700D0" w:rsidP="003A4F56">
            <w:pPr>
              <w:pStyle w:val="TAL"/>
              <w:rPr>
                <w:rFonts w:cs="Arial"/>
                <w:szCs w:val="18"/>
              </w:rPr>
            </w:pPr>
          </w:p>
          <w:p w14:paraId="3E4CCAA4"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2306DA22" w14:textId="77777777" w:rsidR="004700D0" w:rsidRPr="0061649B" w:rsidRDefault="004700D0" w:rsidP="003A4F56">
            <w:pPr>
              <w:pStyle w:val="TAL"/>
            </w:pPr>
            <w:r w:rsidRPr="0061649B">
              <w:t xml:space="preserve">type: String </w:t>
            </w:r>
          </w:p>
          <w:p w14:paraId="58EB1B0C" w14:textId="77777777" w:rsidR="004700D0" w:rsidRPr="0061649B" w:rsidRDefault="004700D0" w:rsidP="003A4F56">
            <w:pPr>
              <w:pStyle w:val="TAL"/>
            </w:pPr>
            <w:r w:rsidRPr="0061649B">
              <w:t>multiplicity: 0..1</w:t>
            </w:r>
          </w:p>
          <w:p w14:paraId="4E798D40" w14:textId="77777777" w:rsidR="004700D0" w:rsidRPr="0061649B" w:rsidRDefault="004700D0" w:rsidP="003A4F56">
            <w:pPr>
              <w:pStyle w:val="TAL"/>
            </w:pPr>
            <w:r w:rsidRPr="0061649B">
              <w:t>isOrdered: N/A</w:t>
            </w:r>
          </w:p>
          <w:p w14:paraId="282CADB0" w14:textId="77777777" w:rsidR="004700D0" w:rsidRPr="0061649B" w:rsidRDefault="004700D0" w:rsidP="003A4F56">
            <w:pPr>
              <w:pStyle w:val="TAL"/>
            </w:pPr>
            <w:r w:rsidRPr="0061649B">
              <w:t>isUnique: N/A</w:t>
            </w:r>
          </w:p>
          <w:p w14:paraId="550FFFD2" w14:textId="77777777" w:rsidR="004700D0" w:rsidRPr="0061649B" w:rsidRDefault="004700D0" w:rsidP="003A4F56">
            <w:pPr>
              <w:pStyle w:val="TAL"/>
            </w:pPr>
            <w:r w:rsidRPr="0061649B">
              <w:t xml:space="preserve">defaultValue: None </w:t>
            </w:r>
          </w:p>
          <w:p w14:paraId="61D5EEAF" w14:textId="77777777" w:rsidR="004700D0" w:rsidRPr="0061649B" w:rsidRDefault="004700D0" w:rsidP="003A4F56">
            <w:pPr>
              <w:pStyle w:val="TAL"/>
            </w:pPr>
            <w:r w:rsidRPr="0061649B">
              <w:t>isNullable: False</w:t>
            </w:r>
          </w:p>
        </w:tc>
      </w:tr>
      <w:tr w:rsidR="004700D0" w:rsidRPr="00B26339" w14:paraId="1EAA2DA4" w14:textId="77777777" w:rsidTr="003A4F56">
        <w:trPr>
          <w:cantSplit/>
          <w:jc w:val="center"/>
        </w:trPr>
        <w:tc>
          <w:tcPr>
            <w:tcW w:w="2547" w:type="dxa"/>
          </w:tcPr>
          <w:p w14:paraId="19C2CE31" w14:textId="77777777" w:rsidR="004700D0" w:rsidRPr="0061649B" w:rsidRDefault="004700D0" w:rsidP="003A4F56">
            <w:pPr>
              <w:pStyle w:val="TAL"/>
              <w:rPr>
                <w:rFonts w:cs="Arial"/>
                <w:szCs w:val="18"/>
                <w:lang w:eastAsia="zh-CN"/>
              </w:rPr>
            </w:pPr>
            <w:r w:rsidRPr="0061649B">
              <w:rPr>
                <w:rFonts w:cs="Arial"/>
                <w:szCs w:val="18"/>
              </w:rPr>
              <w:t>scope</w:t>
            </w:r>
          </w:p>
        </w:tc>
        <w:tc>
          <w:tcPr>
            <w:tcW w:w="5245" w:type="dxa"/>
          </w:tcPr>
          <w:p w14:paraId="616CDBCE" w14:textId="77777777" w:rsidR="004700D0" w:rsidRPr="0061649B" w:rsidRDefault="004700D0"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8395BE8" w14:textId="77777777" w:rsidR="004700D0" w:rsidRPr="0061649B" w:rsidRDefault="004700D0" w:rsidP="003A4F56">
            <w:pPr>
              <w:pStyle w:val="TAL"/>
              <w:rPr>
                <w:rFonts w:cs="Arial"/>
                <w:szCs w:val="18"/>
              </w:rPr>
            </w:pPr>
          </w:p>
          <w:p w14:paraId="3B87A69A"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5E0F3B2F" w14:textId="77777777" w:rsidR="004700D0" w:rsidRPr="0061649B" w:rsidRDefault="004700D0" w:rsidP="003A4F56">
            <w:pPr>
              <w:pStyle w:val="TAL"/>
            </w:pPr>
            <w:r w:rsidRPr="0061649B">
              <w:t>type: Scope</w:t>
            </w:r>
          </w:p>
          <w:p w14:paraId="095E60BB" w14:textId="77777777" w:rsidR="004700D0" w:rsidRPr="0061649B" w:rsidRDefault="004700D0" w:rsidP="003A4F56">
            <w:pPr>
              <w:pStyle w:val="TAL"/>
            </w:pPr>
            <w:r w:rsidRPr="0061649B">
              <w:t>multiplicity: 0..1</w:t>
            </w:r>
          </w:p>
          <w:p w14:paraId="04B19392" w14:textId="77777777" w:rsidR="004700D0" w:rsidRPr="0061649B" w:rsidRDefault="004700D0" w:rsidP="003A4F56">
            <w:pPr>
              <w:pStyle w:val="TAL"/>
            </w:pPr>
            <w:r w:rsidRPr="0061649B">
              <w:t>isOrdered: N/A</w:t>
            </w:r>
          </w:p>
          <w:p w14:paraId="2B76ECE8" w14:textId="77777777" w:rsidR="004700D0" w:rsidRPr="0061649B" w:rsidRDefault="004700D0" w:rsidP="003A4F56">
            <w:pPr>
              <w:pStyle w:val="TAL"/>
            </w:pPr>
            <w:r w:rsidRPr="0061649B">
              <w:t>isUnique: N/A</w:t>
            </w:r>
          </w:p>
          <w:p w14:paraId="0C6B41D9" w14:textId="77777777" w:rsidR="004700D0" w:rsidRPr="0061649B" w:rsidRDefault="004700D0" w:rsidP="003A4F56">
            <w:pPr>
              <w:pStyle w:val="TAL"/>
            </w:pPr>
            <w:r w:rsidRPr="0061649B">
              <w:t xml:space="preserve">defaultValue: None </w:t>
            </w:r>
          </w:p>
          <w:p w14:paraId="09C9D2D7" w14:textId="77777777" w:rsidR="004700D0" w:rsidRPr="0061649B" w:rsidRDefault="004700D0" w:rsidP="003A4F56">
            <w:pPr>
              <w:pStyle w:val="TAL"/>
            </w:pPr>
            <w:r w:rsidRPr="0061649B">
              <w:t>isNullable: False</w:t>
            </w:r>
          </w:p>
        </w:tc>
      </w:tr>
      <w:tr w:rsidR="004700D0" w:rsidRPr="00B26339" w14:paraId="2D93FE13" w14:textId="77777777" w:rsidTr="003A4F56">
        <w:trPr>
          <w:cantSplit/>
          <w:jc w:val="center"/>
        </w:trPr>
        <w:tc>
          <w:tcPr>
            <w:tcW w:w="2547" w:type="dxa"/>
          </w:tcPr>
          <w:p w14:paraId="01A5B483" w14:textId="77777777" w:rsidR="004700D0" w:rsidRPr="0061649B" w:rsidRDefault="004700D0" w:rsidP="003A4F56">
            <w:pPr>
              <w:pStyle w:val="TAL"/>
              <w:rPr>
                <w:rFonts w:cs="Arial"/>
                <w:szCs w:val="18"/>
                <w:lang w:eastAsia="zh-CN"/>
              </w:rPr>
            </w:pPr>
            <w:r w:rsidRPr="0061649B">
              <w:rPr>
                <w:rFonts w:cs="Arial"/>
                <w:szCs w:val="18"/>
                <w:lang w:eastAsia="zh-CN"/>
              </w:rPr>
              <w:lastRenderedPageBreak/>
              <w:t>scopeType</w:t>
            </w:r>
          </w:p>
        </w:tc>
        <w:tc>
          <w:tcPr>
            <w:tcW w:w="5245" w:type="dxa"/>
          </w:tcPr>
          <w:p w14:paraId="4D0AC774" w14:textId="77777777" w:rsidR="004700D0" w:rsidRPr="0061649B" w:rsidRDefault="004700D0" w:rsidP="003A4F5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1927A05" w14:textId="77777777" w:rsidR="004700D0" w:rsidRPr="0061649B" w:rsidRDefault="004700D0" w:rsidP="003A4F56">
            <w:pPr>
              <w:pStyle w:val="TAL"/>
              <w:rPr>
                <w:szCs w:val="18"/>
              </w:rPr>
            </w:pPr>
          </w:p>
          <w:p w14:paraId="5B5FDEB1" w14:textId="77777777" w:rsidR="004700D0" w:rsidRPr="0061649B" w:rsidRDefault="004700D0" w:rsidP="003A4F56">
            <w:pPr>
              <w:pStyle w:val="TAL"/>
              <w:rPr>
                <w:szCs w:val="18"/>
              </w:rPr>
            </w:pPr>
            <w:r w:rsidRPr="0061649B">
              <w:rPr>
                <w:szCs w:val="18"/>
              </w:rPr>
              <w:t>The value BASE_ONLY indicates only the base object is selected.</w:t>
            </w:r>
          </w:p>
          <w:p w14:paraId="07EF1415" w14:textId="77777777" w:rsidR="004700D0" w:rsidRPr="0061649B" w:rsidRDefault="004700D0" w:rsidP="003A4F56">
            <w:pPr>
              <w:pStyle w:val="TAL"/>
              <w:rPr>
                <w:szCs w:val="18"/>
              </w:rPr>
            </w:pPr>
          </w:p>
          <w:p w14:paraId="79E20CB1" w14:textId="77777777" w:rsidR="004700D0" w:rsidRPr="0061649B" w:rsidRDefault="004700D0" w:rsidP="003A4F56">
            <w:pPr>
              <w:pStyle w:val="TAL"/>
              <w:rPr>
                <w:szCs w:val="18"/>
              </w:rPr>
            </w:pPr>
            <w:r w:rsidRPr="0061649B">
              <w:rPr>
                <w:szCs w:val="18"/>
              </w:rPr>
              <w:t>The value BASE_ALL indicates the base object and all of its subordinate objects (incl. the leaf objects) are selected.</w:t>
            </w:r>
          </w:p>
          <w:p w14:paraId="700DE2CD" w14:textId="77777777" w:rsidR="004700D0" w:rsidRPr="0061649B" w:rsidRDefault="004700D0" w:rsidP="003A4F56">
            <w:pPr>
              <w:pStyle w:val="TAL"/>
              <w:rPr>
                <w:szCs w:val="18"/>
              </w:rPr>
            </w:pPr>
          </w:p>
          <w:p w14:paraId="5FC2C017" w14:textId="77777777" w:rsidR="004700D0" w:rsidRPr="0061649B" w:rsidRDefault="004700D0" w:rsidP="003A4F5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D5028AB" w14:textId="77777777" w:rsidR="004700D0" w:rsidRPr="0061649B" w:rsidRDefault="004700D0" w:rsidP="003A4F56">
            <w:pPr>
              <w:pStyle w:val="TAL"/>
              <w:rPr>
                <w:szCs w:val="18"/>
              </w:rPr>
            </w:pPr>
          </w:p>
          <w:p w14:paraId="1734FAB2" w14:textId="77777777" w:rsidR="004700D0" w:rsidRPr="0061649B" w:rsidRDefault="004700D0" w:rsidP="003A4F5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823895" w14:textId="77777777" w:rsidR="004700D0" w:rsidRPr="0061649B" w:rsidRDefault="004700D0" w:rsidP="003A4F56">
            <w:pPr>
              <w:pStyle w:val="TAL"/>
              <w:rPr>
                <w:szCs w:val="18"/>
              </w:rPr>
            </w:pPr>
          </w:p>
          <w:p w14:paraId="2CC195A1" w14:textId="77777777" w:rsidR="004700D0" w:rsidRPr="0061649B" w:rsidRDefault="004700D0"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9611BD" w14:textId="77777777" w:rsidR="004700D0" w:rsidRPr="0061649B" w:rsidRDefault="004700D0" w:rsidP="003A4F56">
            <w:pPr>
              <w:pStyle w:val="TAL"/>
              <w:rPr>
                <w:rFonts w:cs="Arial"/>
                <w:szCs w:val="18"/>
              </w:rPr>
            </w:pPr>
          </w:p>
          <w:p w14:paraId="2D3347BE"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235413D3" w14:textId="77777777" w:rsidR="004700D0" w:rsidRPr="0061649B" w:rsidRDefault="004700D0" w:rsidP="003A4F56">
            <w:pPr>
              <w:pStyle w:val="TAL"/>
            </w:pPr>
            <w:r w:rsidRPr="0061649B">
              <w:t>type: ENUM</w:t>
            </w:r>
          </w:p>
          <w:p w14:paraId="6B894A49" w14:textId="77777777" w:rsidR="004700D0" w:rsidRPr="0061649B" w:rsidRDefault="004700D0" w:rsidP="003A4F56">
            <w:pPr>
              <w:pStyle w:val="TAL"/>
            </w:pPr>
            <w:r w:rsidRPr="0061649B">
              <w:t>multiplicity: 1</w:t>
            </w:r>
          </w:p>
          <w:p w14:paraId="0CF3BB0C" w14:textId="77777777" w:rsidR="004700D0" w:rsidRPr="0061649B" w:rsidRDefault="004700D0" w:rsidP="003A4F56">
            <w:pPr>
              <w:pStyle w:val="TAL"/>
            </w:pPr>
            <w:r w:rsidRPr="0061649B">
              <w:t>isOrdered: N/A</w:t>
            </w:r>
          </w:p>
          <w:p w14:paraId="7D5B7DD1" w14:textId="77777777" w:rsidR="004700D0" w:rsidRPr="0061649B" w:rsidRDefault="004700D0" w:rsidP="003A4F56">
            <w:pPr>
              <w:pStyle w:val="TAL"/>
            </w:pPr>
            <w:r w:rsidRPr="0061649B">
              <w:t>isUnique: N/A</w:t>
            </w:r>
          </w:p>
          <w:p w14:paraId="39F6BF8D" w14:textId="77777777" w:rsidR="004700D0" w:rsidRPr="0061649B" w:rsidRDefault="004700D0" w:rsidP="003A4F56">
            <w:pPr>
              <w:pStyle w:val="TAL"/>
            </w:pPr>
            <w:r w:rsidRPr="0061649B">
              <w:t xml:space="preserve">defaultValue: None </w:t>
            </w:r>
          </w:p>
          <w:p w14:paraId="4A1F4B2E" w14:textId="77777777" w:rsidR="004700D0" w:rsidRPr="0061649B" w:rsidRDefault="004700D0" w:rsidP="003A4F56">
            <w:pPr>
              <w:pStyle w:val="TAL"/>
            </w:pPr>
            <w:r w:rsidRPr="0061649B">
              <w:t>isNullable: False</w:t>
            </w:r>
          </w:p>
        </w:tc>
      </w:tr>
      <w:tr w:rsidR="004700D0" w:rsidRPr="00B26339" w14:paraId="55F018F3" w14:textId="77777777" w:rsidTr="003A4F56">
        <w:trPr>
          <w:cantSplit/>
          <w:jc w:val="center"/>
        </w:trPr>
        <w:tc>
          <w:tcPr>
            <w:tcW w:w="2547" w:type="dxa"/>
          </w:tcPr>
          <w:p w14:paraId="2186FAFE" w14:textId="77777777" w:rsidR="004700D0" w:rsidRPr="0061649B" w:rsidRDefault="004700D0" w:rsidP="003A4F56">
            <w:pPr>
              <w:pStyle w:val="TAL"/>
              <w:rPr>
                <w:rFonts w:cs="Arial"/>
                <w:szCs w:val="18"/>
                <w:lang w:eastAsia="zh-CN"/>
              </w:rPr>
            </w:pPr>
            <w:r w:rsidRPr="0061649B">
              <w:rPr>
                <w:rFonts w:cs="Arial"/>
                <w:szCs w:val="18"/>
                <w:lang w:eastAsia="zh-CN"/>
              </w:rPr>
              <w:t>scopeLevel</w:t>
            </w:r>
          </w:p>
        </w:tc>
        <w:tc>
          <w:tcPr>
            <w:tcW w:w="5245" w:type="dxa"/>
          </w:tcPr>
          <w:p w14:paraId="52579ED1" w14:textId="77777777" w:rsidR="004700D0" w:rsidRPr="0061649B" w:rsidRDefault="004700D0" w:rsidP="003A4F5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67488C7" w14:textId="77777777" w:rsidR="004700D0" w:rsidRPr="0061649B" w:rsidRDefault="004700D0" w:rsidP="003A4F56">
            <w:pPr>
              <w:pStyle w:val="TAL"/>
              <w:rPr>
                <w:rFonts w:cs="Arial"/>
                <w:szCs w:val="18"/>
              </w:rPr>
            </w:pPr>
          </w:p>
          <w:p w14:paraId="3FAFED65"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5B3310E2" w14:textId="77777777" w:rsidR="004700D0" w:rsidRPr="0061649B" w:rsidRDefault="004700D0" w:rsidP="003A4F56">
            <w:pPr>
              <w:pStyle w:val="TAL"/>
            </w:pPr>
            <w:r w:rsidRPr="0061649B">
              <w:t>type: Integer</w:t>
            </w:r>
          </w:p>
          <w:p w14:paraId="511B9C18" w14:textId="77777777" w:rsidR="004700D0" w:rsidRPr="0061649B" w:rsidRDefault="004700D0" w:rsidP="003A4F56">
            <w:pPr>
              <w:pStyle w:val="TAL"/>
            </w:pPr>
            <w:r w:rsidRPr="0061649B">
              <w:t>multiplicity: 1</w:t>
            </w:r>
          </w:p>
          <w:p w14:paraId="2B403770" w14:textId="77777777" w:rsidR="004700D0" w:rsidRPr="0061649B" w:rsidRDefault="004700D0" w:rsidP="003A4F56">
            <w:pPr>
              <w:pStyle w:val="TAL"/>
            </w:pPr>
            <w:r w:rsidRPr="0061649B">
              <w:t>isOrdered: N/A</w:t>
            </w:r>
          </w:p>
          <w:p w14:paraId="599B7AAF" w14:textId="77777777" w:rsidR="004700D0" w:rsidRPr="0061649B" w:rsidRDefault="004700D0" w:rsidP="003A4F56">
            <w:pPr>
              <w:pStyle w:val="TAL"/>
            </w:pPr>
            <w:r w:rsidRPr="0061649B">
              <w:t>isUnique: N/A</w:t>
            </w:r>
          </w:p>
          <w:p w14:paraId="3CBE71DA" w14:textId="77777777" w:rsidR="004700D0" w:rsidRPr="0061649B" w:rsidRDefault="004700D0" w:rsidP="003A4F56">
            <w:pPr>
              <w:pStyle w:val="TAL"/>
            </w:pPr>
            <w:r w:rsidRPr="0061649B">
              <w:t xml:space="preserve">defaultValue: None </w:t>
            </w:r>
          </w:p>
          <w:p w14:paraId="71228FB5" w14:textId="77777777" w:rsidR="004700D0" w:rsidRPr="0061649B" w:rsidRDefault="004700D0" w:rsidP="003A4F56">
            <w:pPr>
              <w:pStyle w:val="TAL"/>
            </w:pPr>
            <w:r w:rsidRPr="0061649B">
              <w:t>isNullable: False</w:t>
            </w:r>
          </w:p>
        </w:tc>
      </w:tr>
      <w:tr w:rsidR="004700D0" w:rsidRPr="00B26339" w14:paraId="3E723478" w14:textId="77777777" w:rsidTr="003A4F56">
        <w:trPr>
          <w:cantSplit/>
          <w:jc w:val="center"/>
        </w:trPr>
        <w:tc>
          <w:tcPr>
            <w:tcW w:w="2547" w:type="dxa"/>
          </w:tcPr>
          <w:p w14:paraId="76FA0867" w14:textId="77777777" w:rsidR="004700D0" w:rsidRPr="0061649B" w:rsidRDefault="004700D0" w:rsidP="003A4F5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21475C" w14:textId="77777777" w:rsidR="004700D0" w:rsidRPr="0061649B" w:rsidRDefault="004700D0"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4BB7CA6"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7A9B942" w14:textId="77777777" w:rsidR="004700D0" w:rsidRPr="0061649B" w:rsidRDefault="004700D0" w:rsidP="003A4F56">
            <w:pPr>
              <w:spacing w:after="0"/>
              <w:rPr>
                <w:rFonts w:ascii="Arial" w:hAnsi="Arial" w:cs="Arial"/>
                <w:sz w:val="18"/>
                <w:szCs w:val="18"/>
              </w:rPr>
            </w:pPr>
          </w:p>
          <w:p w14:paraId="5534E15B" w14:textId="77777777" w:rsidR="004700D0" w:rsidRPr="0061649B" w:rsidRDefault="004700D0" w:rsidP="003A4F56">
            <w:pPr>
              <w:spacing w:after="0"/>
              <w:rPr>
                <w:lang w:eastAsia="zh-CN"/>
              </w:rPr>
            </w:pPr>
            <w:r w:rsidRPr="0061649B">
              <w:rPr>
                <w:rFonts w:ascii="Arial" w:hAnsi="Arial" w:cs="Arial"/>
                <w:sz w:val="18"/>
                <w:szCs w:val="18"/>
              </w:rPr>
              <w:t>allowedValues: N/A</w:t>
            </w:r>
          </w:p>
        </w:tc>
        <w:tc>
          <w:tcPr>
            <w:tcW w:w="1984" w:type="dxa"/>
          </w:tcPr>
          <w:p w14:paraId="68B64BBA" w14:textId="77777777" w:rsidR="004700D0" w:rsidRPr="0061649B" w:rsidRDefault="004700D0" w:rsidP="003A4F56">
            <w:pPr>
              <w:pStyle w:val="TAL"/>
            </w:pPr>
            <w:r w:rsidRPr="0061649B">
              <w:t>type: DN</w:t>
            </w:r>
          </w:p>
          <w:p w14:paraId="34841F73" w14:textId="77777777" w:rsidR="004700D0" w:rsidRPr="0061649B" w:rsidRDefault="004700D0" w:rsidP="003A4F56">
            <w:pPr>
              <w:pStyle w:val="TAL"/>
            </w:pPr>
            <w:r w:rsidRPr="0061649B">
              <w:t>multiplicity: 0..1</w:t>
            </w:r>
          </w:p>
          <w:p w14:paraId="4BB74270" w14:textId="77777777" w:rsidR="004700D0" w:rsidRPr="0061649B" w:rsidRDefault="004700D0" w:rsidP="003A4F56">
            <w:pPr>
              <w:pStyle w:val="TAL"/>
            </w:pPr>
            <w:r w:rsidRPr="0061649B">
              <w:t>isOrdered: N/A</w:t>
            </w:r>
          </w:p>
          <w:p w14:paraId="507C9D5A" w14:textId="77777777" w:rsidR="004700D0" w:rsidRPr="00B940D8" w:rsidRDefault="004700D0" w:rsidP="003A4F56">
            <w:pPr>
              <w:pStyle w:val="TAL"/>
            </w:pPr>
            <w:r w:rsidRPr="00B940D8">
              <w:t>isUnique: N/A</w:t>
            </w:r>
          </w:p>
          <w:p w14:paraId="57AD574B" w14:textId="77777777" w:rsidR="004700D0" w:rsidRPr="00B940D8" w:rsidRDefault="004700D0" w:rsidP="003A4F56">
            <w:pPr>
              <w:pStyle w:val="TAL"/>
            </w:pPr>
            <w:r w:rsidRPr="00B940D8">
              <w:t xml:space="preserve">defaultValue: None </w:t>
            </w:r>
          </w:p>
          <w:p w14:paraId="2FFAAAAB" w14:textId="77777777" w:rsidR="004700D0" w:rsidRPr="0061649B" w:rsidRDefault="004700D0" w:rsidP="003A4F56">
            <w:pPr>
              <w:pStyle w:val="TAL"/>
            </w:pPr>
            <w:r w:rsidRPr="0061649B">
              <w:t>isNullable: False</w:t>
            </w:r>
          </w:p>
        </w:tc>
      </w:tr>
      <w:tr w:rsidR="004700D0" w:rsidRPr="00B26339" w14:paraId="3F818344" w14:textId="77777777" w:rsidTr="003A4F56">
        <w:trPr>
          <w:cantSplit/>
          <w:jc w:val="center"/>
        </w:trPr>
        <w:tc>
          <w:tcPr>
            <w:tcW w:w="2547" w:type="dxa"/>
          </w:tcPr>
          <w:p w14:paraId="3E53AAF9" w14:textId="77777777" w:rsidR="004700D0" w:rsidRPr="0061649B" w:rsidRDefault="004700D0" w:rsidP="003A4F56">
            <w:pPr>
              <w:pStyle w:val="TAL"/>
              <w:rPr>
                <w:rFonts w:cs="Arial"/>
                <w:szCs w:val="18"/>
                <w:lang w:eastAsia="de-DE"/>
              </w:rPr>
            </w:pPr>
            <w:r w:rsidRPr="0061649B">
              <w:rPr>
                <w:rFonts w:cs="Arial"/>
                <w:szCs w:val="18"/>
              </w:rPr>
              <w:t>linkType</w:t>
            </w:r>
          </w:p>
        </w:tc>
        <w:tc>
          <w:tcPr>
            <w:tcW w:w="5245" w:type="dxa"/>
          </w:tcPr>
          <w:p w14:paraId="2AD2E1F5" w14:textId="77777777" w:rsidR="004700D0" w:rsidRPr="0061649B" w:rsidRDefault="004700D0" w:rsidP="003A4F56">
            <w:pPr>
              <w:pStyle w:val="TAL"/>
              <w:rPr>
                <w:szCs w:val="18"/>
              </w:rPr>
            </w:pPr>
            <w:r w:rsidRPr="0061649B">
              <w:rPr>
                <w:szCs w:val="18"/>
              </w:rPr>
              <w:t xml:space="preserve">This attribute defines the type of the link. </w:t>
            </w:r>
          </w:p>
          <w:p w14:paraId="77334320" w14:textId="77777777" w:rsidR="004700D0" w:rsidRPr="0061649B" w:rsidRDefault="004700D0" w:rsidP="003A4F56">
            <w:pPr>
              <w:pStyle w:val="TAL"/>
              <w:rPr>
                <w:szCs w:val="18"/>
              </w:rPr>
            </w:pPr>
          </w:p>
          <w:p w14:paraId="04A31BA3" w14:textId="77777777" w:rsidR="004700D0" w:rsidRPr="0061649B" w:rsidRDefault="004700D0" w:rsidP="003A4F5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067FD2F" w14:textId="77777777" w:rsidR="004700D0" w:rsidRPr="0061649B" w:rsidRDefault="004700D0" w:rsidP="003A4F56">
            <w:pPr>
              <w:pStyle w:val="TAL"/>
            </w:pPr>
            <w:r w:rsidRPr="0061649B">
              <w:t>type: String</w:t>
            </w:r>
          </w:p>
          <w:p w14:paraId="306893B2" w14:textId="77777777" w:rsidR="004700D0" w:rsidRPr="0061649B" w:rsidRDefault="004700D0" w:rsidP="003A4F56">
            <w:pPr>
              <w:pStyle w:val="TAL"/>
            </w:pPr>
            <w:r w:rsidRPr="0061649B">
              <w:t>multiplicity: 0..*</w:t>
            </w:r>
          </w:p>
          <w:p w14:paraId="36F6E02B" w14:textId="77777777" w:rsidR="004700D0" w:rsidRPr="0061649B" w:rsidRDefault="004700D0" w:rsidP="003A4F56">
            <w:pPr>
              <w:pStyle w:val="TAL"/>
            </w:pPr>
            <w:r w:rsidRPr="0061649B">
              <w:t>isOrdered: False</w:t>
            </w:r>
          </w:p>
          <w:p w14:paraId="3802A4F1" w14:textId="77777777" w:rsidR="004700D0" w:rsidRPr="0061649B" w:rsidRDefault="004700D0" w:rsidP="003A4F56">
            <w:pPr>
              <w:pStyle w:val="TAL"/>
            </w:pPr>
            <w:r w:rsidRPr="0061649B">
              <w:t>isUnique: True</w:t>
            </w:r>
          </w:p>
          <w:p w14:paraId="587E8ACA" w14:textId="77777777" w:rsidR="004700D0" w:rsidRPr="0061649B" w:rsidRDefault="004700D0" w:rsidP="003A4F56">
            <w:pPr>
              <w:pStyle w:val="TAL"/>
            </w:pPr>
            <w:r w:rsidRPr="0061649B">
              <w:t xml:space="preserve">defaultValue: None </w:t>
            </w:r>
          </w:p>
          <w:p w14:paraId="099F4E0A" w14:textId="77777777" w:rsidR="004700D0" w:rsidRPr="0061649B" w:rsidRDefault="004700D0" w:rsidP="003A4F56">
            <w:pPr>
              <w:pStyle w:val="TAL"/>
            </w:pPr>
            <w:r w:rsidRPr="0061649B">
              <w:t>isNullable: False</w:t>
            </w:r>
          </w:p>
        </w:tc>
      </w:tr>
      <w:tr w:rsidR="004700D0" w:rsidRPr="00B26339" w14:paraId="63C4B1A6" w14:textId="77777777" w:rsidTr="003A4F56">
        <w:trPr>
          <w:cantSplit/>
          <w:jc w:val="center"/>
        </w:trPr>
        <w:tc>
          <w:tcPr>
            <w:tcW w:w="2547" w:type="dxa"/>
          </w:tcPr>
          <w:p w14:paraId="669592EE" w14:textId="77777777" w:rsidR="004700D0" w:rsidRPr="0061649B" w:rsidRDefault="004700D0" w:rsidP="003A4F56">
            <w:pPr>
              <w:pStyle w:val="TAL"/>
              <w:rPr>
                <w:rFonts w:cs="Arial"/>
                <w:szCs w:val="18"/>
                <w:lang w:eastAsia="de-DE"/>
              </w:rPr>
            </w:pPr>
            <w:r w:rsidRPr="0061649B">
              <w:rPr>
                <w:rFonts w:cs="Arial"/>
                <w:szCs w:val="18"/>
                <w:lang w:eastAsia="de-DE"/>
              </w:rPr>
              <w:t>locationName</w:t>
            </w:r>
          </w:p>
        </w:tc>
        <w:tc>
          <w:tcPr>
            <w:tcW w:w="5245" w:type="dxa"/>
          </w:tcPr>
          <w:p w14:paraId="13329C64"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7A65956" w14:textId="77777777" w:rsidR="004700D0" w:rsidRPr="0061649B" w:rsidRDefault="004700D0" w:rsidP="003A4F56">
            <w:pPr>
              <w:spacing w:after="0"/>
              <w:rPr>
                <w:rFonts w:ascii="Arial" w:hAnsi="Arial" w:cs="Arial"/>
                <w:sz w:val="18"/>
                <w:szCs w:val="18"/>
              </w:rPr>
            </w:pPr>
          </w:p>
          <w:p w14:paraId="63BDE3C6"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06D8113A" w14:textId="77777777" w:rsidR="004700D0" w:rsidRPr="0061649B" w:rsidRDefault="004700D0" w:rsidP="003A4F56">
            <w:pPr>
              <w:pStyle w:val="TAL"/>
            </w:pPr>
            <w:r w:rsidRPr="0061649B">
              <w:t>type: String</w:t>
            </w:r>
          </w:p>
          <w:p w14:paraId="2A199FEF" w14:textId="77777777" w:rsidR="004700D0" w:rsidRPr="0061649B" w:rsidRDefault="004700D0" w:rsidP="003A4F56">
            <w:pPr>
              <w:pStyle w:val="TAL"/>
            </w:pPr>
            <w:r w:rsidRPr="0061649B">
              <w:t>multiplicity: 0..1</w:t>
            </w:r>
          </w:p>
          <w:p w14:paraId="341960B4" w14:textId="77777777" w:rsidR="004700D0" w:rsidRPr="0061649B" w:rsidRDefault="004700D0" w:rsidP="003A4F56">
            <w:pPr>
              <w:pStyle w:val="TAL"/>
            </w:pPr>
            <w:r w:rsidRPr="0061649B">
              <w:t>isOrdered: N/A</w:t>
            </w:r>
          </w:p>
          <w:p w14:paraId="4C9F9ACD" w14:textId="77777777" w:rsidR="004700D0" w:rsidRPr="00B940D8" w:rsidRDefault="004700D0" w:rsidP="003A4F56">
            <w:pPr>
              <w:pStyle w:val="TAL"/>
            </w:pPr>
            <w:r w:rsidRPr="00B940D8">
              <w:t>isUnique: N/A</w:t>
            </w:r>
          </w:p>
          <w:p w14:paraId="22029A45" w14:textId="77777777" w:rsidR="004700D0" w:rsidRPr="00B940D8" w:rsidRDefault="004700D0" w:rsidP="003A4F56">
            <w:pPr>
              <w:pStyle w:val="TAL"/>
            </w:pPr>
            <w:r w:rsidRPr="00B940D8">
              <w:t xml:space="preserve">defaultValue: None </w:t>
            </w:r>
          </w:p>
          <w:p w14:paraId="58E4FCD7" w14:textId="77777777" w:rsidR="004700D0" w:rsidRPr="0061649B" w:rsidRDefault="004700D0" w:rsidP="003A4F56">
            <w:pPr>
              <w:pStyle w:val="TAL"/>
            </w:pPr>
            <w:r w:rsidRPr="0061649B">
              <w:t>isNullable: False</w:t>
            </w:r>
          </w:p>
        </w:tc>
      </w:tr>
      <w:tr w:rsidR="004700D0" w:rsidRPr="00B26339" w14:paraId="597E1296" w14:textId="77777777" w:rsidTr="003A4F56">
        <w:trPr>
          <w:cantSplit/>
          <w:jc w:val="center"/>
        </w:trPr>
        <w:tc>
          <w:tcPr>
            <w:tcW w:w="2547" w:type="dxa"/>
          </w:tcPr>
          <w:p w14:paraId="0BE01C94" w14:textId="77777777" w:rsidR="004700D0" w:rsidRPr="0061649B" w:rsidRDefault="004700D0" w:rsidP="003A4F56">
            <w:pPr>
              <w:pStyle w:val="TAL"/>
              <w:rPr>
                <w:rFonts w:cs="Arial"/>
                <w:szCs w:val="18"/>
                <w:lang w:eastAsia="de-DE"/>
              </w:rPr>
            </w:pPr>
            <w:r w:rsidRPr="0061649B">
              <w:rPr>
                <w:rFonts w:cs="Arial"/>
                <w:szCs w:val="18"/>
              </w:rPr>
              <w:t>monitorGranularityPeriod</w:t>
            </w:r>
          </w:p>
        </w:tc>
        <w:tc>
          <w:tcPr>
            <w:tcW w:w="5245" w:type="dxa"/>
          </w:tcPr>
          <w:p w14:paraId="2FB50321" w14:textId="77777777" w:rsidR="004700D0" w:rsidRPr="0061649B" w:rsidRDefault="004700D0" w:rsidP="003A4F56">
            <w:pPr>
              <w:pStyle w:val="TAL"/>
              <w:rPr>
                <w:szCs w:val="18"/>
              </w:rPr>
            </w:pPr>
            <w:r w:rsidRPr="0061649B">
              <w:rPr>
                <w:szCs w:val="18"/>
              </w:rPr>
              <w:t>Granularity period used to monitor measurements for threshold crossings. The period is defined in seconds.</w:t>
            </w:r>
          </w:p>
          <w:p w14:paraId="4E45C6A7" w14:textId="77777777" w:rsidR="004700D0" w:rsidRPr="0061649B" w:rsidRDefault="004700D0" w:rsidP="003A4F56">
            <w:pPr>
              <w:pStyle w:val="TAL"/>
              <w:rPr>
                <w:szCs w:val="18"/>
              </w:rPr>
            </w:pPr>
          </w:p>
          <w:p w14:paraId="65E2E150" w14:textId="77777777" w:rsidR="004700D0" w:rsidRPr="0061649B" w:rsidRDefault="004700D0" w:rsidP="003A4F56">
            <w:pPr>
              <w:pStyle w:val="TAL"/>
              <w:rPr>
                <w:szCs w:val="18"/>
              </w:rPr>
            </w:pPr>
          </w:p>
          <w:p w14:paraId="4BEAA270" w14:textId="77777777" w:rsidR="004700D0" w:rsidRPr="0061649B" w:rsidRDefault="004700D0" w:rsidP="003A4F56">
            <w:pPr>
              <w:pStyle w:val="TAL"/>
              <w:rPr>
                <w:szCs w:val="18"/>
              </w:rPr>
            </w:pPr>
            <w:r w:rsidRPr="0061649B">
              <w:rPr>
                <w:szCs w:val="18"/>
              </w:rPr>
              <w:t>See Note 5</w:t>
            </w:r>
          </w:p>
          <w:p w14:paraId="03667D81" w14:textId="77777777" w:rsidR="004700D0" w:rsidRPr="0061649B" w:rsidRDefault="004700D0" w:rsidP="003A4F56">
            <w:pPr>
              <w:pStyle w:val="TAL"/>
              <w:rPr>
                <w:szCs w:val="18"/>
              </w:rPr>
            </w:pPr>
          </w:p>
          <w:p w14:paraId="0DE97709" w14:textId="77777777" w:rsidR="004700D0" w:rsidRPr="0061649B" w:rsidRDefault="004700D0" w:rsidP="003A4F56">
            <w:pPr>
              <w:spacing w:after="0"/>
              <w:rPr>
                <w:sz w:val="18"/>
                <w:szCs w:val="18"/>
              </w:rPr>
            </w:pPr>
            <w:r w:rsidRPr="0061649B">
              <w:rPr>
                <w:rFonts w:ascii="Arial" w:hAnsi="Arial" w:cs="Arial"/>
                <w:sz w:val="18"/>
                <w:szCs w:val="18"/>
              </w:rPr>
              <w:t>allowedValues: Integer with a minimum value of 1</w:t>
            </w:r>
          </w:p>
        </w:tc>
        <w:tc>
          <w:tcPr>
            <w:tcW w:w="1984" w:type="dxa"/>
          </w:tcPr>
          <w:p w14:paraId="50885E73" w14:textId="77777777" w:rsidR="004700D0" w:rsidRPr="0061649B" w:rsidRDefault="004700D0" w:rsidP="003A4F56">
            <w:pPr>
              <w:pStyle w:val="TAL"/>
            </w:pPr>
            <w:r w:rsidRPr="0061649B">
              <w:t>type: Integer</w:t>
            </w:r>
          </w:p>
          <w:p w14:paraId="1A9C34E0" w14:textId="77777777" w:rsidR="004700D0" w:rsidRPr="0061649B" w:rsidRDefault="004700D0" w:rsidP="003A4F56">
            <w:pPr>
              <w:pStyle w:val="TAL"/>
            </w:pPr>
            <w:r w:rsidRPr="0061649B">
              <w:t>multiplicity: 1</w:t>
            </w:r>
          </w:p>
          <w:p w14:paraId="75A539B5" w14:textId="77777777" w:rsidR="004700D0" w:rsidRPr="0061649B" w:rsidRDefault="004700D0" w:rsidP="003A4F56">
            <w:pPr>
              <w:pStyle w:val="TAL"/>
            </w:pPr>
            <w:r w:rsidRPr="0061649B">
              <w:t>isOrdered: N/A</w:t>
            </w:r>
          </w:p>
          <w:p w14:paraId="5EA3C7C4" w14:textId="77777777" w:rsidR="004700D0" w:rsidRPr="0061649B" w:rsidRDefault="004700D0" w:rsidP="003A4F56">
            <w:pPr>
              <w:pStyle w:val="TAL"/>
            </w:pPr>
            <w:r w:rsidRPr="0061649B">
              <w:t>isUnique: True</w:t>
            </w:r>
          </w:p>
          <w:p w14:paraId="4C33A383" w14:textId="77777777" w:rsidR="004700D0" w:rsidRPr="0061649B" w:rsidRDefault="004700D0" w:rsidP="003A4F56">
            <w:pPr>
              <w:pStyle w:val="TAL"/>
            </w:pPr>
            <w:r w:rsidRPr="0061649B">
              <w:t xml:space="preserve">defaultValue: None </w:t>
            </w:r>
          </w:p>
          <w:p w14:paraId="7414B559" w14:textId="77777777" w:rsidR="004700D0" w:rsidRPr="0061649B" w:rsidRDefault="004700D0" w:rsidP="003A4F56">
            <w:pPr>
              <w:pStyle w:val="TAL"/>
            </w:pPr>
            <w:r w:rsidRPr="0061649B">
              <w:t>isNullable: False</w:t>
            </w:r>
          </w:p>
        </w:tc>
      </w:tr>
      <w:tr w:rsidR="004700D0" w:rsidRPr="00B26339" w14:paraId="65B9B2FA" w14:textId="77777777" w:rsidTr="003A4F56">
        <w:trPr>
          <w:cantSplit/>
          <w:jc w:val="center"/>
        </w:trPr>
        <w:tc>
          <w:tcPr>
            <w:tcW w:w="2547" w:type="dxa"/>
          </w:tcPr>
          <w:p w14:paraId="549BFD0D" w14:textId="77777777" w:rsidR="004700D0" w:rsidRPr="0061649B" w:rsidRDefault="004700D0" w:rsidP="003A4F56">
            <w:pPr>
              <w:pStyle w:val="TAL"/>
              <w:rPr>
                <w:rFonts w:cs="Arial"/>
                <w:szCs w:val="18"/>
              </w:rPr>
            </w:pPr>
            <w:r w:rsidRPr="0061649B">
              <w:rPr>
                <w:rFonts w:cs="Arial"/>
                <w:szCs w:val="18"/>
              </w:rPr>
              <w:t>monitorGranularityPeriods</w:t>
            </w:r>
          </w:p>
        </w:tc>
        <w:tc>
          <w:tcPr>
            <w:tcW w:w="5245" w:type="dxa"/>
          </w:tcPr>
          <w:p w14:paraId="7F47BF86" w14:textId="77777777" w:rsidR="004700D0" w:rsidRPr="0061649B" w:rsidRDefault="004700D0" w:rsidP="003A4F56">
            <w:pPr>
              <w:pStyle w:val="TAL"/>
              <w:rPr>
                <w:szCs w:val="18"/>
              </w:rPr>
            </w:pPr>
            <w:r w:rsidRPr="0061649B">
              <w:rPr>
                <w:szCs w:val="18"/>
              </w:rPr>
              <w:t>Granularity periods supported for the monitoring of associated measurement types for thresholds. The period is defined in seconds.</w:t>
            </w:r>
          </w:p>
          <w:p w14:paraId="7E8B75C8" w14:textId="77777777" w:rsidR="004700D0" w:rsidRPr="0061649B" w:rsidRDefault="004700D0" w:rsidP="003A4F56">
            <w:pPr>
              <w:pStyle w:val="TAL"/>
              <w:rPr>
                <w:szCs w:val="18"/>
              </w:rPr>
            </w:pPr>
          </w:p>
          <w:p w14:paraId="47326E78" w14:textId="77777777" w:rsidR="004700D0" w:rsidRPr="0061649B" w:rsidRDefault="004700D0" w:rsidP="003A4F56">
            <w:pPr>
              <w:pStyle w:val="TAL"/>
              <w:rPr>
                <w:szCs w:val="18"/>
              </w:rPr>
            </w:pPr>
            <w:r w:rsidRPr="0061649B">
              <w:rPr>
                <w:szCs w:val="18"/>
              </w:rPr>
              <w:t>allowedValues: Integer with a minimum value of 1</w:t>
            </w:r>
          </w:p>
        </w:tc>
        <w:tc>
          <w:tcPr>
            <w:tcW w:w="1984" w:type="dxa"/>
          </w:tcPr>
          <w:p w14:paraId="74C4D253" w14:textId="77777777" w:rsidR="004700D0" w:rsidRPr="0061649B" w:rsidRDefault="004700D0" w:rsidP="003A4F56">
            <w:pPr>
              <w:pStyle w:val="TAL"/>
            </w:pPr>
            <w:r w:rsidRPr="0061649B">
              <w:t>type: Integer</w:t>
            </w:r>
          </w:p>
          <w:p w14:paraId="3DC5A719" w14:textId="77777777" w:rsidR="004700D0" w:rsidRPr="0061649B" w:rsidRDefault="004700D0" w:rsidP="003A4F56">
            <w:pPr>
              <w:pStyle w:val="TAL"/>
            </w:pPr>
            <w:r w:rsidRPr="0061649B">
              <w:t>multiplicity: *</w:t>
            </w:r>
          </w:p>
          <w:p w14:paraId="62A8481E" w14:textId="77777777" w:rsidR="004700D0" w:rsidRPr="0061649B" w:rsidRDefault="004700D0" w:rsidP="003A4F56">
            <w:pPr>
              <w:pStyle w:val="TAL"/>
            </w:pPr>
            <w:r w:rsidRPr="0061649B">
              <w:t>isOrdered: False</w:t>
            </w:r>
          </w:p>
          <w:p w14:paraId="6CE37F29" w14:textId="77777777" w:rsidR="004700D0" w:rsidRPr="0061649B" w:rsidRDefault="004700D0" w:rsidP="003A4F56">
            <w:pPr>
              <w:pStyle w:val="TAL"/>
            </w:pPr>
            <w:r w:rsidRPr="0061649B">
              <w:t>isUnique: True</w:t>
            </w:r>
          </w:p>
          <w:p w14:paraId="6E92470C" w14:textId="77777777" w:rsidR="004700D0" w:rsidRPr="0061649B" w:rsidRDefault="004700D0" w:rsidP="003A4F56">
            <w:pPr>
              <w:pStyle w:val="TAL"/>
            </w:pPr>
            <w:r w:rsidRPr="0061649B">
              <w:t>defaultValue: None</w:t>
            </w:r>
          </w:p>
          <w:p w14:paraId="7CBC7AA3" w14:textId="77777777" w:rsidR="004700D0" w:rsidRPr="0061649B" w:rsidRDefault="004700D0" w:rsidP="003A4F56">
            <w:pPr>
              <w:pStyle w:val="TAL"/>
            </w:pPr>
            <w:r w:rsidRPr="0061649B">
              <w:t>isNullable: False</w:t>
            </w:r>
          </w:p>
        </w:tc>
      </w:tr>
      <w:tr w:rsidR="004700D0" w:rsidRPr="00B26339" w14:paraId="1827A2CE" w14:textId="77777777" w:rsidTr="003A4F56">
        <w:trPr>
          <w:cantSplit/>
          <w:jc w:val="center"/>
        </w:trPr>
        <w:tc>
          <w:tcPr>
            <w:tcW w:w="2547" w:type="dxa"/>
          </w:tcPr>
          <w:p w14:paraId="20141317" w14:textId="77777777" w:rsidR="004700D0" w:rsidRPr="0061649B" w:rsidRDefault="004700D0" w:rsidP="003A4F56">
            <w:pPr>
              <w:pStyle w:val="TAL"/>
              <w:rPr>
                <w:rFonts w:cs="Arial"/>
                <w:szCs w:val="18"/>
              </w:rPr>
            </w:pPr>
            <w:r w:rsidRPr="0061649B">
              <w:rPr>
                <w:rFonts w:cs="Arial"/>
                <w:color w:val="000000"/>
                <w:szCs w:val="18"/>
              </w:rPr>
              <w:lastRenderedPageBreak/>
              <w:t>thresholdInfoList</w:t>
            </w:r>
          </w:p>
        </w:tc>
        <w:tc>
          <w:tcPr>
            <w:tcW w:w="5245" w:type="dxa"/>
          </w:tcPr>
          <w:p w14:paraId="3D2D0CE8" w14:textId="77777777" w:rsidR="004700D0" w:rsidRPr="0061649B" w:rsidRDefault="004700D0" w:rsidP="003A4F56">
            <w:pPr>
              <w:pStyle w:val="TAL"/>
              <w:rPr>
                <w:szCs w:val="18"/>
              </w:rPr>
            </w:pPr>
            <w:r w:rsidRPr="0061649B">
              <w:rPr>
                <w:color w:val="000000"/>
                <w:szCs w:val="18"/>
              </w:rPr>
              <w:t>List of threshold infos.</w:t>
            </w:r>
          </w:p>
        </w:tc>
        <w:tc>
          <w:tcPr>
            <w:tcW w:w="1984" w:type="dxa"/>
          </w:tcPr>
          <w:p w14:paraId="0454F8ED" w14:textId="77777777" w:rsidR="004700D0" w:rsidRPr="0061649B" w:rsidRDefault="004700D0" w:rsidP="003A4F56">
            <w:pPr>
              <w:pStyle w:val="TAL"/>
            </w:pPr>
            <w:r w:rsidRPr="0061649B">
              <w:t>type: ThresholdInfo</w:t>
            </w:r>
          </w:p>
          <w:p w14:paraId="4ADE4B01" w14:textId="77777777" w:rsidR="004700D0" w:rsidRPr="0061649B" w:rsidRDefault="004700D0" w:rsidP="003A4F56">
            <w:pPr>
              <w:pStyle w:val="TAL"/>
            </w:pPr>
            <w:r w:rsidRPr="0061649B">
              <w:t>multiplicity: 1..*</w:t>
            </w:r>
          </w:p>
          <w:p w14:paraId="4CF033F6" w14:textId="77777777" w:rsidR="004700D0" w:rsidRPr="0061649B" w:rsidRDefault="004700D0" w:rsidP="003A4F56">
            <w:pPr>
              <w:pStyle w:val="TAL"/>
            </w:pPr>
            <w:r w:rsidRPr="0061649B">
              <w:t>isOrdered: False</w:t>
            </w:r>
          </w:p>
          <w:p w14:paraId="360652F6" w14:textId="77777777" w:rsidR="004700D0" w:rsidRPr="00B940D8" w:rsidRDefault="004700D0" w:rsidP="003A4F56">
            <w:pPr>
              <w:pStyle w:val="TAL"/>
            </w:pPr>
            <w:r w:rsidRPr="00B940D8">
              <w:t>isUnique: True</w:t>
            </w:r>
          </w:p>
          <w:p w14:paraId="2BA9851B" w14:textId="77777777" w:rsidR="004700D0" w:rsidRPr="00B940D8" w:rsidRDefault="004700D0" w:rsidP="003A4F56">
            <w:pPr>
              <w:pStyle w:val="TAL"/>
            </w:pPr>
            <w:r w:rsidRPr="00B940D8">
              <w:t>defaultValue: None</w:t>
            </w:r>
          </w:p>
          <w:p w14:paraId="21641934" w14:textId="77777777" w:rsidR="004700D0" w:rsidRPr="0061649B" w:rsidRDefault="004700D0" w:rsidP="003A4F56">
            <w:pPr>
              <w:pStyle w:val="TAL"/>
            </w:pPr>
            <w:r w:rsidRPr="0061649B">
              <w:t>isNullable: False</w:t>
            </w:r>
          </w:p>
        </w:tc>
      </w:tr>
      <w:tr w:rsidR="004700D0" w:rsidRPr="00B26339" w14:paraId="1994294C" w14:textId="77777777" w:rsidTr="003A4F56">
        <w:trPr>
          <w:cantSplit/>
          <w:jc w:val="center"/>
        </w:trPr>
        <w:tc>
          <w:tcPr>
            <w:tcW w:w="2547" w:type="dxa"/>
          </w:tcPr>
          <w:p w14:paraId="439D742E" w14:textId="77777777" w:rsidR="004700D0" w:rsidRPr="0061649B" w:rsidRDefault="004700D0" w:rsidP="003A4F56">
            <w:pPr>
              <w:pStyle w:val="TAL"/>
              <w:rPr>
                <w:rFonts w:cs="Arial"/>
                <w:szCs w:val="18"/>
              </w:rPr>
            </w:pPr>
            <w:r w:rsidRPr="0061649B">
              <w:rPr>
                <w:rFonts w:cs="Arial"/>
                <w:color w:val="000000"/>
                <w:szCs w:val="18"/>
              </w:rPr>
              <w:t>thresholdValue</w:t>
            </w:r>
          </w:p>
        </w:tc>
        <w:tc>
          <w:tcPr>
            <w:tcW w:w="5245" w:type="dxa"/>
          </w:tcPr>
          <w:p w14:paraId="0A7EDD29"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FF71635" w14:textId="77777777" w:rsidR="004700D0" w:rsidRPr="0061649B" w:rsidRDefault="004700D0" w:rsidP="003A4F56">
            <w:pPr>
              <w:pStyle w:val="TAL"/>
              <w:rPr>
                <w:rFonts w:eastAsia="Arial Unicode MS"/>
                <w:color w:val="000000"/>
                <w:szCs w:val="18"/>
                <w:lang w:eastAsia="zh-CN"/>
              </w:rPr>
            </w:pPr>
          </w:p>
          <w:p w14:paraId="051BBE75" w14:textId="77777777" w:rsidR="004700D0" w:rsidRPr="0061649B" w:rsidRDefault="004700D0" w:rsidP="003A4F56">
            <w:pPr>
              <w:pStyle w:val="TAL"/>
              <w:rPr>
                <w:szCs w:val="18"/>
              </w:rPr>
            </w:pPr>
            <w:r w:rsidRPr="0061649B">
              <w:rPr>
                <w:rFonts w:cs="Arial"/>
                <w:szCs w:val="18"/>
              </w:rPr>
              <w:t>allowedValues: float or integer</w:t>
            </w:r>
          </w:p>
        </w:tc>
        <w:tc>
          <w:tcPr>
            <w:tcW w:w="1984" w:type="dxa"/>
          </w:tcPr>
          <w:p w14:paraId="146641C2" w14:textId="77777777" w:rsidR="004700D0" w:rsidRPr="0061649B" w:rsidRDefault="004700D0" w:rsidP="003A4F56">
            <w:pPr>
              <w:pStyle w:val="TAL"/>
            </w:pPr>
            <w:r w:rsidRPr="0061649B">
              <w:t>type: Union</w:t>
            </w:r>
          </w:p>
          <w:p w14:paraId="31F56C3F" w14:textId="77777777" w:rsidR="004700D0" w:rsidRPr="0061649B" w:rsidRDefault="004700D0" w:rsidP="003A4F56">
            <w:pPr>
              <w:pStyle w:val="TAL"/>
            </w:pPr>
            <w:r w:rsidRPr="0061649B">
              <w:t>multiplicity: 1</w:t>
            </w:r>
          </w:p>
          <w:p w14:paraId="2F466C47" w14:textId="77777777" w:rsidR="004700D0" w:rsidRPr="0061649B" w:rsidRDefault="004700D0" w:rsidP="003A4F56">
            <w:pPr>
              <w:pStyle w:val="TAL"/>
            </w:pPr>
            <w:r w:rsidRPr="0061649B">
              <w:t>isOrdered: NA</w:t>
            </w:r>
          </w:p>
          <w:p w14:paraId="3BB4ACE5" w14:textId="77777777" w:rsidR="004700D0" w:rsidRPr="00B940D8" w:rsidRDefault="004700D0" w:rsidP="003A4F56">
            <w:pPr>
              <w:pStyle w:val="TAL"/>
            </w:pPr>
            <w:r w:rsidRPr="00B940D8">
              <w:t>isUnique: NA</w:t>
            </w:r>
          </w:p>
          <w:p w14:paraId="1D59A383" w14:textId="77777777" w:rsidR="004700D0" w:rsidRPr="00B940D8" w:rsidRDefault="004700D0" w:rsidP="003A4F56">
            <w:pPr>
              <w:pStyle w:val="TAL"/>
            </w:pPr>
            <w:r w:rsidRPr="00B940D8">
              <w:t>defaultValue: None</w:t>
            </w:r>
          </w:p>
          <w:p w14:paraId="12E295A9" w14:textId="77777777" w:rsidR="004700D0" w:rsidRPr="0061649B" w:rsidRDefault="004700D0" w:rsidP="003A4F56">
            <w:pPr>
              <w:pStyle w:val="TAL"/>
            </w:pPr>
            <w:r w:rsidRPr="0061649B">
              <w:t>isNullable: False</w:t>
            </w:r>
          </w:p>
        </w:tc>
      </w:tr>
      <w:tr w:rsidR="004700D0" w:rsidRPr="00B26339" w14:paraId="3348C139" w14:textId="77777777" w:rsidTr="003A4F56">
        <w:trPr>
          <w:cantSplit/>
          <w:jc w:val="center"/>
        </w:trPr>
        <w:tc>
          <w:tcPr>
            <w:tcW w:w="2547" w:type="dxa"/>
          </w:tcPr>
          <w:p w14:paraId="64010539" w14:textId="77777777" w:rsidR="004700D0" w:rsidRPr="0061649B" w:rsidRDefault="004700D0" w:rsidP="003A4F56">
            <w:pPr>
              <w:pStyle w:val="TAL"/>
              <w:rPr>
                <w:rFonts w:cs="Arial"/>
                <w:szCs w:val="18"/>
              </w:rPr>
            </w:pPr>
            <w:r w:rsidRPr="0061649B">
              <w:rPr>
                <w:rFonts w:cs="Arial"/>
                <w:szCs w:val="18"/>
              </w:rPr>
              <w:t>hysteresis</w:t>
            </w:r>
          </w:p>
        </w:tc>
        <w:tc>
          <w:tcPr>
            <w:tcW w:w="5245" w:type="dxa"/>
          </w:tcPr>
          <w:p w14:paraId="163259E4"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4AF2ECF" w14:textId="77777777" w:rsidR="004700D0" w:rsidRPr="0061649B" w:rsidRDefault="004700D0" w:rsidP="003A4F56">
            <w:pPr>
              <w:pStyle w:val="TAL"/>
              <w:rPr>
                <w:rFonts w:eastAsia="Arial Unicode MS"/>
                <w:color w:val="000000"/>
                <w:szCs w:val="18"/>
                <w:lang w:eastAsia="zh-CN"/>
              </w:rPr>
            </w:pPr>
          </w:p>
          <w:p w14:paraId="6FA390C4"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0F599AC"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9156009" w14:textId="77777777" w:rsidR="004700D0" w:rsidRPr="0061649B" w:rsidRDefault="004700D0" w:rsidP="003A4F56">
            <w:pPr>
              <w:pStyle w:val="TAL"/>
              <w:rPr>
                <w:rFonts w:eastAsia="Arial Unicode MS"/>
                <w:color w:val="000000"/>
                <w:szCs w:val="18"/>
                <w:lang w:eastAsia="zh-CN"/>
              </w:rPr>
            </w:pPr>
          </w:p>
          <w:p w14:paraId="6411F92E"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915798" w14:textId="77777777" w:rsidR="004700D0" w:rsidRPr="0061649B" w:rsidRDefault="004700D0" w:rsidP="003A4F56">
            <w:pPr>
              <w:pStyle w:val="TAL"/>
              <w:rPr>
                <w:rFonts w:eastAsia="Arial Unicode MS"/>
                <w:color w:val="000000"/>
                <w:szCs w:val="18"/>
                <w:lang w:eastAsia="zh-CN"/>
              </w:rPr>
            </w:pPr>
          </w:p>
          <w:p w14:paraId="02DA1BB1" w14:textId="77777777" w:rsidR="004700D0" w:rsidRPr="0061649B" w:rsidRDefault="004700D0"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46514FE" w14:textId="77777777" w:rsidR="004700D0" w:rsidRPr="0061649B" w:rsidRDefault="004700D0" w:rsidP="003A4F56">
            <w:pPr>
              <w:pStyle w:val="TAL"/>
              <w:rPr>
                <w:rFonts w:eastAsia="Arial Unicode MS"/>
                <w:color w:val="000000"/>
                <w:szCs w:val="18"/>
                <w:lang w:eastAsia="zh-CN"/>
              </w:rPr>
            </w:pPr>
          </w:p>
          <w:p w14:paraId="34E316E3" w14:textId="77777777" w:rsidR="004700D0" w:rsidRPr="0061649B" w:rsidRDefault="004700D0" w:rsidP="003A4F56">
            <w:pPr>
              <w:pStyle w:val="TAL"/>
              <w:rPr>
                <w:szCs w:val="18"/>
              </w:rPr>
            </w:pPr>
            <w:r w:rsidRPr="0061649B">
              <w:rPr>
                <w:rFonts w:cs="Arial"/>
                <w:szCs w:val="18"/>
              </w:rPr>
              <w:t>allowedValues: non-negative float or integer</w:t>
            </w:r>
          </w:p>
        </w:tc>
        <w:tc>
          <w:tcPr>
            <w:tcW w:w="1984" w:type="dxa"/>
          </w:tcPr>
          <w:p w14:paraId="06F1DF4C" w14:textId="77777777" w:rsidR="004700D0" w:rsidRPr="0061649B" w:rsidRDefault="004700D0" w:rsidP="003A4F56">
            <w:pPr>
              <w:pStyle w:val="TAL"/>
            </w:pPr>
            <w:r w:rsidRPr="0061649B">
              <w:t>type: Union</w:t>
            </w:r>
          </w:p>
          <w:p w14:paraId="08100CDD" w14:textId="77777777" w:rsidR="004700D0" w:rsidRPr="0061649B" w:rsidRDefault="004700D0" w:rsidP="003A4F56">
            <w:pPr>
              <w:pStyle w:val="TAL"/>
            </w:pPr>
            <w:r w:rsidRPr="0061649B">
              <w:t>multiplicity: 0..1</w:t>
            </w:r>
          </w:p>
          <w:p w14:paraId="6ACA367D" w14:textId="77777777" w:rsidR="004700D0" w:rsidRPr="0061649B" w:rsidRDefault="004700D0" w:rsidP="003A4F56">
            <w:pPr>
              <w:pStyle w:val="TAL"/>
            </w:pPr>
            <w:r w:rsidRPr="0061649B">
              <w:t>isOrdered: NA</w:t>
            </w:r>
          </w:p>
          <w:p w14:paraId="6A994471" w14:textId="77777777" w:rsidR="004700D0" w:rsidRPr="00B940D8" w:rsidRDefault="004700D0" w:rsidP="003A4F56">
            <w:pPr>
              <w:pStyle w:val="TAL"/>
            </w:pPr>
            <w:r w:rsidRPr="00B940D8">
              <w:t>isUnique: NA</w:t>
            </w:r>
          </w:p>
          <w:p w14:paraId="14E3A25B" w14:textId="77777777" w:rsidR="004700D0" w:rsidRPr="00B940D8" w:rsidRDefault="004700D0" w:rsidP="003A4F56">
            <w:pPr>
              <w:pStyle w:val="TAL"/>
            </w:pPr>
            <w:r w:rsidRPr="00B940D8">
              <w:t>defaultValue: None</w:t>
            </w:r>
          </w:p>
          <w:p w14:paraId="7BD847D5" w14:textId="77777777" w:rsidR="004700D0" w:rsidRPr="0061649B" w:rsidRDefault="004700D0" w:rsidP="003A4F56">
            <w:pPr>
              <w:pStyle w:val="TAL"/>
            </w:pPr>
            <w:r w:rsidRPr="0061649B">
              <w:t>isNullable: False</w:t>
            </w:r>
          </w:p>
        </w:tc>
      </w:tr>
      <w:tr w:rsidR="004700D0" w:rsidRPr="00B26339" w14:paraId="7FF75413" w14:textId="77777777" w:rsidTr="003A4F56">
        <w:trPr>
          <w:cantSplit/>
          <w:jc w:val="center"/>
        </w:trPr>
        <w:tc>
          <w:tcPr>
            <w:tcW w:w="2547" w:type="dxa"/>
          </w:tcPr>
          <w:p w14:paraId="09297184" w14:textId="77777777" w:rsidR="004700D0" w:rsidRPr="0061649B" w:rsidRDefault="004700D0" w:rsidP="003A4F56">
            <w:pPr>
              <w:pStyle w:val="TAL"/>
              <w:rPr>
                <w:rFonts w:cs="Arial"/>
                <w:szCs w:val="18"/>
              </w:rPr>
            </w:pPr>
            <w:r w:rsidRPr="0061649B">
              <w:rPr>
                <w:rFonts w:cs="Arial"/>
                <w:color w:val="000000"/>
                <w:szCs w:val="18"/>
              </w:rPr>
              <w:t>thresholdDirection</w:t>
            </w:r>
          </w:p>
        </w:tc>
        <w:tc>
          <w:tcPr>
            <w:tcW w:w="5245" w:type="dxa"/>
          </w:tcPr>
          <w:p w14:paraId="15F48536" w14:textId="77777777" w:rsidR="004700D0" w:rsidRPr="0061649B" w:rsidRDefault="004700D0" w:rsidP="003A4F56">
            <w:pPr>
              <w:pStyle w:val="TAL"/>
              <w:rPr>
                <w:color w:val="000000"/>
                <w:szCs w:val="18"/>
              </w:rPr>
            </w:pPr>
            <w:r w:rsidRPr="0061649B">
              <w:rPr>
                <w:color w:val="000000"/>
                <w:szCs w:val="18"/>
              </w:rPr>
              <w:t>Direction of a threshold indicating the direction for which a threshold crossing triggers a threshold.</w:t>
            </w:r>
          </w:p>
          <w:p w14:paraId="60A71B31" w14:textId="77777777" w:rsidR="004700D0" w:rsidRPr="0061649B" w:rsidRDefault="004700D0" w:rsidP="003A4F56">
            <w:pPr>
              <w:pStyle w:val="TAL"/>
              <w:rPr>
                <w:color w:val="000000"/>
                <w:szCs w:val="18"/>
              </w:rPr>
            </w:pPr>
          </w:p>
          <w:p w14:paraId="05CB17F2" w14:textId="77777777" w:rsidR="004700D0" w:rsidRPr="0061649B" w:rsidRDefault="004700D0" w:rsidP="003A4F5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B625D07" w14:textId="77777777" w:rsidR="004700D0" w:rsidRPr="0061649B" w:rsidRDefault="004700D0" w:rsidP="003A4F56">
            <w:pPr>
              <w:pStyle w:val="TAL"/>
              <w:rPr>
                <w:color w:val="000000"/>
                <w:szCs w:val="18"/>
              </w:rPr>
            </w:pPr>
          </w:p>
          <w:p w14:paraId="6797C5A2" w14:textId="77777777" w:rsidR="004700D0" w:rsidRPr="0061649B" w:rsidRDefault="004700D0" w:rsidP="003A4F5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485CDDD" w14:textId="77777777" w:rsidR="004700D0" w:rsidRPr="0061649B" w:rsidRDefault="004700D0" w:rsidP="003A4F56">
            <w:pPr>
              <w:pStyle w:val="TAL"/>
              <w:rPr>
                <w:color w:val="000000"/>
                <w:szCs w:val="18"/>
              </w:rPr>
            </w:pPr>
          </w:p>
          <w:p w14:paraId="5C377458" w14:textId="77777777" w:rsidR="004700D0" w:rsidRPr="0061649B" w:rsidRDefault="004700D0" w:rsidP="003A4F56">
            <w:pPr>
              <w:pStyle w:val="TAL"/>
              <w:rPr>
                <w:color w:val="000000"/>
                <w:szCs w:val="18"/>
              </w:rPr>
            </w:pPr>
            <w:r w:rsidRPr="0061649B">
              <w:rPr>
                <w:color w:val="000000"/>
                <w:szCs w:val="18"/>
              </w:rPr>
              <w:t>When the threshold direction is set to "UP_AND_DOWN" the treshold is active in both direcions.</w:t>
            </w:r>
          </w:p>
          <w:p w14:paraId="567744BC" w14:textId="77777777" w:rsidR="004700D0" w:rsidRPr="0061649B" w:rsidRDefault="004700D0" w:rsidP="003A4F56">
            <w:pPr>
              <w:pStyle w:val="TAL"/>
              <w:rPr>
                <w:color w:val="000000"/>
                <w:szCs w:val="18"/>
              </w:rPr>
            </w:pPr>
          </w:p>
          <w:p w14:paraId="3894C84C" w14:textId="77777777" w:rsidR="004700D0" w:rsidRPr="0061649B" w:rsidRDefault="004700D0" w:rsidP="003A4F56">
            <w:pPr>
              <w:pStyle w:val="TAL"/>
              <w:rPr>
                <w:color w:val="000000"/>
                <w:szCs w:val="18"/>
              </w:rPr>
            </w:pPr>
            <w:r w:rsidRPr="0061649B">
              <w:rPr>
                <w:color w:val="000000"/>
                <w:szCs w:val="18"/>
              </w:rPr>
              <w:t>In case a threshold with hysteresis is configured, the threshold direction attribute shall be set to "UP_AND_DOWN".</w:t>
            </w:r>
          </w:p>
          <w:p w14:paraId="3ED4E9F2" w14:textId="77777777" w:rsidR="004700D0" w:rsidRPr="0061649B" w:rsidRDefault="004700D0" w:rsidP="003A4F56">
            <w:pPr>
              <w:pStyle w:val="TAL"/>
              <w:rPr>
                <w:color w:val="000000"/>
                <w:szCs w:val="18"/>
              </w:rPr>
            </w:pPr>
          </w:p>
          <w:p w14:paraId="091FB6B1" w14:textId="77777777" w:rsidR="004700D0" w:rsidRPr="0061649B" w:rsidRDefault="004700D0" w:rsidP="003A4F56">
            <w:pPr>
              <w:pStyle w:val="TAL"/>
              <w:rPr>
                <w:color w:val="000000"/>
                <w:szCs w:val="18"/>
              </w:rPr>
            </w:pPr>
            <w:r w:rsidRPr="0061649B">
              <w:rPr>
                <w:color w:val="000000"/>
                <w:szCs w:val="18"/>
              </w:rPr>
              <w:t>allowedValues:</w:t>
            </w:r>
          </w:p>
          <w:p w14:paraId="20B06C9C" w14:textId="77777777" w:rsidR="004700D0" w:rsidRPr="0061649B" w:rsidRDefault="004700D0" w:rsidP="003A4F56">
            <w:pPr>
              <w:pStyle w:val="TAL"/>
              <w:rPr>
                <w:color w:val="000000"/>
                <w:szCs w:val="18"/>
              </w:rPr>
            </w:pPr>
            <w:r w:rsidRPr="0061649B">
              <w:rPr>
                <w:color w:val="000000"/>
                <w:szCs w:val="18"/>
              </w:rPr>
              <w:t>- UP</w:t>
            </w:r>
          </w:p>
          <w:p w14:paraId="2B435B04" w14:textId="77777777" w:rsidR="004700D0" w:rsidRPr="0061649B" w:rsidRDefault="004700D0" w:rsidP="003A4F56">
            <w:pPr>
              <w:pStyle w:val="TAL"/>
              <w:rPr>
                <w:color w:val="000000"/>
                <w:szCs w:val="18"/>
              </w:rPr>
            </w:pPr>
            <w:r w:rsidRPr="0061649B">
              <w:rPr>
                <w:color w:val="000000"/>
                <w:szCs w:val="18"/>
              </w:rPr>
              <w:t>- DOWN</w:t>
            </w:r>
          </w:p>
          <w:p w14:paraId="520760B9" w14:textId="77777777" w:rsidR="004700D0" w:rsidRPr="0061649B" w:rsidRDefault="004700D0" w:rsidP="003A4F56">
            <w:pPr>
              <w:pStyle w:val="TAL"/>
              <w:rPr>
                <w:szCs w:val="18"/>
              </w:rPr>
            </w:pPr>
            <w:r w:rsidRPr="0061649B">
              <w:rPr>
                <w:color w:val="000000"/>
                <w:szCs w:val="18"/>
              </w:rPr>
              <w:t>- UP_AND_DOWN</w:t>
            </w:r>
          </w:p>
        </w:tc>
        <w:tc>
          <w:tcPr>
            <w:tcW w:w="1984" w:type="dxa"/>
          </w:tcPr>
          <w:p w14:paraId="001682DC" w14:textId="77777777" w:rsidR="004700D0" w:rsidRPr="0061649B" w:rsidRDefault="004700D0" w:rsidP="003A4F56">
            <w:pPr>
              <w:pStyle w:val="TAL"/>
            </w:pPr>
            <w:r w:rsidRPr="0061649B">
              <w:t>type: ENUM</w:t>
            </w:r>
          </w:p>
          <w:p w14:paraId="7AA6E9BD" w14:textId="77777777" w:rsidR="004700D0" w:rsidRPr="0061649B" w:rsidRDefault="004700D0" w:rsidP="003A4F56">
            <w:pPr>
              <w:pStyle w:val="TAL"/>
            </w:pPr>
            <w:r w:rsidRPr="0061649B">
              <w:t>multiplicity: 1</w:t>
            </w:r>
          </w:p>
          <w:p w14:paraId="70620439" w14:textId="77777777" w:rsidR="004700D0" w:rsidRPr="0061649B" w:rsidRDefault="004700D0" w:rsidP="003A4F56">
            <w:pPr>
              <w:pStyle w:val="TAL"/>
            </w:pPr>
            <w:r w:rsidRPr="0061649B">
              <w:t>isOrdered: N/A</w:t>
            </w:r>
          </w:p>
          <w:p w14:paraId="7B490367" w14:textId="77777777" w:rsidR="004700D0" w:rsidRPr="00B940D8" w:rsidRDefault="004700D0" w:rsidP="003A4F56">
            <w:pPr>
              <w:pStyle w:val="TAL"/>
            </w:pPr>
            <w:r w:rsidRPr="00B940D8">
              <w:t>isUnique: N/A</w:t>
            </w:r>
          </w:p>
          <w:p w14:paraId="3B147AA2" w14:textId="77777777" w:rsidR="004700D0" w:rsidRPr="00B940D8" w:rsidRDefault="004700D0" w:rsidP="003A4F56">
            <w:pPr>
              <w:pStyle w:val="TAL"/>
            </w:pPr>
            <w:r w:rsidRPr="00B940D8">
              <w:t>defaultValue: None</w:t>
            </w:r>
          </w:p>
          <w:p w14:paraId="1BB16834" w14:textId="77777777" w:rsidR="004700D0" w:rsidRPr="0061649B" w:rsidRDefault="004700D0" w:rsidP="003A4F56">
            <w:pPr>
              <w:pStyle w:val="TAL"/>
            </w:pPr>
            <w:r w:rsidRPr="0061649B">
              <w:t>isNullable: False</w:t>
            </w:r>
          </w:p>
        </w:tc>
      </w:tr>
      <w:tr w:rsidR="004700D0" w:rsidRPr="00B26339" w14:paraId="4BA5C679" w14:textId="77777777" w:rsidTr="003A4F56">
        <w:trPr>
          <w:cantSplit/>
          <w:jc w:val="center"/>
        </w:trPr>
        <w:tc>
          <w:tcPr>
            <w:tcW w:w="2547" w:type="dxa"/>
          </w:tcPr>
          <w:p w14:paraId="4E615E27" w14:textId="77777777" w:rsidR="004700D0" w:rsidRPr="0061649B" w:rsidRDefault="004700D0" w:rsidP="003A4F56">
            <w:pPr>
              <w:pStyle w:val="TAL"/>
              <w:rPr>
                <w:rFonts w:cs="Arial"/>
                <w:szCs w:val="18"/>
              </w:rPr>
            </w:pPr>
            <w:r w:rsidRPr="0061649B">
              <w:rPr>
                <w:rFonts w:cs="Arial"/>
                <w:szCs w:val="18"/>
              </w:rPr>
              <w:t>objectClass</w:t>
            </w:r>
          </w:p>
        </w:tc>
        <w:tc>
          <w:tcPr>
            <w:tcW w:w="5245" w:type="dxa"/>
          </w:tcPr>
          <w:p w14:paraId="0865E4C0" w14:textId="77777777" w:rsidR="004700D0" w:rsidRPr="0061649B" w:rsidRDefault="004700D0" w:rsidP="003A4F56">
            <w:pPr>
              <w:pStyle w:val="TAL"/>
              <w:rPr>
                <w:szCs w:val="18"/>
              </w:rPr>
            </w:pPr>
            <w:r w:rsidRPr="0061649B">
              <w:rPr>
                <w:szCs w:val="18"/>
              </w:rPr>
              <w:t>Class of a managed object instance.</w:t>
            </w:r>
          </w:p>
          <w:p w14:paraId="4805406A" w14:textId="77777777" w:rsidR="004700D0" w:rsidRPr="0061649B" w:rsidRDefault="004700D0" w:rsidP="003A4F56">
            <w:pPr>
              <w:pStyle w:val="TAL"/>
              <w:rPr>
                <w:szCs w:val="18"/>
              </w:rPr>
            </w:pPr>
          </w:p>
          <w:p w14:paraId="0C84F1DC" w14:textId="77777777" w:rsidR="004700D0" w:rsidRPr="0061649B" w:rsidRDefault="004700D0" w:rsidP="003A4F56">
            <w:pPr>
              <w:pStyle w:val="TAL"/>
              <w:rPr>
                <w:szCs w:val="18"/>
              </w:rPr>
            </w:pPr>
            <w:r w:rsidRPr="0061649B">
              <w:rPr>
                <w:szCs w:val="18"/>
              </w:rPr>
              <w:t>allowedValues: N/A</w:t>
            </w:r>
          </w:p>
        </w:tc>
        <w:tc>
          <w:tcPr>
            <w:tcW w:w="1984" w:type="dxa"/>
          </w:tcPr>
          <w:p w14:paraId="633F461C" w14:textId="77777777" w:rsidR="004700D0" w:rsidRPr="0061649B" w:rsidRDefault="004700D0" w:rsidP="003A4F56">
            <w:pPr>
              <w:pStyle w:val="TAL"/>
            </w:pPr>
            <w:r w:rsidRPr="0061649B">
              <w:t>type: String</w:t>
            </w:r>
          </w:p>
          <w:p w14:paraId="0D717B10" w14:textId="77777777" w:rsidR="004700D0" w:rsidRPr="0061649B" w:rsidRDefault="004700D0" w:rsidP="003A4F56">
            <w:pPr>
              <w:pStyle w:val="TAL"/>
            </w:pPr>
            <w:r w:rsidRPr="0061649B">
              <w:t>multiplicity: 1</w:t>
            </w:r>
          </w:p>
          <w:p w14:paraId="558AD4F3" w14:textId="77777777" w:rsidR="004700D0" w:rsidRPr="0061649B" w:rsidRDefault="004700D0" w:rsidP="003A4F56">
            <w:pPr>
              <w:pStyle w:val="TAL"/>
            </w:pPr>
            <w:r w:rsidRPr="0061649B">
              <w:t>isOrdered: N/A</w:t>
            </w:r>
          </w:p>
          <w:p w14:paraId="4A185AB3" w14:textId="77777777" w:rsidR="004700D0" w:rsidRPr="00B940D8" w:rsidRDefault="004700D0" w:rsidP="003A4F56">
            <w:pPr>
              <w:pStyle w:val="TAL"/>
            </w:pPr>
            <w:r w:rsidRPr="00B940D8">
              <w:t>isUnique: N/A</w:t>
            </w:r>
          </w:p>
          <w:p w14:paraId="235C5880" w14:textId="77777777" w:rsidR="004700D0" w:rsidRPr="00B940D8" w:rsidRDefault="004700D0" w:rsidP="003A4F56">
            <w:pPr>
              <w:pStyle w:val="TAL"/>
            </w:pPr>
            <w:r w:rsidRPr="00B940D8">
              <w:t>defaultValue: None</w:t>
            </w:r>
          </w:p>
          <w:p w14:paraId="28BBE751" w14:textId="77777777" w:rsidR="004700D0" w:rsidRPr="0061649B" w:rsidRDefault="004700D0" w:rsidP="003A4F56">
            <w:pPr>
              <w:pStyle w:val="TAL"/>
            </w:pPr>
            <w:r w:rsidRPr="0061649B">
              <w:t>isNullable: False</w:t>
            </w:r>
          </w:p>
        </w:tc>
      </w:tr>
      <w:tr w:rsidR="004700D0" w:rsidRPr="00B26339" w14:paraId="55C0B616" w14:textId="77777777" w:rsidTr="003A4F56">
        <w:trPr>
          <w:cantSplit/>
          <w:jc w:val="center"/>
        </w:trPr>
        <w:tc>
          <w:tcPr>
            <w:tcW w:w="2547" w:type="dxa"/>
          </w:tcPr>
          <w:p w14:paraId="31BBE4B4" w14:textId="77777777" w:rsidR="004700D0" w:rsidRPr="0061649B" w:rsidRDefault="004700D0" w:rsidP="003A4F56">
            <w:pPr>
              <w:pStyle w:val="TAL"/>
              <w:rPr>
                <w:rFonts w:cs="Arial"/>
                <w:szCs w:val="18"/>
              </w:rPr>
            </w:pPr>
            <w:r w:rsidRPr="0061649B">
              <w:rPr>
                <w:rFonts w:cs="Arial"/>
                <w:szCs w:val="18"/>
              </w:rPr>
              <w:lastRenderedPageBreak/>
              <w:t>objectInstance</w:t>
            </w:r>
          </w:p>
        </w:tc>
        <w:tc>
          <w:tcPr>
            <w:tcW w:w="5245" w:type="dxa"/>
          </w:tcPr>
          <w:p w14:paraId="10419194" w14:textId="77777777" w:rsidR="004700D0" w:rsidRPr="0061649B" w:rsidRDefault="004700D0" w:rsidP="003A4F56">
            <w:pPr>
              <w:pStyle w:val="TAL"/>
              <w:rPr>
                <w:szCs w:val="18"/>
              </w:rPr>
            </w:pPr>
            <w:r w:rsidRPr="0061649B">
              <w:rPr>
                <w:szCs w:val="18"/>
              </w:rPr>
              <w:t>Managed object instance identified by its DN.</w:t>
            </w:r>
          </w:p>
          <w:p w14:paraId="3E7A997B" w14:textId="77777777" w:rsidR="004700D0" w:rsidRPr="0061649B" w:rsidRDefault="004700D0" w:rsidP="003A4F56">
            <w:pPr>
              <w:pStyle w:val="TAL"/>
              <w:rPr>
                <w:szCs w:val="18"/>
              </w:rPr>
            </w:pPr>
          </w:p>
          <w:p w14:paraId="005EDECD" w14:textId="77777777" w:rsidR="004700D0" w:rsidRPr="0061649B" w:rsidRDefault="004700D0" w:rsidP="003A4F56">
            <w:pPr>
              <w:pStyle w:val="TAL"/>
              <w:rPr>
                <w:szCs w:val="18"/>
              </w:rPr>
            </w:pPr>
            <w:r w:rsidRPr="0061649B">
              <w:rPr>
                <w:szCs w:val="18"/>
              </w:rPr>
              <w:t>allowedValues: N/A</w:t>
            </w:r>
          </w:p>
        </w:tc>
        <w:tc>
          <w:tcPr>
            <w:tcW w:w="1984" w:type="dxa"/>
          </w:tcPr>
          <w:p w14:paraId="52960D27" w14:textId="77777777" w:rsidR="004700D0" w:rsidRPr="0061649B" w:rsidRDefault="004700D0" w:rsidP="003A4F56">
            <w:pPr>
              <w:pStyle w:val="TAL"/>
            </w:pPr>
            <w:r w:rsidRPr="0061649B">
              <w:t>type: String</w:t>
            </w:r>
          </w:p>
          <w:p w14:paraId="6183713A" w14:textId="77777777" w:rsidR="004700D0" w:rsidRPr="0061649B" w:rsidRDefault="004700D0" w:rsidP="003A4F56">
            <w:pPr>
              <w:pStyle w:val="TAL"/>
            </w:pPr>
            <w:r w:rsidRPr="0061649B">
              <w:t>multiplicity: 1</w:t>
            </w:r>
          </w:p>
          <w:p w14:paraId="0A9BA10E" w14:textId="77777777" w:rsidR="004700D0" w:rsidRPr="0061649B" w:rsidRDefault="004700D0" w:rsidP="003A4F56">
            <w:pPr>
              <w:pStyle w:val="TAL"/>
            </w:pPr>
            <w:r w:rsidRPr="0061649B">
              <w:t>isOrdered: N/A</w:t>
            </w:r>
          </w:p>
          <w:p w14:paraId="0F7E478B" w14:textId="77777777" w:rsidR="004700D0" w:rsidRPr="00B940D8" w:rsidRDefault="004700D0" w:rsidP="003A4F56">
            <w:pPr>
              <w:pStyle w:val="TAL"/>
            </w:pPr>
            <w:r w:rsidRPr="00B940D8">
              <w:t>isUnique: N/A</w:t>
            </w:r>
          </w:p>
          <w:p w14:paraId="7A8B4E79" w14:textId="77777777" w:rsidR="004700D0" w:rsidRPr="00B940D8" w:rsidRDefault="004700D0" w:rsidP="003A4F56">
            <w:pPr>
              <w:pStyle w:val="TAL"/>
            </w:pPr>
            <w:r w:rsidRPr="00B940D8">
              <w:t>defaultValue: None</w:t>
            </w:r>
          </w:p>
          <w:p w14:paraId="4D4E73E3" w14:textId="77777777" w:rsidR="004700D0" w:rsidRPr="0061649B" w:rsidRDefault="004700D0" w:rsidP="003A4F56">
            <w:pPr>
              <w:pStyle w:val="TAL"/>
            </w:pPr>
            <w:r w:rsidRPr="0061649B">
              <w:t>isNullable: False</w:t>
            </w:r>
          </w:p>
        </w:tc>
      </w:tr>
      <w:tr w:rsidR="004700D0" w:rsidRPr="00B26339" w14:paraId="6C5DC8B1" w14:textId="77777777" w:rsidTr="003A4F56">
        <w:trPr>
          <w:cantSplit/>
          <w:jc w:val="center"/>
        </w:trPr>
        <w:tc>
          <w:tcPr>
            <w:tcW w:w="2547" w:type="dxa"/>
          </w:tcPr>
          <w:p w14:paraId="5D16560A" w14:textId="77777777" w:rsidR="004700D0" w:rsidRPr="0061649B" w:rsidRDefault="004700D0" w:rsidP="003A4F56">
            <w:pPr>
              <w:pStyle w:val="TAL"/>
              <w:rPr>
                <w:rFonts w:cs="Arial"/>
                <w:szCs w:val="18"/>
              </w:rPr>
            </w:pPr>
            <w:r w:rsidRPr="0061649B">
              <w:rPr>
                <w:rFonts w:cs="Arial"/>
                <w:szCs w:val="18"/>
              </w:rPr>
              <w:t>objectInstances</w:t>
            </w:r>
          </w:p>
        </w:tc>
        <w:tc>
          <w:tcPr>
            <w:tcW w:w="5245" w:type="dxa"/>
          </w:tcPr>
          <w:p w14:paraId="3CEF94A0" w14:textId="77777777" w:rsidR="004700D0" w:rsidRPr="0061649B" w:rsidRDefault="004700D0" w:rsidP="003A4F56">
            <w:pPr>
              <w:pStyle w:val="TAL"/>
              <w:rPr>
                <w:szCs w:val="18"/>
              </w:rPr>
            </w:pPr>
            <w:r w:rsidRPr="0061649B">
              <w:rPr>
                <w:szCs w:val="18"/>
              </w:rPr>
              <w:t>List of managed object instances. Each object instance is identified by its DN.</w:t>
            </w:r>
          </w:p>
          <w:p w14:paraId="4E25938B" w14:textId="77777777" w:rsidR="004700D0" w:rsidRPr="0061649B" w:rsidRDefault="004700D0" w:rsidP="003A4F56">
            <w:pPr>
              <w:pStyle w:val="TAL"/>
              <w:rPr>
                <w:szCs w:val="18"/>
              </w:rPr>
            </w:pPr>
          </w:p>
          <w:p w14:paraId="129A1809" w14:textId="77777777" w:rsidR="004700D0" w:rsidRPr="0061649B" w:rsidDel="00B463AC" w:rsidRDefault="004700D0" w:rsidP="003A4F56">
            <w:pPr>
              <w:pStyle w:val="TAL"/>
              <w:rPr>
                <w:szCs w:val="18"/>
              </w:rPr>
            </w:pPr>
            <w:r w:rsidRPr="0061649B">
              <w:rPr>
                <w:szCs w:val="18"/>
              </w:rPr>
              <w:t>allowedValues: N/A</w:t>
            </w:r>
          </w:p>
        </w:tc>
        <w:tc>
          <w:tcPr>
            <w:tcW w:w="1984" w:type="dxa"/>
          </w:tcPr>
          <w:p w14:paraId="3C98D142" w14:textId="77777777" w:rsidR="004700D0" w:rsidRPr="0061649B" w:rsidRDefault="004700D0" w:rsidP="003A4F56">
            <w:pPr>
              <w:pStyle w:val="TAL"/>
            </w:pPr>
            <w:r w:rsidRPr="0061649B">
              <w:t>type: Dn</w:t>
            </w:r>
          </w:p>
          <w:p w14:paraId="4DA0AF76" w14:textId="77777777" w:rsidR="004700D0" w:rsidRPr="0061649B" w:rsidRDefault="004700D0" w:rsidP="003A4F56">
            <w:pPr>
              <w:pStyle w:val="TAL"/>
            </w:pPr>
            <w:r w:rsidRPr="0061649B">
              <w:t>multiplicity: *</w:t>
            </w:r>
          </w:p>
          <w:p w14:paraId="28781D95" w14:textId="77777777" w:rsidR="004700D0" w:rsidRPr="0061649B" w:rsidRDefault="004700D0" w:rsidP="003A4F56">
            <w:pPr>
              <w:pStyle w:val="TAL"/>
            </w:pPr>
            <w:r w:rsidRPr="0061649B">
              <w:t>isOrdered: False</w:t>
            </w:r>
          </w:p>
          <w:p w14:paraId="23139D32" w14:textId="77777777" w:rsidR="004700D0" w:rsidRPr="00B940D8" w:rsidRDefault="004700D0" w:rsidP="003A4F56">
            <w:pPr>
              <w:pStyle w:val="TAL"/>
            </w:pPr>
            <w:r w:rsidRPr="00B940D8">
              <w:t>isUnique: True</w:t>
            </w:r>
          </w:p>
          <w:p w14:paraId="42824641" w14:textId="77777777" w:rsidR="004700D0" w:rsidRPr="00B940D8" w:rsidRDefault="004700D0" w:rsidP="003A4F56">
            <w:pPr>
              <w:pStyle w:val="TAL"/>
            </w:pPr>
            <w:r w:rsidRPr="00B940D8">
              <w:t>defaultValue: None</w:t>
            </w:r>
          </w:p>
          <w:p w14:paraId="1ACE0335" w14:textId="77777777" w:rsidR="004700D0" w:rsidRPr="0061649B" w:rsidRDefault="004700D0" w:rsidP="003A4F56">
            <w:pPr>
              <w:pStyle w:val="TAL"/>
            </w:pPr>
            <w:r w:rsidRPr="0061649B">
              <w:t>isNullable: False</w:t>
            </w:r>
          </w:p>
        </w:tc>
      </w:tr>
      <w:tr w:rsidR="004700D0" w:rsidRPr="00B26339" w14:paraId="34ACA19E" w14:textId="77777777" w:rsidTr="003A4F56">
        <w:trPr>
          <w:jc w:val="center"/>
        </w:trPr>
        <w:tc>
          <w:tcPr>
            <w:tcW w:w="2547" w:type="dxa"/>
          </w:tcPr>
          <w:p w14:paraId="64E9103B" w14:textId="77777777" w:rsidR="004700D0" w:rsidRPr="0061649B" w:rsidRDefault="004700D0" w:rsidP="003A4F5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5C2090DB" w14:textId="77777777" w:rsidR="004700D0" w:rsidRPr="00B940D8" w:rsidRDefault="004700D0"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8621133" w14:textId="77777777" w:rsidR="004700D0" w:rsidRPr="00B940D8" w:rsidRDefault="004700D0" w:rsidP="003A4F56">
            <w:pPr>
              <w:keepNext/>
              <w:keepLines/>
              <w:spacing w:after="0"/>
              <w:rPr>
                <w:rFonts w:ascii="Arial" w:eastAsia="SimSun" w:hAnsi="Arial"/>
                <w:color w:val="000000"/>
                <w:sz w:val="18"/>
                <w:szCs w:val="18"/>
                <w:lang w:eastAsia="zh-CN"/>
              </w:rPr>
            </w:pPr>
          </w:p>
          <w:p w14:paraId="153AC418"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A819C25"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94FFF99"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D0D6758"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642A836"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63BE23A"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0262B745"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01D90A2" w14:textId="77777777" w:rsidR="004700D0" w:rsidRPr="00B940D8" w:rsidRDefault="004700D0"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9426408" w14:textId="77777777" w:rsidR="004700D0" w:rsidRPr="00B940D8" w:rsidRDefault="004700D0" w:rsidP="003A4F56">
            <w:pPr>
              <w:keepNext/>
              <w:keepLines/>
              <w:spacing w:after="0"/>
              <w:rPr>
                <w:rFonts w:ascii="Arial" w:eastAsia="SimSun" w:hAnsi="Arial" w:cs="Arial"/>
                <w:sz w:val="18"/>
                <w:szCs w:val="18"/>
                <w:lang w:eastAsia="zh-CN"/>
              </w:rPr>
            </w:pPr>
          </w:p>
          <w:p w14:paraId="730454D4"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83745A0" w14:textId="77777777" w:rsidR="004700D0" w:rsidRPr="00B940D8" w:rsidRDefault="004700D0" w:rsidP="003A4F56">
            <w:pPr>
              <w:keepNext/>
              <w:keepLines/>
              <w:spacing w:after="0"/>
              <w:rPr>
                <w:rFonts w:ascii="Arial" w:eastAsia="SimSun" w:hAnsi="Arial"/>
                <w:bCs/>
                <w:sz w:val="18"/>
                <w:szCs w:val="18"/>
                <w:lang w:eastAsia="zh-CN"/>
              </w:rPr>
            </w:pPr>
          </w:p>
          <w:p w14:paraId="4B76C14C" w14:textId="77777777" w:rsidR="004700D0" w:rsidRPr="0061649B" w:rsidRDefault="004700D0" w:rsidP="003A4F56">
            <w:pPr>
              <w:spacing w:after="0"/>
              <w:rPr>
                <w:rFonts w:ascii="Arial" w:eastAsia="SimSun" w:hAnsi="Arial" w:cs="Arial"/>
                <w:sz w:val="18"/>
                <w:szCs w:val="18"/>
              </w:rPr>
            </w:pPr>
            <w:r w:rsidRPr="0061649B">
              <w:rPr>
                <w:rFonts w:ascii="Arial" w:eastAsia="SimSun" w:hAnsi="Arial" w:cs="Arial"/>
                <w:sz w:val="18"/>
                <w:szCs w:val="18"/>
              </w:rPr>
              <w:t>allowedValues: N/A</w:t>
            </w:r>
          </w:p>
          <w:p w14:paraId="25E266F7" w14:textId="77777777" w:rsidR="004700D0" w:rsidRPr="00B940D8" w:rsidRDefault="004700D0" w:rsidP="003A4F56">
            <w:pPr>
              <w:keepNext/>
              <w:keepLines/>
              <w:spacing w:after="0"/>
              <w:rPr>
                <w:rFonts w:ascii="Arial" w:eastAsia="SimSun" w:hAnsi="Arial"/>
                <w:bCs/>
                <w:sz w:val="18"/>
                <w:szCs w:val="18"/>
                <w:lang w:eastAsia="zh-CN"/>
              </w:rPr>
            </w:pPr>
          </w:p>
          <w:p w14:paraId="7994C9D9"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C108BE8"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p>
          <w:p w14:paraId="01D429B6"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350EA35"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p>
          <w:p w14:paraId="1235CADA"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4B3BE46"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p>
          <w:p w14:paraId="6E975C4B"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FBC936B" w14:textId="77777777" w:rsidR="004700D0" w:rsidRPr="00B940D8" w:rsidRDefault="004700D0" w:rsidP="003A4F56">
            <w:pPr>
              <w:keepNext/>
              <w:keepLines/>
              <w:spacing w:after="0"/>
              <w:rPr>
                <w:rFonts w:ascii="Arial" w:eastAsia="SimSun" w:hAnsi="Arial"/>
                <w:bCs/>
                <w:sz w:val="18"/>
                <w:szCs w:val="18"/>
                <w:lang w:eastAsia="zh-CN"/>
              </w:rPr>
            </w:pPr>
          </w:p>
          <w:p w14:paraId="4070588C"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101C32F" w14:textId="77777777" w:rsidR="004700D0" w:rsidRPr="00B940D8" w:rsidRDefault="004700D0" w:rsidP="003A4F56">
            <w:pPr>
              <w:keepNext/>
              <w:keepLines/>
              <w:spacing w:after="0"/>
              <w:rPr>
                <w:rFonts w:ascii="Arial" w:eastAsia="SimSun" w:hAnsi="Arial"/>
                <w:bCs/>
                <w:sz w:val="18"/>
                <w:szCs w:val="18"/>
                <w:lang w:eastAsia="zh-CN"/>
              </w:rPr>
            </w:pPr>
          </w:p>
          <w:p w14:paraId="2BA9B120"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7FCE44E" w14:textId="77777777" w:rsidR="004700D0" w:rsidRPr="00B940D8" w:rsidRDefault="004700D0" w:rsidP="003A4F56">
            <w:pPr>
              <w:widowControl w:val="0"/>
              <w:autoSpaceDE w:val="0"/>
              <w:autoSpaceDN w:val="0"/>
              <w:adjustRightInd w:val="0"/>
              <w:spacing w:after="0"/>
              <w:rPr>
                <w:rFonts w:ascii="Arial" w:eastAsia="SimSun" w:hAnsi="Arial" w:cs="Arial"/>
                <w:sz w:val="18"/>
                <w:szCs w:val="18"/>
                <w:lang w:eastAsia="zh-CN"/>
              </w:rPr>
            </w:pPr>
          </w:p>
          <w:p w14:paraId="2BCF4959" w14:textId="77777777" w:rsidR="004700D0" w:rsidRPr="00B940D8" w:rsidRDefault="004700D0" w:rsidP="003A4F5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A3D99F9" w14:textId="77777777" w:rsidR="004700D0" w:rsidRPr="00B940D8" w:rsidRDefault="004700D0" w:rsidP="003A4F56">
            <w:pPr>
              <w:keepNext/>
              <w:keepLines/>
              <w:spacing w:after="0"/>
              <w:rPr>
                <w:rFonts w:ascii="Arial" w:eastAsia="SimSun" w:hAnsi="Arial" w:cs="Arial"/>
                <w:bCs/>
                <w:sz w:val="18"/>
                <w:szCs w:val="18"/>
                <w:lang w:eastAsia="zh-CN"/>
              </w:rPr>
            </w:pPr>
          </w:p>
          <w:p w14:paraId="3848B99A"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905221C" w14:textId="77777777" w:rsidR="004700D0" w:rsidRPr="00B940D8" w:rsidRDefault="004700D0" w:rsidP="003A4F56">
            <w:pPr>
              <w:keepNext/>
              <w:keepLines/>
              <w:spacing w:after="0"/>
              <w:rPr>
                <w:rFonts w:ascii="Arial" w:eastAsia="SimSun" w:hAnsi="Arial" w:cs="Arial"/>
                <w:sz w:val="18"/>
                <w:szCs w:val="18"/>
                <w:lang w:eastAsia="zh-CN"/>
              </w:rPr>
            </w:pPr>
          </w:p>
          <w:p w14:paraId="34FA6BDB"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60888AE" w14:textId="77777777" w:rsidR="004700D0" w:rsidRPr="00B940D8" w:rsidRDefault="004700D0" w:rsidP="003A4F56">
            <w:pPr>
              <w:keepNext/>
              <w:keepLines/>
              <w:spacing w:after="0"/>
              <w:rPr>
                <w:rFonts w:ascii="Arial" w:eastAsia="SimSun" w:hAnsi="Arial"/>
                <w:bCs/>
                <w:sz w:val="18"/>
                <w:szCs w:val="18"/>
                <w:lang w:eastAsia="zh-CN"/>
              </w:rPr>
            </w:pPr>
          </w:p>
          <w:p w14:paraId="10701FB4"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87D017A" w14:textId="77777777" w:rsidR="004700D0" w:rsidRPr="00B940D8" w:rsidRDefault="004700D0" w:rsidP="003A4F56">
            <w:pPr>
              <w:keepNext/>
              <w:keepLines/>
              <w:spacing w:after="0"/>
              <w:rPr>
                <w:rFonts w:ascii="Arial" w:eastAsia="SimSun" w:hAnsi="Arial" w:cs="Arial"/>
                <w:sz w:val="18"/>
                <w:szCs w:val="18"/>
                <w:lang w:eastAsia="zh-CN"/>
              </w:rPr>
            </w:pPr>
          </w:p>
          <w:p w14:paraId="2EAE6AEE"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448FC7B" w14:textId="77777777" w:rsidR="004700D0" w:rsidRPr="00B940D8" w:rsidRDefault="004700D0" w:rsidP="003A4F56">
            <w:pPr>
              <w:keepNext/>
              <w:keepLines/>
              <w:spacing w:after="0"/>
              <w:rPr>
                <w:rFonts w:ascii="Arial" w:eastAsia="SimSun" w:hAnsi="Arial" w:cs="Arial"/>
                <w:sz w:val="18"/>
                <w:szCs w:val="18"/>
                <w:lang w:eastAsia="zh-CN"/>
              </w:rPr>
            </w:pPr>
          </w:p>
          <w:p w14:paraId="2F0AFA96" w14:textId="77777777" w:rsidR="004700D0" w:rsidRPr="00B940D8" w:rsidRDefault="004700D0"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33C28BA" w14:textId="77777777" w:rsidR="004700D0" w:rsidRPr="00B940D8" w:rsidRDefault="004700D0" w:rsidP="003A4F56">
            <w:pPr>
              <w:keepNext/>
              <w:keepLines/>
              <w:spacing w:after="0"/>
              <w:rPr>
                <w:rFonts w:ascii="Arial" w:eastAsia="SimSun" w:hAnsi="Arial" w:cs="Arial"/>
                <w:sz w:val="18"/>
                <w:szCs w:val="18"/>
                <w:lang w:eastAsia="zh-CN"/>
              </w:rPr>
            </w:pPr>
          </w:p>
          <w:p w14:paraId="45F3586A" w14:textId="77777777" w:rsidR="004700D0" w:rsidRPr="0061649B" w:rsidRDefault="004700D0" w:rsidP="003A4F5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393A31E" w14:textId="77777777" w:rsidR="004700D0" w:rsidRPr="0061649B" w:rsidRDefault="004700D0" w:rsidP="003A4F56">
            <w:pPr>
              <w:pStyle w:val="TAL"/>
              <w:rPr>
                <w:rFonts w:eastAsia="SimSun"/>
              </w:rPr>
            </w:pPr>
            <w:r w:rsidRPr="0061649B">
              <w:rPr>
                <w:rFonts w:eastAsia="SimSun"/>
              </w:rPr>
              <w:t>type: String</w:t>
            </w:r>
          </w:p>
          <w:p w14:paraId="71E569BF" w14:textId="77777777" w:rsidR="004700D0" w:rsidRPr="0061649B" w:rsidRDefault="004700D0" w:rsidP="003A4F56">
            <w:pPr>
              <w:pStyle w:val="TAL"/>
              <w:rPr>
                <w:rFonts w:eastAsia="SimSun"/>
                <w:lang w:eastAsia="zh-CN"/>
              </w:rPr>
            </w:pPr>
            <w:r w:rsidRPr="0061649B">
              <w:rPr>
                <w:rFonts w:eastAsia="SimSun"/>
              </w:rPr>
              <w:t>multiplicity: 0..</w:t>
            </w:r>
            <w:r w:rsidRPr="0061649B">
              <w:rPr>
                <w:rFonts w:eastAsia="SimSun"/>
                <w:lang w:eastAsia="zh-CN"/>
              </w:rPr>
              <w:t>*</w:t>
            </w:r>
          </w:p>
          <w:p w14:paraId="0916B8E7" w14:textId="77777777" w:rsidR="004700D0" w:rsidRPr="0061649B" w:rsidRDefault="004700D0" w:rsidP="003A4F56">
            <w:pPr>
              <w:pStyle w:val="TAL"/>
              <w:rPr>
                <w:rFonts w:eastAsia="SimSun"/>
                <w:lang w:eastAsia="zh-CN"/>
              </w:rPr>
            </w:pPr>
            <w:r w:rsidRPr="0061649B">
              <w:rPr>
                <w:rFonts w:eastAsia="SimSun"/>
              </w:rPr>
              <w:t>isOrdered: False</w:t>
            </w:r>
          </w:p>
          <w:p w14:paraId="47C03AC7" w14:textId="77777777" w:rsidR="004700D0" w:rsidRPr="00B940D8" w:rsidRDefault="004700D0" w:rsidP="003A4F56">
            <w:pPr>
              <w:pStyle w:val="TAL"/>
              <w:rPr>
                <w:rFonts w:eastAsia="SimSun"/>
                <w:lang w:eastAsia="zh-CN"/>
              </w:rPr>
            </w:pPr>
            <w:r w:rsidRPr="00B940D8">
              <w:rPr>
                <w:rFonts w:eastAsia="SimSun"/>
              </w:rPr>
              <w:t xml:space="preserve">isUnique: </w:t>
            </w:r>
            <w:r w:rsidRPr="00B940D8">
              <w:rPr>
                <w:rFonts w:eastAsia="SimSun"/>
                <w:lang w:eastAsia="zh-CN"/>
              </w:rPr>
              <w:t>True</w:t>
            </w:r>
          </w:p>
          <w:p w14:paraId="349BBB5C" w14:textId="77777777" w:rsidR="004700D0" w:rsidRPr="00B940D8" w:rsidRDefault="004700D0" w:rsidP="003A4F56">
            <w:pPr>
              <w:pStyle w:val="TAL"/>
              <w:rPr>
                <w:rFonts w:eastAsia="SimSun"/>
              </w:rPr>
            </w:pPr>
            <w:r w:rsidRPr="00B940D8">
              <w:rPr>
                <w:rFonts w:eastAsia="SimSun"/>
              </w:rPr>
              <w:t>defaultValue: None</w:t>
            </w:r>
          </w:p>
          <w:p w14:paraId="556F94CF" w14:textId="77777777" w:rsidR="004700D0" w:rsidRPr="0061649B" w:rsidRDefault="004700D0" w:rsidP="003A4F56">
            <w:pPr>
              <w:pStyle w:val="TAL"/>
              <w:rPr>
                <w:rFonts w:eastAsia="SimSun"/>
              </w:rPr>
            </w:pPr>
            <w:r w:rsidRPr="00B940D8">
              <w:rPr>
                <w:rFonts w:eastAsia="SimSun"/>
              </w:rPr>
              <w:t>isNullable: True</w:t>
            </w:r>
          </w:p>
        </w:tc>
      </w:tr>
      <w:tr w:rsidR="004700D0" w:rsidRPr="00B26339" w14:paraId="442203CE" w14:textId="77777777" w:rsidTr="003A4F56">
        <w:trPr>
          <w:jc w:val="center"/>
        </w:trPr>
        <w:tc>
          <w:tcPr>
            <w:tcW w:w="2547" w:type="dxa"/>
          </w:tcPr>
          <w:p w14:paraId="5DC0EAC3" w14:textId="77777777" w:rsidR="004700D0" w:rsidRPr="0061649B" w:rsidRDefault="004700D0" w:rsidP="003A4F56">
            <w:pPr>
              <w:pStyle w:val="TAL"/>
              <w:rPr>
                <w:rFonts w:cs="Arial"/>
                <w:szCs w:val="18"/>
              </w:rPr>
            </w:pPr>
            <w:r w:rsidRPr="0061649B">
              <w:rPr>
                <w:rFonts w:cs="Arial"/>
                <w:szCs w:val="18"/>
              </w:rPr>
              <w:lastRenderedPageBreak/>
              <w:t>priorityLabel</w:t>
            </w:r>
          </w:p>
        </w:tc>
        <w:tc>
          <w:tcPr>
            <w:tcW w:w="5245" w:type="dxa"/>
          </w:tcPr>
          <w:p w14:paraId="4CFB15CD" w14:textId="77777777" w:rsidR="004700D0" w:rsidRPr="0061649B" w:rsidRDefault="004700D0"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78046F1" w14:textId="77777777" w:rsidR="004700D0" w:rsidRPr="0061649B" w:rsidRDefault="004700D0" w:rsidP="003A4F56">
            <w:pPr>
              <w:pStyle w:val="TAL"/>
            </w:pPr>
            <w:r w:rsidRPr="0061649B">
              <w:t>type: Integer</w:t>
            </w:r>
          </w:p>
          <w:p w14:paraId="6F2E73D9" w14:textId="77777777" w:rsidR="004700D0" w:rsidRPr="0061649B" w:rsidRDefault="004700D0" w:rsidP="003A4F56">
            <w:pPr>
              <w:pStyle w:val="TAL"/>
            </w:pPr>
            <w:r w:rsidRPr="0061649B">
              <w:t>multiplicity: 1</w:t>
            </w:r>
          </w:p>
          <w:p w14:paraId="641F460A" w14:textId="77777777" w:rsidR="004700D0" w:rsidRPr="0061649B" w:rsidRDefault="004700D0" w:rsidP="003A4F56">
            <w:pPr>
              <w:pStyle w:val="TAL"/>
            </w:pPr>
            <w:r w:rsidRPr="0061649B">
              <w:t>isOrdered: N/A</w:t>
            </w:r>
          </w:p>
          <w:p w14:paraId="1ECED15D" w14:textId="77777777" w:rsidR="004700D0" w:rsidRPr="0061649B" w:rsidRDefault="004700D0" w:rsidP="003A4F56">
            <w:pPr>
              <w:pStyle w:val="TAL"/>
            </w:pPr>
            <w:r w:rsidRPr="0061649B">
              <w:t>isUnique: N/A</w:t>
            </w:r>
          </w:p>
          <w:p w14:paraId="7F42AD8E" w14:textId="77777777" w:rsidR="004700D0" w:rsidRPr="0061649B" w:rsidRDefault="004700D0" w:rsidP="003A4F56">
            <w:pPr>
              <w:pStyle w:val="TAL"/>
            </w:pPr>
            <w:r w:rsidRPr="0061649B">
              <w:t>defaultValue: None</w:t>
            </w:r>
          </w:p>
          <w:p w14:paraId="3C091972" w14:textId="77777777" w:rsidR="004700D0" w:rsidRPr="0061649B" w:rsidRDefault="004700D0" w:rsidP="003A4F56">
            <w:pPr>
              <w:pStyle w:val="TAL"/>
            </w:pPr>
            <w:r w:rsidRPr="0061649B">
              <w:t>isNullable: False</w:t>
            </w:r>
          </w:p>
        </w:tc>
      </w:tr>
      <w:tr w:rsidR="004700D0" w:rsidRPr="00B26339" w14:paraId="6C72CBD7" w14:textId="77777777" w:rsidTr="003A4F56">
        <w:trPr>
          <w:cantSplit/>
          <w:jc w:val="center"/>
        </w:trPr>
        <w:tc>
          <w:tcPr>
            <w:tcW w:w="2547" w:type="dxa"/>
          </w:tcPr>
          <w:p w14:paraId="67F8C40F" w14:textId="77777777" w:rsidR="004700D0" w:rsidRPr="0061649B" w:rsidRDefault="004700D0" w:rsidP="003A4F56">
            <w:pPr>
              <w:pStyle w:val="TAL"/>
              <w:rPr>
                <w:rFonts w:cs="Arial"/>
                <w:szCs w:val="18"/>
                <w:lang w:eastAsia="zh-CN"/>
              </w:rPr>
            </w:pPr>
            <w:r w:rsidRPr="0061649B">
              <w:rPr>
                <w:rFonts w:cs="Arial"/>
                <w:szCs w:val="18"/>
              </w:rPr>
              <w:t>protocolVersion</w:t>
            </w:r>
          </w:p>
        </w:tc>
        <w:tc>
          <w:tcPr>
            <w:tcW w:w="5245" w:type="dxa"/>
          </w:tcPr>
          <w:p w14:paraId="4D866591" w14:textId="77777777" w:rsidR="004700D0" w:rsidRPr="0061649B" w:rsidRDefault="004700D0"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7F337A7" w14:textId="77777777" w:rsidR="004700D0" w:rsidRPr="0061649B" w:rsidRDefault="004700D0" w:rsidP="003A4F56">
            <w:pPr>
              <w:pStyle w:val="TAL"/>
              <w:rPr>
                <w:szCs w:val="18"/>
                <w:lang w:eastAsia="zh-CN"/>
              </w:rPr>
            </w:pPr>
          </w:p>
          <w:p w14:paraId="08AAE28E" w14:textId="77777777" w:rsidR="004700D0" w:rsidRPr="0061649B" w:rsidRDefault="004700D0" w:rsidP="003A4F56">
            <w:pPr>
              <w:pStyle w:val="TAL"/>
              <w:rPr>
                <w:rFonts w:cs="Arial"/>
                <w:szCs w:val="18"/>
              </w:rPr>
            </w:pPr>
            <w:r w:rsidRPr="0061649B">
              <w:rPr>
                <w:rFonts w:cs="Arial"/>
                <w:szCs w:val="18"/>
              </w:rPr>
              <w:t>allowedValues: N/A</w:t>
            </w:r>
          </w:p>
        </w:tc>
        <w:tc>
          <w:tcPr>
            <w:tcW w:w="1984" w:type="dxa"/>
          </w:tcPr>
          <w:p w14:paraId="1EC20FBE" w14:textId="77777777" w:rsidR="004700D0" w:rsidRPr="0061649B" w:rsidRDefault="004700D0" w:rsidP="003A4F56">
            <w:pPr>
              <w:pStyle w:val="TAL"/>
            </w:pPr>
            <w:r w:rsidRPr="0061649B">
              <w:t>type: String</w:t>
            </w:r>
          </w:p>
          <w:p w14:paraId="15E2C1AB" w14:textId="77777777" w:rsidR="004700D0" w:rsidRPr="0061649B" w:rsidRDefault="004700D0" w:rsidP="003A4F56">
            <w:pPr>
              <w:pStyle w:val="TAL"/>
            </w:pPr>
            <w:r w:rsidRPr="0061649B">
              <w:t>multiplicity: *</w:t>
            </w:r>
          </w:p>
          <w:p w14:paraId="372C8833" w14:textId="77777777" w:rsidR="004700D0" w:rsidRPr="0061649B" w:rsidRDefault="004700D0" w:rsidP="003A4F56">
            <w:pPr>
              <w:pStyle w:val="TAL"/>
            </w:pPr>
            <w:r w:rsidRPr="0061649B">
              <w:t>isOrdered: False</w:t>
            </w:r>
          </w:p>
          <w:p w14:paraId="4271E684" w14:textId="77777777" w:rsidR="004700D0" w:rsidRPr="0061649B" w:rsidRDefault="004700D0" w:rsidP="003A4F56">
            <w:pPr>
              <w:pStyle w:val="TAL"/>
            </w:pPr>
            <w:r w:rsidRPr="0061649B">
              <w:t>isUnique: True</w:t>
            </w:r>
          </w:p>
          <w:p w14:paraId="26A53590" w14:textId="77777777" w:rsidR="004700D0" w:rsidRPr="0061649B" w:rsidRDefault="004700D0" w:rsidP="003A4F56">
            <w:pPr>
              <w:pStyle w:val="TAL"/>
            </w:pPr>
            <w:r w:rsidRPr="0061649B">
              <w:t>defaultValue: None</w:t>
            </w:r>
          </w:p>
          <w:p w14:paraId="2B04A676" w14:textId="77777777" w:rsidR="004700D0" w:rsidRPr="0061649B" w:rsidRDefault="004700D0" w:rsidP="003A4F56">
            <w:pPr>
              <w:pStyle w:val="TAL"/>
            </w:pPr>
            <w:r w:rsidRPr="0061649B">
              <w:t>isNullable: False</w:t>
            </w:r>
          </w:p>
        </w:tc>
      </w:tr>
      <w:tr w:rsidR="004700D0" w:rsidRPr="00B26339" w14:paraId="76D58273" w14:textId="77777777" w:rsidTr="003A4F56">
        <w:trPr>
          <w:cantSplit/>
          <w:jc w:val="center"/>
        </w:trPr>
        <w:tc>
          <w:tcPr>
            <w:tcW w:w="2547" w:type="dxa"/>
          </w:tcPr>
          <w:p w14:paraId="0B02E22E" w14:textId="77777777" w:rsidR="004700D0" w:rsidRPr="0061649B" w:rsidRDefault="004700D0" w:rsidP="003A4F56">
            <w:pPr>
              <w:pStyle w:val="TAL"/>
              <w:rPr>
                <w:rFonts w:cs="Arial"/>
                <w:szCs w:val="18"/>
                <w:lang w:eastAsia="de-DE"/>
              </w:rPr>
            </w:pPr>
            <w:r w:rsidRPr="0061649B">
              <w:rPr>
                <w:rFonts w:cs="Arial"/>
                <w:szCs w:val="18"/>
                <w:lang w:eastAsia="zh-CN"/>
              </w:rPr>
              <w:t>setOfMcc</w:t>
            </w:r>
          </w:p>
        </w:tc>
        <w:tc>
          <w:tcPr>
            <w:tcW w:w="5245" w:type="dxa"/>
          </w:tcPr>
          <w:p w14:paraId="08ABC7EB" w14:textId="77777777" w:rsidR="004700D0" w:rsidRPr="0061649B" w:rsidRDefault="004700D0"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121479B" w14:textId="77777777" w:rsidR="004700D0" w:rsidRPr="0061649B" w:rsidRDefault="004700D0" w:rsidP="003A4F56">
            <w:pPr>
              <w:pStyle w:val="TAL"/>
              <w:rPr>
                <w:szCs w:val="18"/>
                <w:lang w:eastAsia="zh-CN"/>
              </w:rPr>
            </w:pPr>
          </w:p>
          <w:p w14:paraId="34C4D8DB" w14:textId="77777777" w:rsidR="004700D0" w:rsidRPr="0061649B" w:rsidRDefault="004700D0" w:rsidP="003A4F5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EC01156" w14:textId="77777777" w:rsidR="004700D0" w:rsidRPr="0061649B" w:rsidRDefault="004700D0" w:rsidP="003A4F56">
            <w:pPr>
              <w:pStyle w:val="TAL"/>
              <w:rPr>
                <w:szCs w:val="18"/>
                <w:lang w:eastAsia="zh-CN"/>
              </w:rPr>
            </w:pPr>
          </w:p>
          <w:p w14:paraId="296610E5" w14:textId="77777777" w:rsidR="004700D0" w:rsidRPr="0061649B" w:rsidRDefault="004700D0" w:rsidP="003A4F5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BA2F662" w14:textId="77777777" w:rsidR="004700D0" w:rsidRPr="0061649B" w:rsidRDefault="004700D0" w:rsidP="003A4F56">
            <w:pPr>
              <w:pStyle w:val="TAL"/>
            </w:pPr>
            <w:r w:rsidRPr="0061649B">
              <w:t>type: Integer</w:t>
            </w:r>
          </w:p>
          <w:p w14:paraId="45D2FB99" w14:textId="77777777" w:rsidR="004700D0" w:rsidRPr="0061649B" w:rsidRDefault="004700D0" w:rsidP="003A4F56">
            <w:pPr>
              <w:pStyle w:val="TAL"/>
            </w:pPr>
            <w:r w:rsidRPr="0061649B">
              <w:t>multiplicity: 1..*</w:t>
            </w:r>
          </w:p>
          <w:p w14:paraId="4A0AE8EF" w14:textId="77777777" w:rsidR="004700D0" w:rsidRPr="0061649B" w:rsidRDefault="004700D0" w:rsidP="003A4F56">
            <w:pPr>
              <w:pStyle w:val="TAL"/>
            </w:pPr>
            <w:r w:rsidRPr="0061649B">
              <w:t>isOrdered: False</w:t>
            </w:r>
          </w:p>
          <w:p w14:paraId="1F96F630" w14:textId="77777777" w:rsidR="004700D0" w:rsidRPr="0061649B" w:rsidRDefault="004700D0" w:rsidP="003A4F56">
            <w:pPr>
              <w:pStyle w:val="TAL"/>
            </w:pPr>
            <w:r w:rsidRPr="0061649B">
              <w:t>isUnique: True</w:t>
            </w:r>
          </w:p>
          <w:p w14:paraId="7D6F4F59" w14:textId="77777777" w:rsidR="004700D0" w:rsidRPr="0061649B" w:rsidRDefault="004700D0" w:rsidP="003A4F56">
            <w:pPr>
              <w:pStyle w:val="TAL"/>
            </w:pPr>
            <w:r w:rsidRPr="0061649B">
              <w:t>defaultValue: None</w:t>
            </w:r>
          </w:p>
          <w:p w14:paraId="32440736" w14:textId="77777777" w:rsidR="004700D0" w:rsidRPr="0061649B" w:rsidRDefault="004700D0" w:rsidP="003A4F56">
            <w:pPr>
              <w:pStyle w:val="TAL"/>
            </w:pPr>
            <w:r w:rsidRPr="0061649B">
              <w:t>isNullable: False</w:t>
            </w:r>
          </w:p>
        </w:tc>
      </w:tr>
      <w:tr w:rsidR="004700D0" w:rsidRPr="00B26339" w14:paraId="1603EB53" w14:textId="77777777" w:rsidTr="003A4F56">
        <w:trPr>
          <w:cantSplit/>
          <w:jc w:val="center"/>
        </w:trPr>
        <w:tc>
          <w:tcPr>
            <w:tcW w:w="2547" w:type="dxa"/>
          </w:tcPr>
          <w:p w14:paraId="77FA5BD4" w14:textId="77777777" w:rsidR="004700D0" w:rsidRPr="0061649B" w:rsidRDefault="004700D0" w:rsidP="003A4F56">
            <w:pPr>
              <w:pStyle w:val="TAL"/>
              <w:rPr>
                <w:rFonts w:cs="Arial"/>
                <w:szCs w:val="18"/>
              </w:rPr>
            </w:pPr>
            <w:r w:rsidRPr="0061649B">
              <w:rPr>
                <w:rFonts w:cs="Arial"/>
                <w:szCs w:val="18"/>
              </w:rPr>
              <w:t>swVersion</w:t>
            </w:r>
          </w:p>
        </w:tc>
        <w:tc>
          <w:tcPr>
            <w:tcW w:w="5245" w:type="dxa"/>
          </w:tcPr>
          <w:p w14:paraId="5AA1BD24" w14:textId="77777777" w:rsidR="004700D0" w:rsidRPr="0061649B" w:rsidRDefault="004700D0" w:rsidP="003A4F5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9E1E1ED" w14:textId="77777777" w:rsidR="004700D0" w:rsidRPr="0061649B" w:rsidRDefault="004700D0" w:rsidP="003A4F56">
            <w:pPr>
              <w:pStyle w:val="TAL"/>
              <w:rPr>
                <w:szCs w:val="18"/>
              </w:rPr>
            </w:pPr>
          </w:p>
          <w:p w14:paraId="39A4FE64"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09C00C23" w14:textId="77777777" w:rsidR="004700D0" w:rsidRPr="0061649B" w:rsidRDefault="004700D0" w:rsidP="003A4F56">
            <w:pPr>
              <w:pStyle w:val="TAL"/>
            </w:pPr>
            <w:r w:rsidRPr="0061649B">
              <w:t>type: String</w:t>
            </w:r>
          </w:p>
          <w:p w14:paraId="279E4AF8" w14:textId="77777777" w:rsidR="004700D0" w:rsidRPr="0061649B" w:rsidRDefault="004700D0" w:rsidP="003A4F56">
            <w:pPr>
              <w:pStyle w:val="TAL"/>
            </w:pPr>
            <w:r w:rsidRPr="0061649B">
              <w:t>multiplicity: 0..1</w:t>
            </w:r>
          </w:p>
          <w:p w14:paraId="7EAEE508" w14:textId="77777777" w:rsidR="004700D0" w:rsidRPr="0061649B" w:rsidRDefault="004700D0" w:rsidP="003A4F56">
            <w:pPr>
              <w:pStyle w:val="TAL"/>
            </w:pPr>
            <w:r w:rsidRPr="0061649B">
              <w:t>isOrdered: N/A</w:t>
            </w:r>
          </w:p>
          <w:p w14:paraId="1695550D" w14:textId="77777777" w:rsidR="004700D0" w:rsidRPr="00B940D8" w:rsidRDefault="004700D0" w:rsidP="003A4F56">
            <w:pPr>
              <w:pStyle w:val="TAL"/>
            </w:pPr>
            <w:r w:rsidRPr="00B940D8">
              <w:t>isUnique: N/A</w:t>
            </w:r>
          </w:p>
          <w:p w14:paraId="79EC91FC" w14:textId="77777777" w:rsidR="004700D0" w:rsidRPr="00B940D8" w:rsidRDefault="004700D0" w:rsidP="003A4F56">
            <w:pPr>
              <w:pStyle w:val="TAL"/>
            </w:pPr>
            <w:r w:rsidRPr="00B940D8">
              <w:t>defaultValue: None</w:t>
            </w:r>
          </w:p>
          <w:p w14:paraId="03A96E95" w14:textId="77777777" w:rsidR="004700D0" w:rsidRPr="0061649B" w:rsidRDefault="004700D0" w:rsidP="003A4F56">
            <w:pPr>
              <w:pStyle w:val="TAL"/>
            </w:pPr>
            <w:r w:rsidRPr="0061649B">
              <w:t>isNullable: False</w:t>
            </w:r>
          </w:p>
        </w:tc>
      </w:tr>
      <w:tr w:rsidR="004700D0" w:rsidRPr="00B26339" w14:paraId="4DB1BA0B" w14:textId="77777777" w:rsidTr="003A4F56">
        <w:trPr>
          <w:cantSplit/>
          <w:jc w:val="center"/>
        </w:trPr>
        <w:tc>
          <w:tcPr>
            <w:tcW w:w="2547" w:type="dxa"/>
          </w:tcPr>
          <w:p w14:paraId="2F67948A" w14:textId="77777777" w:rsidR="004700D0" w:rsidRPr="0061649B" w:rsidRDefault="004700D0" w:rsidP="003A4F56">
            <w:pPr>
              <w:pStyle w:val="TAL"/>
              <w:rPr>
                <w:rFonts w:cs="Arial"/>
                <w:szCs w:val="18"/>
              </w:rPr>
            </w:pPr>
            <w:r w:rsidRPr="0061649B">
              <w:rPr>
                <w:rFonts w:cs="Arial"/>
                <w:szCs w:val="18"/>
              </w:rPr>
              <w:t>systemDN</w:t>
            </w:r>
          </w:p>
        </w:tc>
        <w:tc>
          <w:tcPr>
            <w:tcW w:w="5245" w:type="dxa"/>
          </w:tcPr>
          <w:p w14:paraId="33BA2D41" w14:textId="77777777" w:rsidR="004700D0" w:rsidRPr="0061649B" w:rsidRDefault="004700D0" w:rsidP="003A4F5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0866D628" w14:textId="77777777" w:rsidR="004700D0" w:rsidRPr="0061649B" w:rsidRDefault="004700D0" w:rsidP="003A4F56">
            <w:pPr>
              <w:pStyle w:val="TAL"/>
              <w:rPr>
                <w:szCs w:val="18"/>
              </w:rPr>
            </w:pPr>
          </w:p>
          <w:p w14:paraId="6C327134"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662DCC54" w14:textId="77777777" w:rsidR="004700D0" w:rsidRPr="0061649B" w:rsidRDefault="004700D0" w:rsidP="003A4F56">
            <w:pPr>
              <w:pStyle w:val="TAL"/>
            </w:pPr>
            <w:r w:rsidRPr="0061649B">
              <w:t>type: DN</w:t>
            </w:r>
          </w:p>
          <w:p w14:paraId="060496D9" w14:textId="77777777" w:rsidR="004700D0" w:rsidRPr="0061649B" w:rsidRDefault="004700D0" w:rsidP="003A4F56">
            <w:pPr>
              <w:pStyle w:val="TAL"/>
            </w:pPr>
            <w:r w:rsidRPr="0061649B">
              <w:t>multiplicity: 0..1</w:t>
            </w:r>
          </w:p>
          <w:p w14:paraId="791BBE9F" w14:textId="77777777" w:rsidR="004700D0" w:rsidRPr="0061649B" w:rsidRDefault="004700D0" w:rsidP="003A4F56">
            <w:pPr>
              <w:pStyle w:val="TAL"/>
            </w:pPr>
            <w:r w:rsidRPr="0061649B">
              <w:t>isOrdered: N/A</w:t>
            </w:r>
          </w:p>
          <w:p w14:paraId="386CD804" w14:textId="77777777" w:rsidR="004700D0" w:rsidRPr="00B940D8" w:rsidRDefault="004700D0" w:rsidP="003A4F56">
            <w:pPr>
              <w:pStyle w:val="TAL"/>
            </w:pPr>
            <w:r w:rsidRPr="00B940D8">
              <w:t>isUnique: N/A</w:t>
            </w:r>
          </w:p>
          <w:p w14:paraId="42A7EDD7" w14:textId="77777777" w:rsidR="004700D0" w:rsidRPr="00B940D8" w:rsidRDefault="004700D0" w:rsidP="003A4F56">
            <w:pPr>
              <w:pStyle w:val="TAL"/>
            </w:pPr>
            <w:r w:rsidRPr="00B940D8">
              <w:t>defaultValue: None</w:t>
            </w:r>
          </w:p>
          <w:p w14:paraId="3F5C2985" w14:textId="77777777" w:rsidR="004700D0" w:rsidRPr="0061649B" w:rsidRDefault="004700D0" w:rsidP="003A4F56">
            <w:pPr>
              <w:pStyle w:val="TAL"/>
            </w:pPr>
            <w:r w:rsidRPr="0061649B">
              <w:t>isNullable: False</w:t>
            </w:r>
          </w:p>
        </w:tc>
      </w:tr>
      <w:tr w:rsidR="004700D0" w:rsidRPr="00B26339" w14:paraId="6928BA0F" w14:textId="77777777" w:rsidTr="003A4F56">
        <w:trPr>
          <w:cantSplit/>
          <w:jc w:val="center"/>
        </w:trPr>
        <w:tc>
          <w:tcPr>
            <w:tcW w:w="2547" w:type="dxa"/>
          </w:tcPr>
          <w:p w14:paraId="363B12F6" w14:textId="77777777" w:rsidR="004700D0" w:rsidRPr="0061649B" w:rsidRDefault="004700D0" w:rsidP="003A4F56">
            <w:pPr>
              <w:pStyle w:val="TAL"/>
              <w:rPr>
                <w:rFonts w:cs="Arial"/>
                <w:szCs w:val="18"/>
                <w:lang w:eastAsia="de-DE"/>
              </w:rPr>
            </w:pPr>
            <w:r w:rsidRPr="0061649B">
              <w:rPr>
                <w:rFonts w:cs="Arial"/>
                <w:szCs w:val="18"/>
              </w:rPr>
              <w:t>userDefinedState</w:t>
            </w:r>
          </w:p>
        </w:tc>
        <w:tc>
          <w:tcPr>
            <w:tcW w:w="5245" w:type="dxa"/>
          </w:tcPr>
          <w:p w14:paraId="13532E7A" w14:textId="77777777" w:rsidR="004700D0" w:rsidRPr="0061649B" w:rsidRDefault="004700D0" w:rsidP="003A4F56">
            <w:pPr>
              <w:pStyle w:val="TAL"/>
              <w:rPr>
                <w:szCs w:val="18"/>
              </w:rPr>
            </w:pPr>
            <w:r w:rsidRPr="0061649B">
              <w:rPr>
                <w:szCs w:val="18"/>
              </w:rPr>
              <w:t>An operator defined state for operator specific usage.</w:t>
            </w:r>
          </w:p>
          <w:p w14:paraId="792AC041" w14:textId="77777777" w:rsidR="004700D0" w:rsidRPr="0061649B" w:rsidRDefault="004700D0" w:rsidP="003A4F56">
            <w:pPr>
              <w:pStyle w:val="TAL"/>
              <w:rPr>
                <w:szCs w:val="18"/>
              </w:rPr>
            </w:pPr>
          </w:p>
          <w:p w14:paraId="781E77D1"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43E79705" w14:textId="77777777" w:rsidR="004700D0" w:rsidRPr="0061649B" w:rsidRDefault="004700D0" w:rsidP="003A4F56">
            <w:pPr>
              <w:pStyle w:val="TAL"/>
            </w:pPr>
            <w:r w:rsidRPr="0061649B">
              <w:t>type: String</w:t>
            </w:r>
          </w:p>
          <w:p w14:paraId="26996BAA" w14:textId="77777777" w:rsidR="004700D0" w:rsidRPr="0061649B" w:rsidRDefault="004700D0" w:rsidP="003A4F56">
            <w:pPr>
              <w:pStyle w:val="TAL"/>
            </w:pPr>
            <w:r w:rsidRPr="0061649B">
              <w:t>multiplicity: 0..1</w:t>
            </w:r>
          </w:p>
          <w:p w14:paraId="66C43238" w14:textId="77777777" w:rsidR="004700D0" w:rsidRPr="0061649B" w:rsidRDefault="004700D0" w:rsidP="003A4F56">
            <w:pPr>
              <w:pStyle w:val="TAL"/>
            </w:pPr>
            <w:r w:rsidRPr="0061649B">
              <w:t>isOrdered: N/A</w:t>
            </w:r>
          </w:p>
          <w:p w14:paraId="0FC789E7" w14:textId="77777777" w:rsidR="004700D0" w:rsidRPr="00B940D8" w:rsidRDefault="004700D0" w:rsidP="003A4F56">
            <w:pPr>
              <w:pStyle w:val="TAL"/>
            </w:pPr>
            <w:r w:rsidRPr="00B940D8">
              <w:t>isUnique: N/A</w:t>
            </w:r>
          </w:p>
          <w:p w14:paraId="75022A8C" w14:textId="77777777" w:rsidR="004700D0" w:rsidRPr="00B940D8" w:rsidRDefault="004700D0" w:rsidP="003A4F56">
            <w:pPr>
              <w:pStyle w:val="TAL"/>
            </w:pPr>
            <w:r w:rsidRPr="00B940D8">
              <w:t>defaultValue: None</w:t>
            </w:r>
          </w:p>
          <w:p w14:paraId="6F272F92" w14:textId="77777777" w:rsidR="004700D0" w:rsidRPr="0061649B" w:rsidRDefault="004700D0" w:rsidP="003A4F56">
            <w:pPr>
              <w:pStyle w:val="TAL"/>
            </w:pPr>
            <w:r w:rsidRPr="0061649B">
              <w:t>isNullable: False</w:t>
            </w:r>
          </w:p>
          <w:p w14:paraId="4D58F7D6" w14:textId="77777777" w:rsidR="004700D0" w:rsidRPr="0061649B" w:rsidRDefault="004700D0" w:rsidP="003A4F56">
            <w:pPr>
              <w:pStyle w:val="TAL"/>
            </w:pPr>
          </w:p>
        </w:tc>
      </w:tr>
      <w:tr w:rsidR="004700D0" w:rsidRPr="00B26339" w14:paraId="2EF03C61" w14:textId="77777777" w:rsidTr="003A4F56">
        <w:trPr>
          <w:cantSplit/>
          <w:jc w:val="center"/>
        </w:trPr>
        <w:tc>
          <w:tcPr>
            <w:tcW w:w="2547" w:type="dxa"/>
          </w:tcPr>
          <w:p w14:paraId="5A76D22D" w14:textId="77777777" w:rsidR="004700D0" w:rsidRPr="0061649B" w:rsidRDefault="004700D0" w:rsidP="003A4F56">
            <w:pPr>
              <w:pStyle w:val="TAL"/>
              <w:rPr>
                <w:rFonts w:cs="Arial"/>
                <w:szCs w:val="18"/>
                <w:lang w:eastAsia="de-DE"/>
              </w:rPr>
            </w:pPr>
            <w:r w:rsidRPr="0061649B">
              <w:rPr>
                <w:rFonts w:cs="Arial"/>
                <w:szCs w:val="18"/>
                <w:lang w:eastAsia="de-DE"/>
              </w:rPr>
              <w:t>userLabel</w:t>
            </w:r>
          </w:p>
        </w:tc>
        <w:tc>
          <w:tcPr>
            <w:tcW w:w="5245" w:type="dxa"/>
          </w:tcPr>
          <w:p w14:paraId="1B69E470" w14:textId="77777777" w:rsidR="004700D0" w:rsidRPr="0061649B" w:rsidRDefault="004700D0" w:rsidP="003A4F56">
            <w:pPr>
              <w:pStyle w:val="TAL"/>
              <w:rPr>
                <w:szCs w:val="18"/>
              </w:rPr>
            </w:pPr>
            <w:r w:rsidRPr="0061649B">
              <w:rPr>
                <w:szCs w:val="18"/>
              </w:rPr>
              <w:t>A user-friendly (and user assignable) name of this object.</w:t>
            </w:r>
          </w:p>
          <w:p w14:paraId="486D593B" w14:textId="77777777" w:rsidR="004700D0" w:rsidRPr="0061649B" w:rsidRDefault="004700D0" w:rsidP="003A4F56">
            <w:pPr>
              <w:pStyle w:val="TAL"/>
              <w:rPr>
                <w:szCs w:val="18"/>
              </w:rPr>
            </w:pPr>
          </w:p>
          <w:p w14:paraId="2604FD48"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28758C9F" w14:textId="77777777" w:rsidR="004700D0" w:rsidRPr="0061649B" w:rsidRDefault="004700D0" w:rsidP="003A4F56">
            <w:pPr>
              <w:pStyle w:val="TAL"/>
            </w:pPr>
            <w:r w:rsidRPr="0061649B">
              <w:t>type: String</w:t>
            </w:r>
          </w:p>
          <w:p w14:paraId="40A084F5" w14:textId="77777777" w:rsidR="004700D0" w:rsidRPr="0061649B" w:rsidRDefault="004700D0" w:rsidP="003A4F56">
            <w:pPr>
              <w:pStyle w:val="TAL"/>
            </w:pPr>
            <w:r w:rsidRPr="0061649B">
              <w:t>multiplicity: 0..1</w:t>
            </w:r>
          </w:p>
          <w:p w14:paraId="691972A2" w14:textId="77777777" w:rsidR="004700D0" w:rsidRPr="0061649B" w:rsidRDefault="004700D0" w:rsidP="003A4F56">
            <w:pPr>
              <w:pStyle w:val="TAL"/>
            </w:pPr>
            <w:r w:rsidRPr="0061649B">
              <w:t>isOrdered: N/A</w:t>
            </w:r>
          </w:p>
          <w:p w14:paraId="104FA392" w14:textId="77777777" w:rsidR="004700D0" w:rsidRPr="00B940D8" w:rsidRDefault="004700D0" w:rsidP="003A4F56">
            <w:pPr>
              <w:pStyle w:val="TAL"/>
            </w:pPr>
            <w:r w:rsidRPr="00B940D8">
              <w:t>isUnique: N/A</w:t>
            </w:r>
          </w:p>
          <w:p w14:paraId="5A42CF09" w14:textId="77777777" w:rsidR="004700D0" w:rsidRPr="00B940D8" w:rsidRDefault="004700D0" w:rsidP="003A4F56">
            <w:pPr>
              <w:pStyle w:val="TAL"/>
            </w:pPr>
            <w:r w:rsidRPr="00B940D8">
              <w:t>defaultValue: None</w:t>
            </w:r>
          </w:p>
          <w:p w14:paraId="500D728C" w14:textId="77777777" w:rsidR="004700D0" w:rsidRPr="0061649B" w:rsidRDefault="004700D0" w:rsidP="003A4F56">
            <w:pPr>
              <w:pStyle w:val="TAL"/>
            </w:pPr>
            <w:r w:rsidRPr="0061649B">
              <w:t>isNullable: False</w:t>
            </w:r>
          </w:p>
        </w:tc>
      </w:tr>
      <w:tr w:rsidR="004700D0" w:rsidRPr="00B26339" w14:paraId="0FA11050" w14:textId="77777777" w:rsidTr="003A4F56">
        <w:trPr>
          <w:cantSplit/>
          <w:jc w:val="center"/>
        </w:trPr>
        <w:tc>
          <w:tcPr>
            <w:tcW w:w="2547" w:type="dxa"/>
          </w:tcPr>
          <w:p w14:paraId="51490EB5" w14:textId="77777777" w:rsidR="004700D0" w:rsidRPr="0061649B" w:rsidRDefault="004700D0" w:rsidP="003A4F56">
            <w:pPr>
              <w:pStyle w:val="TAL"/>
              <w:rPr>
                <w:rFonts w:cs="Arial"/>
                <w:szCs w:val="18"/>
              </w:rPr>
            </w:pPr>
            <w:r w:rsidRPr="0061649B">
              <w:rPr>
                <w:rFonts w:cs="Arial"/>
                <w:szCs w:val="18"/>
              </w:rPr>
              <w:t>vendorName</w:t>
            </w:r>
          </w:p>
        </w:tc>
        <w:tc>
          <w:tcPr>
            <w:tcW w:w="5245" w:type="dxa"/>
          </w:tcPr>
          <w:p w14:paraId="7AC61BCE" w14:textId="77777777" w:rsidR="004700D0" w:rsidRPr="0061649B" w:rsidRDefault="004700D0" w:rsidP="003A4F56">
            <w:pPr>
              <w:pStyle w:val="TAL"/>
              <w:rPr>
                <w:szCs w:val="18"/>
              </w:rPr>
            </w:pPr>
            <w:r w:rsidRPr="0061649B">
              <w:rPr>
                <w:szCs w:val="18"/>
              </w:rPr>
              <w:t>The name of the vendor.</w:t>
            </w:r>
          </w:p>
          <w:p w14:paraId="1D2596D0" w14:textId="77777777" w:rsidR="004700D0" w:rsidRPr="0061649B" w:rsidRDefault="004700D0" w:rsidP="003A4F56">
            <w:pPr>
              <w:pStyle w:val="TAL"/>
              <w:rPr>
                <w:szCs w:val="18"/>
              </w:rPr>
            </w:pPr>
          </w:p>
          <w:p w14:paraId="46176F78" w14:textId="77777777" w:rsidR="004700D0" w:rsidRPr="0061649B" w:rsidRDefault="004700D0" w:rsidP="003A4F56">
            <w:pPr>
              <w:pStyle w:val="TAL"/>
              <w:rPr>
                <w:szCs w:val="18"/>
              </w:rPr>
            </w:pPr>
            <w:r w:rsidRPr="0061649B">
              <w:rPr>
                <w:rFonts w:cs="Arial"/>
                <w:szCs w:val="18"/>
              </w:rPr>
              <w:t>allowedValues: N/A</w:t>
            </w:r>
          </w:p>
        </w:tc>
        <w:tc>
          <w:tcPr>
            <w:tcW w:w="1984" w:type="dxa"/>
          </w:tcPr>
          <w:p w14:paraId="0C1C3A7E" w14:textId="77777777" w:rsidR="004700D0" w:rsidRPr="0061649B" w:rsidRDefault="004700D0" w:rsidP="003A4F56">
            <w:pPr>
              <w:pStyle w:val="TAL"/>
            </w:pPr>
            <w:r w:rsidRPr="0061649B">
              <w:t>type: String</w:t>
            </w:r>
          </w:p>
          <w:p w14:paraId="31FCBCD4" w14:textId="77777777" w:rsidR="004700D0" w:rsidRPr="0061649B" w:rsidRDefault="004700D0" w:rsidP="003A4F56">
            <w:pPr>
              <w:pStyle w:val="TAL"/>
            </w:pPr>
            <w:r w:rsidRPr="0061649B">
              <w:t>multiplicity: 0..1</w:t>
            </w:r>
          </w:p>
          <w:p w14:paraId="47E4EEAD" w14:textId="77777777" w:rsidR="004700D0" w:rsidRPr="0061649B" w:rsidRDefault="004700D0" w:rsidP="003A4F56">
            <w:pPr>
              <w:pStyle w:val="TAL"/>
            </w:pPr>
            <w:r w:rsidRPr="0061649B">
              <w:t>isOrdered: N/A</w:t>
            </w:r>
          </w:p>
          <w:p w14:paraId="34A53EA3" w14:textId="77777777" w:rsidR="004700D0" w:rsidRPr="00B940D8" w:rsidRDefault="004700D0" w:rsidP="003A4F56">
            <w:pPr>
              <w:pStyle w:val="TAL"/>
            </w:pPr>
            <w:r w:rsidRPr="00B940D8">
              <w:t>isUnique: N/A</w:t>
            </w:r>
          </w:p>
          <w:p w14:paraId="4260BA3F" w14:textId="77777777" w:rsidR="004700D0" w:rsidRPr="00B940D8" w:rsidRDefault="004700D0" w:rsidP="003A4F56">
            <w:pPr>
              <w:pStyle w:val="TAL"/>
            </w:pPr>
            <w:r w:rsidRPr="00B940D8">
              <w:t>defaultValue: None</w:t>
            </w:r>
          </w:p>
          <w:p w14:paraId="13D5E439" w14:textId="77777777" w:rsidR="004700D0" w:rsidRPr="0061649B" w:rsidRDefault="004700D0" w:rsidP="003A4F56">
            <w:pPr>
              <w:pStyle w:val="TAL"/>
            </w:pPr>
            <w:r w:rsidRPr="0061649B">
              <w:t>isNullable: False</w:t>
            </w:r>
          </w:p>
        </w:tc>
      </w:tr>
      <w:tr w:rsidR="004700D0" w:rsidRPr="00B26339" w14:paraId="1A4E549C" w14:textId="77777777" w:rsidTr="003A4F56">
        <w:trPr>
          <w:cantSplit/>
          <w:jc w:val="center"/>
        </w:trPr>
        <w:tc>
          <w:tcPr>
            <w:tcW w:w="2547" w:type="dxa"/>
          </w:tcPr>
          <w:p w14:paraId="30FB89FB" w14:textId="77777777" w:rsidR="004700D0" w:rsidRPr="0061649B" w:rsidRDefault="004700D0" w:rsidP="003A4F56">
            <w:pPr>
              <w:pStyle w:val="TAL"/>
              <w:rPr>
                <w:rFonts w:cs="Arial"/>
                <w:szCs w:val="18"/>
              </w:rPr>
            </w:pPr>
            <w:r w:rsidRPr="0061649B">
              <w:rPr>
                <w:rFonts w:cs="Arial"/>
                <w:szCs w:val="18"/>
                <w:lang w:eastAsia="zh-CN"/>
              </w:rPr>
              <w:lastRenderedPageBreak/>
              <w:t>vnfParametersList</w:t>
            </w:r>
          </w:p>
        </w:tc>
        <w:tc>
          <w:tcPr>
            <w:tcW w:w="5245" w:type="dxa"/>
          </w:tcPr>
          <w:p w14:paraId="3CE92F83" w14:textId="77777777" w:rsidR="004700D0" w:rsidRPr="00B940D8" w:rsidRDefault="004700D0"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8D07973" w14:textId="77777777" w:rsidR="004700D0" w:rsidRPr="00B940D8" w:rsidRDefault="004700D0"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0D007D8" w14:textId="77777777" w:rsidR="004700D0" w:rsidRPr="00B940D8" w:rsidRDefault="004700D0"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83" w:name="OLE_LINK22"/>
            <w:r w:rsidRPr="00B940D8">
              <w:rPr>
                <w:rFonts w:ascii="Courier New" w:eastAsia="SimSun" w:hAnsi="Courier New" w:cs="Courier New"/>
                <w:color w:val="000000"/>
                <w:sz w:val="18"/>
                <w:szCs w:val="18"/>
                <w:lang w:eastAsia="zh-CN"/>
              </w:rPr>
              <w:t>(optional)</w:t>
            </w:r>
            <w:bookmarkEnd w:id="683"/>
          </w:p>
          <w:p w14:paraId="57C9C5DB" w14:textId="77777777" w:rsidR="004700D0" w:rsidRPr="00B940D8" w:rsidRDefault="004700D0"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2B83AF9" w14:textId="77777777" w:rsidR="004700D0" w:rsidRPr="00B940D8" w:rsidRDefault="004700D0"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0BB4930" w14:textId="77777777" w:rsidR="004700D0" w:rsidRPr="00B940D8" w:rsidRDefault="004700D0" w:rsidP="003A4F56">
            <w:pPr>
              <w:pStyle w:val="TAL"/>
              <w:rPr>
                <w:rFonts w:cs="Arial"/>
                <w:szCs w:val="18"/>
                <w:lang w:eastAsia="zh-CN"/>
              </w:rPr>
            </w:pPr>
          </w:p>
          <w:p w14:paraId="4BF36B1D" w14:textId="77777777" w:rsidR="004700D0" w:rsidRPr="00B940D8" w:rsidRDefault="004700D0" w:rsidP="003A4F5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461059C" w14:textId="77777777" w:rsidR="004700D0" w:rsidRPr="00B940D8" w:rsidRDefault="004700D0" w:rsidP="003A4F56">
            <w:pPr>
              <w:pStyle w:val="TAL"/>
              <w:rPr>
                <w:bCs/>
                <w:szCs w:val="18"/>
                <w:lang w:eastAsia="zh-CN"/>
              </w:rPr>
            </w:pPr>
          </w:p>
          <w:p w14:paraId="292115DA" w14:textId="77777777" w:rsidR="004700D0" w:rsidRPr="00B940D8" w:rsidRDefault="004700D0" w:rsidP="003A4F56">
            <w:pPr>
              <w:pStyle w:val="TAL"/>
              <w:rPr>
                <w:bCs/>
                <w:szCs w:val="18"/>
                <w:lang w:eastAsia="zh-CN"/>
              </w:rPr>
            </w:pPr>
            <w:r w:rsidRPr="00B940D8">
              <w:rPr>
                <w:bCs/>
                <w:szCs w:val="18"/>
                <w:lang w:eastAsia="zh-CN"/>
              </w:rPr>
              <w:t>See Note 1.</w:t>
            </w:r>
          </w:p>
          <w:p w14:paraId="75502069" w14:textId="77777777" w:rsidR="004700D0" w:rsidRPr="00B940D8" w:rsidRDefault="004700D0" w:rsidP="003A4F56">
            <w:pPr>
              <w:pStyle w:val="TAL"/>
              <w:rPr>
                <w:bCs/>
                <w:szCs w:val="18"/>
                <w:lang w:eastAsia="zh-CN"/>
              </w:rPr>
            </w:pPr>
          </w:p>
          <w:p w14:paraId="1DF862A5"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84" w:name="OLE_LINK8"/>
            <w:bookmarkStart w:id="685" w:name="OLE_LINK11"/>
            <w:r w:rsidRPr="00B940D8">
              <w:rPr>
                <w:rFonts w:ascii="Arial" w:hAnsi="Arial" w:cs="Arial"/>
                <w:sz w:val="18"/>
                <w:szCs w:val="18"/>
                <w:lang w:eastAsia="zh-CN"/>
              </w:rPr>
              <w:t>This attribute is optional.</w:t>
            </w:r>
            <w:bookmarkEnd w:id="684"/>
            <w:bookmarkEnd w:id="685"/>
          </w:p>
          <w:p w14:paraId="5CED0937" w14:textId="77777777" w:rsidR="004700D0" w:rsidRPr="00B940D8" w:rsidRDefault="004700D0"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C876271"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p>
          <w:p w14:paraId="40D84C43"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4F27D8E"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5C79AE9" w14:textId="77777777" w:rsidR="004700D0" w:rsidRPr="00B940D8" w:rsidRDefault="004700D0" w:rsidP="003A4F56">
            <w:pPr>
              <w:pStyle w:val="TAL"/>
              <w:rPr>
                <w:bCs/>
                <w:szCs w:val="18"/>
                <w:lang w:eastAsia="zh-CN"/>
              </w:rPr>
            </w:pPr>
          </w:p>
          <w:p w14:paraId="758EACD1" w14:textId="77777777" w:rsidR="004700D0" w:rsidRPr="00B940D8" w:rsidRDefault="004700D0" w:rsidP="003A4F5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686" w:name="OLE_LINK12"/>
            <w:r w:rsidRPr="00B940D8">
              <w:rPr>
                <w:rFonts w:ascii="Arial" w:hAnsi="Arial" w:cs="Arial"/>
                <w:sz w:val="18"/>
                <w:szCs w:val="18"/>
                <w:lang w:eastAsia="zh-CN"/>
              </w:rPr>
              <w:t>Indicator of whether</w:t>
            </w:r>
            <w:bookmarkEnd w:id="68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D88B566" w14:textId="77777777" w:rsidR="004700D0" w:rsidRPr="00B940D8" w:rsidRDefault="004700D0"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0A4046B"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p>
          <w:p w14:paraId="2F4A21D0"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p>
          <w:p w14:paraId="49FFF118" w14:textId="77777777" w:rsidR="004700D0" w:rsidRPr="00B940D8" w:rsidRDefault="004700D0"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AD10476" w14:textId="77777777" w:rsidR="004700D0" w:rsidRPr="00B940D8" w:rsidRDefault="004700D0" w:rsidP="003A4F56">
            <w:pPr>
              <w:pStyle w:val="TAL"/>
              <w:rPr>
                <w:bCs/>
                <w:szCs w:val="18"/>
                <w:lang w:eastAsia="zh-CN"/>
              </w:rPr>
            </w:pPr>
          </w:p>
          <w:p w14:paraId="3FA52A30" w14:textId="77777777" w:rsidR="004700D0" w:rsidRPr="00B940D8" w:rsidRDefault="004700D0" w:rsidP="003A4F5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E504F13" w14:textId="77777777" w:rsidR="004700D0" w:rsidRPr="00B940D8" w:rsidRDefault="004700D0" w:rsidP="003A4F56">
            <w:pPr>
              <w:pStyle w:val="TAL"/>
              <w:rPr>
                <w:bCs/>
                <w:szCs w:val="18"/>
                <w:lang w:eastAsia="zh-CN"/>
              </w:rPr>
            </w:pPr>
          </w:p>
          <w:p w14:paraId="29F66B5D" w14:textId="77777777" w:rsidR="004700D0" w:rsidRPr="00B940D8" w:rsidRDefault="004700D0" w:rsidP="003A4F56">
            <w:pPr>
              <w:pStyle w:val="TAL"/>
              <w:rPr>
                <w:bCs/>
                <w:szCs w:val="18"/>
                <w:lang w:eastAsia="zh-CN"/>
              </w:rPr>
            </w:pPr>
            <w:r w:rsidRPr="00B940D8">
              <w:rPr>
                <w:bCs/>
                <w:szCs w:val="18"/>
                <w:lang w:eastAsia="zh-CN"/>
              </w:rPr>
              <w:t>See Note 3.</w:t>
            </w:r>
          </w:p>
          <w:p w14:paraId="6D8191FE" w14:textId="77777777" w:rsidR="004700D0" w:rsidRPr="00B940D8" w:rsidRDefault="004700D0" w:rsidP="003A4F56">
            <w:pPr>
              <w:pStyle w:val="TAL"/>
              <w:rPr>
                <w:bCs/>
                <w:szCs w:val="18"/>
                <w:lang w:eastAsia="zh-CN"/>
              </w:rPr>
            </w:pPr>
          </w:p>
          <w:p w14:paraId="1ECABADB"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allowedValues: N/A</w:t>
            </w:r>
          </w:p>
          <w:p w14:paraId="626F2784" w14:textId="77777777" w:rsidR="004700D0" w:rsidRPr="00B940D8" w:rsidRDefault="004700D0" w:rsidP="003A4F56">
            <w:pPr>
              <w:pStyle w:val="TAL"/>
              <w:rPr>
                <w:bCs/>
                <w:szCs w:val="18"/>
                <w:lang w:eastAsia="zh-CN"/>
              </w:rPr>
            </w:pPr>
          </w:p>
          <w:p w14:paraId="5D4BE97D" w14:textId="77777777" w:rsidR="004700D0" w:rsidRPr="00B940D8" w:rsidRDefault="004700D0" w:rsidP="003A4F5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44947E3" w14:textId="77777777" w:rsidR="004700D0" w:rsidRPr="0061649B" w:rsidRDefault="004700D0" w:rsidP="003A4F56">
            <w:pPr>
              <w:pStyle w:val="TAL"/>
            </w:pPr>
            <w:r w:rsidRPr="0061649B">
              <w:t>type: String</w:t>
            </w:r>
          </w:p>
          <w:p w14:paraId="4A57A362" w14:textId="77777777" w:rsidR="004700D0" w:rsidRPr="0061649B" w:rsidRDefault="004700D0" w:rsidP="003A4F56">
            <w:pPr>
              <w:pStyle w:val="TAL"/>
              <w:rPr>
                <w:lang w:eastAsia="zh-CN"/>
              </w:rPr>
            </w:pPr>
            <w:r w:rsidRPr="0061649B">
              <w:t xml:space="preserve">multiplicity: </w:t>
            </w:r>
            <w:r w:rsidRPr="0061649B">
              <w:rPr>
                <w:lang w:eastAsia="zh-CN"/>
              </w:rPr>
              <w:t>*</w:t>
            </w:r>
          </w:p>
          <w:p w14:paraId="1F23D13A" w14:textId="77777777" w:rsidR="004700D0" w:rsidRPr="0061649B" w:rsidRDefault="004700D0" w:rsidP="003A4F56">
            <w:pPr>
              <w:pStyle w:val="TAL"/>
              <w:rPr>
                <w:lang w:eastAsia="zh-CN"/>
              </w:rPr>
            </w:pPr>
            <w:r w:rsidRPr="0061649B">
              <w:t>isOrdered: False</w:t>
            </w:r>
          </w:p>
          <w:p w14:paraId="3C1E63C1" w14:textId="77777777" w:rsidR="004700D0" w:rsidRPr="00B940D8" w:rsidRDefault="004700D0" w:rsidP="003A4F56">
            <w:pPr>
              <w:pStyle w:val="TAL"/>
              <w:rPr>
                <w:lang w:eastAsia="zh-CN"/>
              </w:rPr>
            </w:pPr>
            <w:r w:rsidRPr="00B940D8">
              <w:t xml:space="preserve">isUnique: </w:t>
            </w:r>
            <w:r w:rsidRPr="00B940D8">
              <w:rPr>
                <w:lang w:eastAsia="zh-CN"/>
              </w:rPr>
              <w:t>True</w:t>
            </w:r>
          </w:p>
          <w:p w14:paraId="74E5BA1A" w14:textId="77777777" w:rsidR="004700D0" w:rsidRPr="00B940D8" w:rsidRDefault="004700D0" w:rsidP="003A4F56">
            <w:pPr>
              <w:pStyle w:val="TAL"/>
            </w:pPr>
            <w:r w:rsidRPr="00B940D8">
              <w:t>defaultValue: None</w:t>
            </w:r>
          </w:p>
          <w:p w14:paraId="2C21733A" w14:textId="77777777" w:rsidR="004700D0" w:rsidRPr="0061649B" w:rsidRDefault="004700D0" w:rsidP="003A4F56">
            <w:pPr>
              <w:pStyle w:val="TAL"/>
              <w:rPr>
                <w:lang w:eastAsia="zh-CN"/>
              </w:rPr>
            </w:pPr>
            <w:r w:rsidRPr="0061649B">
              <w:t xml:space="preserve">isNullable: </w:t>
            </w:r>
            <w:r w:rsidRPr="0061649B">
              <w:rPr>
                <w:lang w:eastAsia="zh-CN"/>
              </w:rPr>
              <w:t>True</w:t>
            </w:r>
          </w:p>
        </w:tc>
      </w:tr>
      <w:tr w:rsidR="004700D0" w:rsidRPr="00B26339" w14:paraId="0C0194C2" w14:textId="77777777" w:rsidTr="003A4F56">
        <w:trPr>
          <w:cantSplit/>
          <w:jc w:val="center"/>
        </w:trPr>
        <w:tc>
          <w:tcPr>
            <w:tcW w:w="2547" w:type="dxa"/>
          </w:tcPr>
          <w:p w14:paraId="4A10A4A9" w14:textId="77777777" w:rsidR="004700D0" w:rsidRPr="0061649B" w:rsidRDefault="004700D0" w:rsidP="003A4F56">
            <w:pPr>
              <w:pStyle w:val="TAL"/>
              <w:rPr>
                <w:rFonts w:cs="Arial"/>
                <w:szCs w:val="18"/>
              </w:rPr>
            </w:pPr>
            <w:r w:rsidRPr="0061649B">
              <w:rPr>
                <w:rFonts w:cs="Arial"/>
                <w:szCs w:val="18"/>
              </w:rPr>
              <w:t>vsData</w:t>
            </w:r>
          </w:p>
        </w:tc>
        <w:tc>
          <w:tcPr>
            <w:tcW w:w="5245" w:type="dxa"/>
          </w:tcPr>
          <w:p w14:paraId="7B89C5E0" w14:textId="77777777" w:rsidR="004700D0" w:rsidRPr="0061649B" w:rsidRDefault="004700D0" w:rsidP="003A4F5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F792473" w14:textId="77777777" w:rsidR="004700D0" w:rsidRPr="0061649B" w:rsidRDefault="004700D0" w:rsidP="003A4F56">
            <w:pPr>
              <w:pStyle w:val="TAL"/>
              <w:rPr>
                <w:szCs w:val="18"/>
              </w:rPr>
            </w:pPr>
          </w:p>
          <w:p w14:paraId="15783635" w14:textId="77777777" w:rsidR="004700D0" w:rsidRPr="0061649B" w:rsidRDefault="004700D0" w:rsidP="003A4F56">
            <w:pPr>
              <w:pStyle w:val="TAL"/>
              <w:rPr>
                <w:szCs w:val="18"/>
              </w:rPr>
            </w:pPr>
            <w:r w:rsidRPr="0061649B">
              <w:rPr>
                <w:rFonts w:cs="Arial"/>
                <w:szCs w:val="18"/>
              </w:rPr>
              <w:t>allowedValues: --</w:t>
            </w:r>
          </w:p>
        </w:tc>
        <w:tc>
          <w:tcPr>
            <w:tcW w:w="1984" w:type="dxa"/>
          </w:tcPr>
          <w:p w14:paraId="3FC44E6B" w14:textId="77777777" w:rsidR="004700D0" w:rsidRPr="0061649B" w:rsidRDefault="004700D0" w:rsidP="003A4F56">
            <w:pPr>
              <w:pStyle w:val="TAL"/>
            </w:pPr>
            <w:r w:rsidRPr="0061649B">
              <w:t>type: --</w:t>
            </w:r>
          </w:p>
          <w:p w14:paraId="69013D6E" w14:textId="77777777" w:rsidR="004700D0" w:rsidRPr="0061649B" w:rsidRDefault="004700D0" w:rsidP="003A4F56">
            <w:pPr>
              <w:pStyle w:val="TAL"/>
            </w:pPr>
            <w:r w:rsidRPr="0061649B">
              <w:t>multiplicity: --</w:t>
            </w:r>
          </w:p>
          <w:p w14:paraId="6F9E87A4" w14:textId="77777777" w:rsidR="004700D0" w:rsidRPr="0061649B" w:rsidRDefault="004700D0" w:rsidP="003A4F56">
            <w:pPr>
              <w:pStyle w:val="TAL"/>
            </w:pPr>
            <w:r w:rsidRPr="0061649B">
              <w:t>isOrdered: --</w:t>
            </w:r>
          </w:p>
          <w:p w14:paraId="2FC680E3" w14:textId="77777777" w:rsidR="004700D0" w:rsidRPr="0061649B" w:rsidRDefault="004700D0" w:rsidP="003A4F56">
            <w:pPr>
              <w:pStyle w:val="TAL"/>
            </w:pPr>
            <w:r w:rsidRPr="0061649B">
              <w:t>isUnique: --</w:t>
            </w:r>
          </w:p>
          <w:p w14:paraId="6D4B43ED" w14:textId="77777777" w:rsidR="004700D0" w:rsidRPr="0061649B" w:rsidRDefault="004700D0" w:rsidP="003A4F56">
            <w:pPr>
              <w:pStyle w:val="TAL"/>
            </w:pPr>
            <w:r w:rsidRPr="0061649B">
              <w:t>defaultValue: --</w:t>
            </w:r>
          </w:p>
          <w:p w14:paraId="7B79D587" w14:textId="77777777" w:rsidR="004700D0" w:rsidRPr="0061649B" w:rsidRDefault="004700D0" w:rsidP="003A4F56">
            <w:pPr>
              <w:pStyle w:val="TAL"/>
            </w:pPr>
            <w:r w:rsidRPr="0061649B">
              <w:t>isNullable: False</w:t>
            </w:r>
          </w:p>
        </w:tc>
      </w:tr>
      <w:tr w:rsidR="004700D0" w:rsidRPr="00B26339" w14:paraId="5EFFBABC" w14:textId="77777777" w:rsidTr="003A4F56">
        <w:trPr>
          <w:cantSplit/>
          <w:jc w:val="center"/>
        </w:trPr>
        <w:tc>
          <w:tcPr>
            <w:tcW w:w="2547" w:type="dxa"/>
          </w:tcPr>
          <w:p w14:paraId="33B47B91" w14:textId="77777777" w:rsidR="004700D0" w:rsidRPr="0061649B" w:rsidRDefault="004700D0" w:rsidP="003A4F56">
            <w:pPr>
              <w:pStyle w:val="TAL"/>
              <w:rPr>
                <w:rFonts w:cs="Arial"/>
                <w:szCs w:val="18"/>
              </w:rPr>
            </w:pPr>
            <w:r w:rsidRPr="0061649B">
              <w:rPr>
                <w:rFonts w:cs="Arial"/>
                <w:szCs w:val="18"/>
              </w:rPr>
              <w:t>vsDataFormatVersion</w:t>
            </w:r>
          </w:p>
        </w:tc>
        <w:tc>
          <w:tcPr>
            <w:tcW w:w="5245" w:type="dxa"/>
          </w:tcPr>
          <w:p w14:paraId="2DF54025" w14:textId="77777777" w:rsidR="004700D0" w:rsidRPr="0061649B" w:rsidRDefault="004700D0" w:rsidP="003A4F56">
            <w:pPr>
              <w:pStyle w:val="TAL"/>
              <w:rPr>
                <w:szCs w:val="18"/>
              </w:rPr>
            </w:pPr>
            <w:r w:rsidRPr="0061649B">
              <w:rPr>
                <w:szCs w:val="18"/>
              </w:rPr>
              <w:t>Name of the data format file, including version.</w:t>
            </w:r>
          </w:p>
          <w:p w14:paraId="34AA9672" w14:textId="77777777" w:rsidR="004700D0" w:rsidRPr="0061649B" w:rsidRDefault="004700D0" w:rsidP="003A4F56">
            <w:pPr>
              <w:pStyle w:val="TAL"/>
              <w:rPr>
                <w:szCs w:val="18"/>
              </w:rPr>
            </w:pPr>
          </w:p>
          <w:p w14:paraId="0F5A6670" w14:textId="77777777" w:rsidR="004700D0" w:rsidRPr="0061649B" w:rsidRDefault="004700D0" w:rsidP="003A4F56">
            <w:pPr>
              <w:pStyle w:val="TAL"/>
              <w:rPr>
                <w:szCs w:val="18"/>
              </w:rPr>
            </w:pPr>
            <w:r w:rsidRPr="0061649B">
              <w:rPr>
                <w:rFonts w:cs="Arial"/>
                <w:szCs w:val="18"/>
              </w:rPr>
              <w:t>allowedValues: N/A</w:t>
            </w:r>
          </w:p>
        </w:tc>
        <w:tc>
          <w:tcPr>
            <w:tcW w:w="1984" w:type="dxa"/>
          </w:tcPr>
          <w:p w14:paraId="1A18940E" w14:textId="77777777" w:rsidR="004700D0" w:rsidRPr="0061649B" w:rsidRDefault="004700D0" w:rsidP="003A4F56">
            <w:pPr>
              <w:pStyle w:val="TAL"/>
            </w:pPr>
            <w:r w:rsidRPr="0061649B">
              <w:t>type: String</w:t>
            </w:r>
          </w:p>
          <w:p w14:paraId="3BF4ADDC" w14:textId="77777777" w:rsidR="004700D0" w:rsidRPr="0061649B" w:rsidRDefault="004700D0" w:rsidP="003A4F56">
            <w:pPr>
              <w:pStyle w:val="TAL"/>
            </w:pPr>
            <w:r w:rsidRPr="0061649B">
              <w:t>multiplicity: 1</w:t>
            </w:r>
          </w:p>
          <w:p w14:paraId="34BEA36B" w14:textId="77777777" w:rsidR="004700D0" w:rsidRPr="0061649B" w:rsidRDefault="004700D0" w:rsidP="003A4F56">
            <w:pPr>
              <w:pStyle w:val="TAL"/>
            </w:pPr>
            <w:r w:rsidRPr="0061649B">
              <w:t>isOrdered: N/A</w:t>
            </w:r>
          </w:p>
          <w:p w14:paraId="10901930" w14:textId="77777777" w:rsidR="004700D0" w:rsidRPr="00B940D8" w:rsidRDefault="004700D0" w:rsidP="003A4F56">
            <w:pPr>
              <w:pStyle w:val="TAL"/>
            </w:pPr>
            <w:r w:rsidRPr="00B940D8">
              <w:t>isUnique: N/A</w:t>
            </w:r>
          </w:p>
          <w:p w14:paraId="03230DB3" w14:textId="77777777" w:rsidR="004700D0" w:rsidRPr="00B940D8" w:rsidRDefault="004700D0" w:rsidP="003A4F56">
            <w:pPr>
              <w:pStyle w:val="TAL"/>
            </w:pPr>
            <w:r w:rsidRPr="00B940D8">
              <w:t>defaultValue: None</w:t>
            </w:r>
          </w:p>
          <w:p w14:paraId="72D13589" w14:textId="77777777" w:rsidR="004700D0" w:rsidRPr="0061649B" w:rsidRDefault="004700D0" w:rsidP="003A4F56">
            <w:pPr>
              <w:pStyle w:val="TAL"/>
            </w:pPr>
            <w:r w:rsidRPr="0061649B">
              <w:t>isNullable: False</w:t>
            </w:r>
          </w:p>
        </w:tc>
      </w:tr>
      <w:tr w:rsidR="004700D0" w:rsidRPr="00B26339" w14:paraId="43148CD0" w14:textId="77777777" w:rsidTr="003A4F56">
        <w:trPr>
          <w:cantSplit/>
          <w:jc w:val="center"/>
        </w:trPr>
        <w:tc>
          <w:tcPr>
            <w:tcW w:w="2547" w:type="dxa"/>
          </w:tcPr>
          <w:p w14:paraId="13ABB9B5" w14:textId="77777777" w:rsidR="004700D0" w:rsidRPr="0061649B" w:rsidRDefault="004700D0" w:rsidP="003A4F56">
            <w:pPr>
              <w:pStyle w:val="TAL"/>
              <w:rPr>
                <w:rFonts w:cs="Arial"/>
                <w:szCs w:val="18"/>
              </w:rPr>
            </w:pPr>
            <w:r w:rsidRPr="0061649B">
              <w:rPr>
                <w:rFonts w:cs="Arial"/>
                <w:szCs w:val="18"/>
              </w:rPr>
              <w:t>vsDataType</w:t>
            </w:r>
          </w:p>
        </w:tc>
        <w:tc>
          <w:tcPr>
            <w:tcW w:w="5245" w:type="dxa"/>
          </w:tcPr>
          <w:p w14:paraId="3E000E73" w14:textId="77777777" w:rsidR="004700D0" w:rsidRPr="0061649B" w:rsidRDefault="004700D0"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3372660" w14:textId="77777777" w:rsidR="004700D0" w:rsidRPr="0061649B" w:rsidRDefault="004700D0" w:rsidP="003A4F56">
            <w:pPr>
              <w:pStyle w:val="TAL"/>
              <w:rPr>
                <w:szCs w:val="18"/>
              </w:rPr>
            </w:pPr>
          </w:p>
          <w:p w14:paraId="15C7E720" w14:textId="77777777" w:rsidR="004700D0" w:rsidRPr="0061649B" w:rsidRDefault="004700D0" w:rsidP="003A4F56">
            <w:pPr>
              <w:pStyle w:val="TAL"/>
              <w:rPr>
                <w:szCs w:val="18"/>
              </w:rPr>
            </w:pPr>
            <w:r w:rsidRPr="0061649B">
              <w:rPr>
                <w:rFonts w:cs="Arial"/>
                <w:szCs w:val="18"/>
              </w:rPr>
              <w:t>allowedValues: N/A</w:t>
            </w:r>
          </w:p>
        </w:tc>
        <w:tc>
          <w:tcPr>
            <w:tcW w:w="1984" w:type="dxa"/>
          </w:tcPr>
          <w:p w14:paraId="30FA7D95" w14:textId="77777777" w:rsidR="004700D0" w:rsidRPr="0061649B" w:rsidRDefault="004700D0" w:rsidP="003A4F56">
            <w:pPr>
              <w:pStyle w:val="TAL"/>
            </w:pPr>
            <w:r w:rsidRPr="0061649B">
              <w:t>type: String</w:t>
            </w:r>
          </w:p>
          <w:p w14:paraId="14B0977F" w14:textId="77777777" w:rsidR="004700D0" w:rsidRPr="0061649B" w:rsidRDefault="004700D0" w:rsidP="003A4F56">
            <w:pPr>
              <w:pStyle w:val="TAL"/>
            </w:pPr>
            <w:r w:rsidRPr="0061649B">
              <w:t>multiplicity: 1</w:t>
            </w:r>
          </w:p>
          <w:p w14:paraId="55B098DC" w14:textId="77777777" w:rsidR="004700D0" w:rsidRPr="0061649B" w:rsidRDefault="004700D0" w:rsidP="003A4F56">
            <w:pPr>
              <w:pStyle w:val="TAL"/>
            </w:pPr>
            <w:r w:rsidRPr="0061649B">
              <w:t>isOrdered: N/A</w:t>
            </w:r>
          </w:p>
          <w:p w14:paraId="72E512D3" w14:textId="77777777" w:rsidR="004700D0" w:rsidRPr="00B940D8" w:rsidRDefault="004700D0" w:rsidP="003A4F56">
            <w:pPr>
              <w:pStyle w:val="TAL"/>
            </w:pPr>
            <w:r w:rsidRPr="00B940D8">
              <w:t>isUnique: N/A</w:t>
            </w:r>
          </w:p>
          <w:p w14:paraId="59101FDD" w14:textId="77777777" w:rsidR="004700D0" w:rsidRPr="00B940D8" w:rsidRDefault="004700D0" w:rsidP="003A4F56">
            <w:pPr>
              <w:pStyle w:val="TAL"/>
            </w:pPr>
            <w:r w:rsidRPr="00B940D8">
              <w:t>defaultValue: None</w:t>
            </w:r>
          </w:p>
          <w:p w14:paraId="5AA33AD3" w14:textId="77777777" w:rsidR="004700D0" w:rsidRPr="0061649B" w:rsidRDefault="004700D0" w:rsidP="003A4F56">
            <w:pPr>
              <w:pStyle w:val="TAL"/>
            </w:pPr>
            <w:r w:rsidRPr="0061649B">
              <w:t>isNullable: False</w:t>
            </w:r>
          </w:p>
        </w:tc>
      </w:tr>
      <w:tr w:rsidR="004700D0" w:rsidRPr="00B26339" w14:paraId="2D82EA66" w14:textId="77777777" w:rsidTr="003A4F56">
        <w:trPr>
          <w:cantSplit/>
          <w:jc w:val="center"/>
        </w:trPr>
        <w:tc>
          <w:tcPr>
            <w:tcW w:w="2547" w:type="dxa"/>
          </w:tcPr>
          <w:p w14:paraId="066AF171" w14:textId="77777777" w:rsidR="004700D0" w:rsidRPr="00202D71" w:rsidRDefault="004700D0" w:rsidP="003A4F56">
            <w:pPr>
              <w:pStyle w:val="TAL"/>
              <w:rPr>
                <w:rFonts w:cs="Arial"/>
                <w:szCs w:val="18"/>
              </w:rPr>
            </w:pPr>
            <w:r w:rsidRPr="0061649B">
              <w:rPr>
                <w:rFonts w:cs="Arial"/>
                <w:szCs w:val="18"/>
              </w:rPr>
              <w:lastRenderedPageBreak/>
              <w:t>supportedPerfMetricGroups</w:t>
            </w:r>
          </w:p>
        </w:tc>
        <w:tc>
          <w:tcPr>
            <w:tcW w:w="5245" w:type="dxa"/>
          </w:tcPr>
          <w:p w14:paraId="4FBD226A" w14:textId="77777777" w:rsidR="004700D0" w:rsidRPr="0061649B" w:rsidRDefault="004700D0"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5DE1659" w14:textId="77777777" w:rsidR="004700D0" w:rsidRPr="0061649B" w:rsidRDefault="004700D0" w:rsidP="003A4F56">
            <w:pPr>
              <w:pStyle w:val="TAL"/>
              <w:rPr>
                <w:rStyle w:val="desc"/>
                <w:szCs w:val="18"/>
              </w:rPr>
            </w:pPr>
          </w:p>
          <w:p w14:paraId="540C2601" w14:textId="77777777" w:rsidR="004700D0" w:rsidRPr="0061649B" w:rsidRDefault="004700D0" w:rsidP="003A4F56">
            <w:pPr>
              <w:pStyle w:val="TAL"/>
              <w:rPr>
                <w:szCs w:val="18"/>
              </w:rPr>
            </w:pPr>
            <w:r w:rsidRPr="0061649B">
              <w:rPr>
                <w:szCs w:val="18"/>
              </w:rPr>
              <w:t>allowedValues: N/A</w:t>
            </w:r>
          </w:p>
        </w:tc>
        <w:tc>
          <w:tcPr>
            <w:tcW w:w="1984" w:type="dxa"/>
          </w:tcPr>
          <w:p w14:paraId="711ACDC0" w14:textId="77777777" w:rsidR="004700D0" w:rsidRPr="0061649B" w:rsidRDefault="004700D0" w:rsidP="003A4F56">
            <w:pPr>
              <w:pStyle w:val="TAL"/>
              <w:rPr>
                <w:snapToGrid w:val="0"/>
              </w:rPr>
            </w:pPr>
            <w:r w:rsidRPr="0061649B">
              <w:rPr>
                <w:snapToGrid w:val="0"/>
              </w:rPr>
              <w:t>type: SupportedPerfMetricGroup</w:t>
            </w:r>
          </w:p>
          <w:p w14:paraId="2C543357" w14:textId="77777777" w:rsidR="004700D0" w:rsidRPr="0061649B" w:rsidRDefault="004700D0" w:rsidP="003A4F56">
            <w:pPr>
              <w:pStyle w:val="TAL"/>
              <w:rPr>
                <w:snapToGrid w:val="0"/>
              </w:rPr>
            </w:pPr>
            <w:r w:rsidRPr="0061649B">
              <w:rPr>
                <w:snapToGrid w:val="0"/>
              </w:rPr>
              <w:t>multiplicity: *</w:t>
            </w:r>
          </w:p>
          <w:p w14:paraId="35425C5C" w14:textId="77777777" w:rsidR="004700D0" w:rsidRPr="0061649B" w:rsidRDefault="004700D0" w:rsidP="003A4F56">
            <w:pPr>
              <w:pStyle w:val="TAL"/>
              <w:rPr>
                <w:snapToGrid w:val="0"/>
              </w:rPr>
            </w:pPr>
            <w:r w:rsidRPr="0061649B">
              <w:rPr>
                <w:snapToGrid w:val="0"/>
              </w:rPr>
              <w:t>isOrdered: False</w:t>
            </w:r>
          </w:p>
          <w:p w14:paraId="4DDE0166" w14:textId="77777777" w:rsidR="004700D0" w:rsidRPr="0061649B" w:rsidRDefault="004700D0" w:rsidP="003A4F56">
            <w:pPr>
              <w:pStyle w:val="TAL"/>
              <w:rPr>
                <w:snapToGrid w:val="0"/>
              </w:rPr>
            </w:pPr>
            <w:r w:rsidRPr="0061649B">
              <w:rPr>
                <w:snapToGrid w:val="0"/>
              </w:rPr>
              <w:t>isUnique: True</w:t>
            </w:r>
          </w:p>
          <w:p w14:paraId="58E886F0" w14:textId="77777777" w:rsidR="004700D0" w:rsidRPr="0061649B" w:rsidRDefault="004700D0" w:rsidP="003A4F56">
            <w:pPr>
              <w:pStyle w:val="TAL"/>
              <w:rPr>
                <w:snapToGrid w:val="0"/>
              </w:rPr>
            </w:pPr>
            <w:r w:rsidRPr="0061649B">
              <w:rPr>
                <w:snapToGrid w:val="0"/>
              </w:rPr>
              <w:t>defaultValue: None</w:t>
            </w:r>
          </w:p>
          <w:p w14:paraId="6B8D79B4" w14:textId="77777777" w:rsidR="004700D0" w:rsidRPr="0061649B" w:rsidRDefault="004700D0" w:rsidP="003A4F56">
            <w:pPr>
              <w:pStyle w:val="TAL"/>
            </w:pPr>
            <w:r w:rsidRPr="0061649B">
              <w:rPr>
                <w:snapToGrid w:val="0"/>
              </w:rPr>
              <w:t>isNullable: False</w:t>
            </w:r>
          </w:p>
        </w:tc>
      </w:tr>
      <w:tr w:rsidR="004700D0" w:rsidRPr="00B26339" w14:paraId="6041C792" w14:textId="77777777" w:rsidTr="003A4F56">
        <w:trPr>
          <w:cantSplit/>
          <w:jc w:val="center"/>
        </w:trPr>
        <w:tc>
          <w:tcPr>
            <w:tcW w:w="2547" w:type="dxa"/>
          </w:tcPr>
          <w:p w14:paraId="12671636" w14:textId="77777777" w:rsidR="004700D0" w:rsidRPr="00202D71" w:rsidRDefault="004700D0" w:rsidP="003A4F56">
            <w:pPr>
              <w:pStyle w:val="TAL"/>
              <w:rPr>
                <w:rFonts w:cs="Arial"/>
                <w:szCs w:val="18"/>
              </w:rPr>
            </w:pPr>
            <w:r w:rsidRPr="0061649B">
              <w:rPr>
                <w:rFonts w:cs="Arial"/>
                <w:szCs w:val="18"/>
              </w:rPr>
              <w:t>performanceMetrics</w:t>
            </w:r>
          </w:p>
        </w:tc>
        <w:tc>
          <w:tcPr>
            <w:tcW w:w="5245" w:type="dxa"/>
          </w:tcPr>
          <w:p w14:paraId="17CBD037" w14:textId="77777777" w:rsidR="004700D0" w:rsidRPr="0061649B" w:rsidRDefault="004700D0" w:rsidP="003A4F56">
            <w:pPr>
              <w:pStyle w:val="TAL"/>
              <w:rPr>
                <w:szCs w:val="18"/>
              </w:rPr>
            </w:pPr>
            <w:r w:rsidRPr="0061649B">
              <w:rPr>
                <w:szCs w:val="18"/>
              </w:rPr>
              <w:t>List of performance metrics.</w:t>
            </w:r>
          </w:p>
          <w:p w14:paraId="00FF831C" w14:textId="77777777" w:rsidR="004700D0" w:rsidRPr="0061649B" w:rsidRDefault="004700D0" w:rsidP="003A4F56">
            <w:pPr>
              <w:pStyle w:val="TAL"/>
              <w:rPr>
                <w:szCs w:val="18"/>
              </w:rPr>
            </w:pPr>
          </w:p>
          <w:p w14:paraId="65557454" w14:textId="77777777" w:rsidR="004700D0" w:rsidRPr="0061649B" w:rsidRDefault="004700D0"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1A5CAC56" w14:textId="77777777" w:rsidR="004700D0" w:rsidRPr="0061649B" w:rsidRDefault="004700D0" w:rsidP="003A4F56">
            <w:pPr>
              <w:pStyle w:val="TAL"/>
              <w:rPr>
                <w:szCs w:val="18"/>
              </w:rPr>
            </w:pPr>
          </w:p>
          <w:p w14:paraId="704C1ACF" w14:textId="77777777" w:rsidR="004700D0" w:rsidRPr="0061649B" w:rsidRDefault="004700D0" w:rsidP="003A4F56">
            <w:pPr>
              <w:pStyle w:val="TAL"/>
              <w:spacing w:after="120"/>
              <w:rPr>
                <w:rFonts w:cs="Arial"/>
                <w:szCs w:val="18"/>
              </w:rPr>
            </w:pPr>
            <w:r w:rsidRPr="0061649B">
              <w:rPr>
                <w:rFonts w:cs="Arial"/>
                <w:szCs w:val="18"/>
              </w:rPr>
              <w:t>For measurements defined in TS 28.552 [20] the name is constructed as follows:</w:t>
            </w:r>
          </w:p>
          <w:p w14:paraId="32AD608D" w14:textId="77777777" w:rsidR="004700D0" w:rsidRPr="0061649B" w:rsidRDefault="004700D0"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05DC3AF" w14:textId="77777777" w:rsidR="004700D0" w:rsidRPr="0061649B" w:rsidRDefault="004700D0"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828EED5" w14:textId="77777777" w:rsidR="004700D0" w:rsidRPr="0061649B" w:rsidRDefault="004700D0"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55F4E8E" w14:textId="77777777" w:rsidR="004700D0" w:rsidRPr="0061649B" w:rsidRDefault="004700D0" w:rsidP="003A4F56">
            <w:pPr>
              <w:pStyle w:val="TAL"/>
              <w:rPr>
                <w:szCs w:val="18"/>
              </w:rPr>
            </w:pPr>
            <w:r w:rsidRPr="0061649B">
              <w:rPr>
                <w:szCs w:val="18"/>
              </w:rPr>
              <w:t>For KPIs defined in TS 28.554 [28] the name is defined in the KPI definitions template as the component designated with e).</w:t>
            </w:r>
          </w:p>
          <w:p w14:paraId="345543A7" w14:textId="77777777" w:rsidR="004700D0" w:rsidRPr="0061649B" w:rsidRDefault="004700D0" w:rsidP="003A4F56">
            <w:pPr>
              <w:pStyle w:val="TAL"/>
              <w:rPr>
                <w:szCs w:val="18"/>
              </w:rPr>
            </w:pPr>
          </w:p>
          <w:p w14:paraId="46111BA2" w14:textId="77777777" w:rsidR="004700D0" w:rsidRPr="0061649B" w:rsidRDefault="004700D0" w:rsidP="003A4F56">
            <w:pPr>
              <w:pStyle w:val="TAL"/>
              <w:rPr>
                <w:szCs w:val="18"/>
              </w:rPr>
            </w:pPr>
            <w:r w:rsidRPr="0061649B">
              <w:rPr>
                <w:szCs w:val="18"/>
              </w:rPr>
              <w:t>A name can also identify a vendor specific performance metric or a group of vendor specific performance metrics.</w:t>
            </w:r>
          </w:p>
          <w:p w14:paraId="195DF803" w14:textId="77777777" w:rsidR="004700D0" w:rsidRPr="0061649B" w:rsidRDefault="004700D0" w:rsidP="003A4F56">
            <w:pPr>
              <w:pStyle w:val="TAL"/>
              <w:rPr>
                <w:szCs w:val="18"/>
              </w:rPr>
            </w:pPr>
          </w:p>
          <w:p w14:paraId="45003C9E" w14:textId="77777777" w:rsidR="004700D0" w:rsidRPr="00202D71" w:rsidRDefault="004700D0" w:rsidP="003A4F56">
            <w:pPr>
              <w:pStyle w:val="TAL"/>
              <w:rPr>
                <w:szCs w:val="18"/>
              </w:rPr>
            </w:pPr>
            <w:r w:rsidRPr="0061649B">
              <w:rPr>
                <w:szCs w:val="18"/>
              </w:rPr>
              <w:t>allowedValues: N/A</w:t>
            </w:r>
          </w:p>
        </w:tc>
        <w:tc>
          <w:tcPr>
            <w:tcW w:w="1984" w:type="dxa"/>
          </w:tcPr>
          <w:p w14:paraId="352255B6" w14:textId="77777777" w:rsidR="004700D0" w:rsidRPr="0061649B" w:rsidRDefault="004700D0" w:rsidP="003A4F56">
            <w:pPr>
              <w:pStyle w:val="TAL"/>
            </w:pPr>
            <w:r w:rsidRPr="0061649B">
              <w:t>type: String</w:t>
            </w:r>
          </w:p>
          <w:p w14:paraId="013EF892" w14:textId="77777777" w:rsidR="004700D0" w:rsidRPr="0061649B" w:rsidRDefault="004700D0" w:rsidP="003A4F56">
            <w:pPr>
              <w:pStyle w:val="TAL"/>
            </w:pPr>
            <w:r w:rsidRPr="0061649B">
              <w:t>multiplicity: *</w:t>
            </w:r>
          </w:p>
          <w:p w14:paraId="67D29728" w14:textId="77777777" w:rsidR="004700D0" w:rsidRPr="0061649B" w:rsidRDefault="004700D0" w:rsidP="003A4F56">
            <w:pPr>
              <w:pStyle w:val="TAL"/>
            </w:pPr>
            <w:r w:rsidRPr="0061649B">
              <w:t>isOrdered: False</w:t>
            </w:r>
          </w:p>
          <w:p w14:paraId="14FDDA7D" w14:textId="77777777" w:rsidR="004700D0" w:rsidRPr="0061649B" w:rsidRDefault="004700D0" w:rsidP="003A4F56">
            <w:pPr>
              <w:pStyle w:val="TAL"/>
            </w:pPr>
            <w:r w:rsidRPr="0061649B">
              <w:t>isUnique: True</w:t>
            </w:r>
          </w:p>
          <w:p w14:paraId="69B39D23" w14:textId="77777777" w:rsidR="004700D0" w:rsidRPr="0061649B" w:rsidRDefault="004700D0" w:rsidP="003A4F56">
            <w:pPr>
              <w:pStyle w:val="TAL"/>
            </w:pPr>
            <w:r w:rsidRPr="0061649B">
              <w:t>defaultValue: None</w:t>
            </w:r>
          </w:p>
          <w:p w14:paraId="2AA03C9B" w14:textId="77777777" w:rsidR="004700D0" w:rsidRPr="0061649B" w:rsidRDefault="004700D0" w:rsidP="003A4F56">
            <w:pPr>
              <w:pStyle w:val="TAL"/>
            </w:pPr>
            <w:r w:rsidRPr="0061649B">
              <w:t>isNullable: False</w:t>
            </w:r>
          </w:p>
        </w:tc>
      </w:tr>
      <w:tr w:rsidR="004700D0" w:rsidRPr="00B26339" w14:paraId="07B20E9E" w14:textId="77777777" w:rsidTr="003A4F56">
        <w:trPr>
          <w:cantSplit/>
          <w:jc w:val="center"/>
        </w:trPr>
        <w:tc>
          <w:tcPr>
            <w:tcW w:w="2547" w:type="dxa"/>
          </w:tcPr>
          <w:p w14:paraId="56920DE5" w14:textId="77777777" w:rsidR="004700D0" w:rsidRPr="0061649B" w:rsidRDefault="004700D0" w:rsidP="003A4F56">
            <w:pPr>
              <w:pStyle w:val="TAL"/>
              <w:rPr>
                <w:rFonts w:cs="Arial"/>
                <w:szCs w:val="18"/>
              </w:rPr>
            </w:pPr>
            <w:r>
              <w:rPr>
                <w:rFonts w:cs="Arial"/>
                <w:szCs w:val="18"/>
              </w:rPr>
              <w:t>supportedTraceMetrics</w:t>
            </w:r>
          </w:p>
        </w:tc>
        <w:tc>
          <w:tcPr>
            <w:tcW w:w="5245" w:type="dxa"/>
          </w:tcPr>
          <w:p w14:paraId="3C2BEC93" w14:textId="77777777" w:rsidR="004700D0" w:rsidRDefault="004700D0"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C1F89D5" w14:textId="77777777" w:rsidR="004700D0" w:rsidRDefault="004700D0" w:rsidP="003A4F56">
            <w:pPr>
              <w:pStyle w:val="TAL"/>
              <w:rPr>
                <w:rStyle w:val="desc"/>
              </w:rPr>
            </w:pPr>
          </w:p>
          <w:p w14:paraId="60F7A6B0" w14:textId="77777777" w:rsidR="004700D0" w:rsidRDefault="004700D0"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C2A6F3" w14:textId="77777777" w:rsidR="004700D0" w:rsidRPr="00B26339" w:rsidRDefault="004700D0" w:rsidP="003A4F56">
            <w:pPr>
              <w:pStyle w:val="TAL"/>
              <w:rPr>
                <w:rStyle w:val="desc"/>
                <w:szCs w:val="18"/>
              </w:rPr>
            </w:pPr>
          </w:p>
          <w:p w14:paraId="218B792B" w14:textId="77777777" w:rsidR="004700D0" w:rsidRPr="00202D71" w:rsidRDefault="004700D0" w:rsidP="003A4F56">
            <w:pPr>
              <w:pStyle w:val="TAL"/>
              <w:rPr>
                <w:szCs w:val="18"/>
              </w:rPr>
            </w:pPr>
            <w:r w:rsidRPr="00B26339">
              <w:rPr>
                <w:szCs w:val="18"/>
              </w:rPr>
              <w:t>allowedValues: N/A</w:t>
            </w:r>
          </w:p>
        </w:tc>
        <w:tc>
          <w:tcPr>
            <w:tcW w:w="1984" w:type="dxa"/>
          </w:tcPr>
          <w:p w14:paraId="7EB425A2" w14:textId="77777777" w:rsidR="004700D0" w:rsidRDefault="004700D0" w:rsidP="003A4F56">
            <w:pPr>
              <w:pStyle w:val="TAL"/>
              <w:rPr>
                <w:snapToGrid w:val="0"/>
              </w:rPr>
            </w:pPr>
            <w:r w:rsidRPr="00B26339">
              <w:t>type:</w:t>
            </w:r>
            <w:r>
              <w:t xml:space="preserve"> String</w:t>
            </w:r>
          </w:p>
          <w:p w14:paraId="6014AED6" w14:textId="77777777" w:rsidR="004700D0" w:rsidRPr="00B26339" w:rsidRDefault="004700D0" w:rsidP="003A4F56">
            <w:pPr>
              <w:pStyle w:val="TAL"/>
              <w:rPr>
                <w:snapToGrid w:val="0"/>
              </w:rPr>
            </w:pPr>
            <w:r w:rsidRPr="00B26339">
              <w:rPr>
                <w:snapToGrid w:val="0"/>
              </w:rPr>
              <w:t>multiplicity: *</w:t>
            </w:r>
          </w:p>
          <w:p w14:paraId="148432AB" w14:textId="77777777" w:rsidR="004700D0" w:rsidRPr="00B26339" w:rsidRDefault="004700D0" w:rsidP="003A4F56">
            <w:pPr>
              <w:pStyle w:val="TAL"/>
              <w:rPr>
                <w:snapToGrid w:val="0"/>
              </w:rPr>
            </w:pPr>
            <w:r w:rsidRPr="00B26339">
              <w:rPr>
                <w:snapToGrid w:val="0"/>
              </w:rPr>
              <w:t xml:space="preserve">isOrdered: </w:t>
            </w:r>
            <w:r w:rsidRPr="00896D5F">
              <w:rPr>
                <w:snapToGrid w:val="0"/>
              </w:rPr>
              <w:t>False</w:t>
            </w:r>
          </w:p>
          <w:p w14:paraId="2E988551" w14:textId="77777777" w:rsidR="004700D0" w:rsidRPr="00B26339" w:rsidRDefault="004700D0" w:rsidP="003A4F56">
            <w:pPr>
              <w:pStyle w:val="TAL"/>
              <w:rPr>
                <w:snapToGrid w:val="0"/>
              </w:rPr>
            </w:pPr>
            <w:r w:rsidRPr="00B26339">
              <w:rPr>
                <w:snapToGrid w:val="0"/>
              </w:rPr>
              <w:t xml:space="preserve">isUnique: </w:t>
            </w:r>
            <w:r w:rsidRPr="00896D5F">
              <w:rPr>
                <w:snapToGrid w:val="0"/>
              </w:rPr>
              <w:t>True</w:t>
            </w:r>
          </w:p>
          <w:p w14:paraId="2C3F3AEF" w14:textId="77777777" w:rsidR="004700D0" w:rsidRPr="00B26339" w:rsidRDefault="004700D0" w:rsidP="003A4F56">
            <w:pPr>
              <w:pStyle w:val="TAL"/>
              <w:rPr>
                <w:snapToGrid w:val="0"/>
              </w:rPr>
            </w:pPr>
            <w:r w:rsidRPr="00B26339">
              <w:rPr>
                <w:snapToGrid w:val="0"/>
              </w:rPr>
              <w:t>defaultValue: None</w:t>
            </w:r>
          </w:p>
          <w:p w14:paraId="10C4B9BF" w14:textId="77777777" w:rsidR="004700D0" w:rsidRPr="00B26339" w:rsidRDefault="004700D0" w:rsidP="003A4F56">
            <w:pPr>
              <w:pStyle w:val="TAL"/>
              <w:rPr>
                <w:snapToGrid w:val="0"/>
              </w:rPr>
            </w:pPr>
            <w:r w:rsidRPr="00B26339">
              <w:rPr>
                <w:snapToGrid w:val="0"/>
              </w:rPr>
              <w:t>allowedValues: N/A</w:t>
            </w:r>
          </w:p>
          <w:p w14:paraId="66167C79" w14:textId="77777777" w:rsidR="004700D0" w:rsidRPr="00202D71" w:rsidRDefault="004700D0" w:rsidP="003A4F56">
            <w:pPr>
              <w:pStyle w:val="TAL"/>
            </w:pPr>
            <w:r w:rsidRPr="00B26339">
              <w:rPr>
                <w:snapToGrid w:val="0"/>
              </w:rPr>
              <w:t>isNullable: False</w:t>
            </w:r>
          </w:p>
        </w:tc>
      </w:tr>
      <w:tr w:rsidR="004700D0" w:rsidRPr="00B26339" w14:paraId="7E95D26A" w14:textId="77777777" w:rsidTr="003A4F56">
        <w:trPr>
          <w:cantSplit/>
          <w:jc w:val="center"/>
        </w:trPr>
        <w:tc>
          <w:tcPr>
            <w:tcW w:w="2547" w:type="dxa"/>
          </w:tcPr>
          <w:p w14:paraId="54E78303" w14:textId="77777777" w:rsidR="004700D0" w:rsidRPr="00202D71" w:rsidDel="00F7300A" w:rsidRDefault="004700D0" w:rsidP="003A4F56">
            <w:pPr>
              <w:pStyle w:val="TAL"/>
              <w:rPr>
                <w:rFonts w:cs="Arial"/>
                <w:szCs w:val="18"/>
              </w:rPr>
            </w:pPr>
            <w:r w:rsidRPr="0061649B">
              <w:rPr>
                <w:rFonts w:cs="Arial"/>
                <w:szCs w:val="18"/>
                <w:lang w:eastAsia="zh-CN"/>
              </w:rPr>
              <w:t>rootObjectInstances</w:t>
            </w:r>
          </w:p>
        </w:tc>
        <w:tc>
          <w:tcPr>
            <w:tcW w:w="5245" w:type="dxa"/>
          </w:tcPr>
          <w:p w14:paraId="5099EC18" w14:textId="77777777" w:rsidR="004700D0" w:rsidRPr="0061649B" w:rsidDel="0049596D" w:rsidRDefault="004700D0"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3C034509" w14:textId="77777777" w:rsidR="004700D0" w:rsidRPr="0061649B" w:rsidRDefault="004700D0" w:rsidP="003A4F56">
            <w:pPr>
              <w:pStyle w:val="TAL"/>
            </w:pPr>
            <w:r w:rsidRPr="0061649B">
              <w:t>type: Dn</w:t>
            </w:r>
          </w:p>
          <w:p w14:paraId="647C4ED2" w14:textId="77777777" w:rsidR="004700D0" w:rsidRPr="0061649B" w:rsidRDefault="004700D0" w:rsidP="003A4F56">
            <w:pPr>
              <w:pStyle w:val="TAL"/>
            </w:pPr>
            <w:r w:rsidRPr="0061649B">
              <w:t>multiplicity: *</w:t>
            </w:r>
          </w:p>
          <w:p w14:paraId="0FE8C55A" w14:textId="77777777" w:rsidR="004700D0" w:rsidRPr="0061649B" w:rsidRDefault="004700D0" w:rsidP="003A4F56">
            <w:pPr>
              <w:pStyle w:val="TAL"/>
            </w:pPr>
            <w:r w:rsidRPr="0061649B">
              <w:t>isOrdered: False</w:t>
            </w:r>
          </w:p>
          <w:p w14:paraId="6FE7D938" w14:textId="77777777" w:rsidR="004700D0" w:rsidRPr="0061649B" w:rsidRDefault="004700D0" w:rsidP="003A4F56">
            <w:pPr>
              <w:pStyle w:val="TAL"/>
            </w:pPr>
            <w:r w:rsidRPr="0061649B">
              <w:t>isUnique: True</w:t>
            </w:r>
          </w:p>
          <w:p w14:paraId="2C853D25" w14:textId="77777777" w:rsidR="004700D0" w:rsidRPr="0061649B" w:rsidRDefault="004700D0" w:rsidP="003A4F56">
            <w:pPr>
              <w:pStyle w:val="TAL"/>
            </w:pPr>
            <w:r w:rsidRPr="0061649B">
              <w:t>defaultValue: None</w:t>
            </w:r>
          </w:p>
          <w:p w14:paraId="0E877B67" w14:textId="77777777" w:rsidR="004700D0" w:rsidRPr="0061649B" w:rsidRDefault="004700D0" w:rsidP="003A4F56">
            <w:pPr>
              <w:pStyle w:val="TAL"/>
            </w:pPr>
            <w:r w:rsidRPr="0061649B">
              <w:t>isNullable: False</w:t>
            </w:r>
          </w:p>
        </w:tc>
      </w:tr>
      <w:tr w:rsidR="004700D0" w:rsidRPr="00B26339" w14:paraId="2CDCF3E4" w14:textId="77777777" w:rsidTr="003A4F56">
        <w:trPr>
          <w:cantSplit/>
          <w:jc w:val="center"/>
        </w:trPr>
        <w:tc>
          <w:tcPr>
            <w:tcW w:w="2547" w:type="dxa"/>
          </w:tcPr>
          <w:p w14:paraId="54B62EF5" w14:textId="77777777" w:rsidR="004700D0" w:rsidRPr="00202D71" w:rsidDel="00F7300A" w:rsidRDefault="004700D0" w:rsidP="003A4F56">
            <w:pPr>
              <w:pStyle w:val="TAL"/>
              <w:rPr>
                <w:rFonts w:cs="Arial"/>
                <w:szCs w:val="18"/>
              </w:rPr>
            </w:pPr>
            <w:r w:rsidRPr="0061649B">
              <w:rPr>
                <w:rFonts w:cs="Arial"/>
                <w:szCs w:val="18"/>
                <w:lang w:eastAsia="zh-CN"/>
              </w:rPr>
              <w:t>reportingMethods</w:t>
            </w:r>
          </w:p>
        </w:tc>
        <w:tc>
          <w:tcPr>
            <w:tcW w:w="5245" w:type="dxa"/>
          </w:tcPr>
          <w:p w14:paraId="6C344FFB" w14:textId="77777777" w:rsidR="004700D0" w:rsidRPr="0061649B" w:rsidRDefault="004700D0" w:rsidP="003A4F56">
            <w:pPr>
              <w:pStyle w:val="TAL"/>
              <w:rPr>
                <w:szCs w:val="18"/>
              </w:rPr>
            </w:pPr>
            <w:r w:rsidRPr="0061649B">
              <w:rPr>
                <w:szCs w:val="18"/>
              </w:rPr>
              <w:t>List of reporting methods for performance metrics</w:t>
            </w:r>
          </w:p>
          <w:p w14:paraId="2DED4E5D" w14:textId="77777777" w:rsidR="004700D0" w:rsidRPr="0061649B" w:rsidRDefault="004700D0" w:rsidP="003A4F56">
            <w:pPr>
              <w:pStyle w:val="TAL"/>
              <w:rPr>
                <w:szCs w:val="18"/>
              </w:rPr>
            </w:pPr>
          </w:p>
          <w:p w14:paraId="03E41B22" w14:textId="77777777" w:rsidR="004700D0" w:rsidRPr="0061649B" w:rsidRDefault="004700D0" w:rsidP="003A4F56">
            <w:pPr>
              <w:pStyle w:val="TAL"/>
              <w:rPr>
                <w:szCs w:val="18"/>
              </w:rPr>
            </w:pPr>
            <w:r w:rsidRPr="0061649B">
              <w:rPr>
                <w:szCs w:val="18"/>
              </w:rPr>
              <w:t xml:space="preserve">allowedValues: </w:t>
            </w:r>
          </w:p>
          <w:p w14:paraId="60F1968E" w14:textId="77777777" w:rsidR="004700D0" w:rsidRPr="0061649B" w:rsidRDefault="004700D0" w:rsidP="003A4F56">
            <w:pPr>
              <w:pStyle w:val="TAL"/>
              <w:rPr>
                <w:szCs w:val="18"/>
              </w:rPr>
            </w:pPr>
            <w:r w:rsidRPr="0061649B">
              <w:rPr>
                <w:szCs w:val="18"/>
              </w:rPr>
              <w:t xml:space="preserve"> - "FILE_BASED_LOC_SET_BY_PRODUCER",</w:t>
            </w:r>
          </w:p>
          <w:p w14:paraId="2F29B00F" w14:textId="77777777" w:rsidR="004700D0" w:rsidRPr="0061649B" w:rsidRDefault="004700D0" w:rsidP="003A4F56">
            <w:pPr>
              <w:pStyle w:val="TAL"/>
              <w:rPr>
                <w:szCs w:val="18"/>
              </w:rPr>
            </w:pPr>
            <w:r w:rsidRPr="0061649B">
              <w:rPr>
                <w:szCs w:val="18"/>
              </w:rPr>
              <w:t xml:space="preserve"> - "FILE_BASED_LOC_SET_BY_CONSUMER",</w:t>
            </w:r>
          </w:p>
          <w:p w14:paraId="6D540D8F" w14:textId="77777777" w:rsidR="004700D0" w:rsidRPr="0061649B" w:rsidDel="0049596D" w:rsidRDefault="004700D0" w:rsidP="003A4F56">
            <w:pPr>
              <w:pStyle w:val="TAL"/>
              <w:rPr>
                <w:szCs w:val="18"/>
              </w:rPr>
            </w:pPr>
            <w:r w:rsidRPr="0061649B">
              <w:rPr>
                <w:szCs w:val="18"/>
              </w:rPr>
              <w:t xml:space="preserve"> - "STREAM_BASED"</w:t>
            </w:r>
          </w:p>
        </w:tc>
        <w:tc>
          <w:tcPr>
            <w:tcW w:w="1984" w:type="dxa"/>
          </w:tcPr>
          <w:p w14:paraId="4C99062F" w14:textId="77777777" w:rsidR="004700D0" w:rsidRPr="0061649B" w:rsidRDefault="004700D0" w:rsidP="003A4F56">
            <w:pPr>
              <w:pStyle w:val="TAL"/>
            </w:pPr>
            <w:r w:rsidRPr="0061649B">
              <w:t>type: ENUM</w:t>
            </w:r>
          </w:p>
          <w:p w14:paraId="258F0DD2" w14:textId="77777777" w:rsidR="004700D0" w:rsidRPr="0061649B" w:rsidRDefault="004700D0" w:rsidP="003A4F56">
            <w:pPr>
              <w:pStyle w:val="TAL"/>
            </w:pPr>
            <w:r w:rsidRPr="0061649B">
              <w:t>multiplicity: *</w:t>
            </w:r>
          </w:p>
          <w:p w14:paraId="7C11F578" w14:textId="77777777" w:rsidR="004700D0" w:rsidRPr="0061649B" w:rsidRDefault="004700D0" w:rsidP="003A4F56">
            <w:pPr>
              <w:pStyle w:val="TAL"/>
            </w:pPr>
            <w:r w:rsidRPr="0061649B">
              <w:t>isOrdered: False</w:t>
            </w:r>
          </w:p>
          <w:p w14:paraId="58030809" w14:textId="77777777" w:rsidR="004700D0" w:rsidRPr="0061649B" w:rsidRDefault="004700D0" w:rsidP="003A4F56">
            <w:pPr>
              <w:pStyle w:val="TAL"/>
            </w:pPr>
            <w:r w:rsidRPr="0061649B">
              <w:t>isUnique: True</w:t>
            </w:r>
          </w:p>
          <w:p w14:paraId="07581C76" w14:textId="77777777" w:rsidR="004700D0" w:rsidRPr="0061649B" w:rsidRDefault="004700D0" w:rsidP="003A4F56">
            <w:pPr>
              <w:pStyle w:val="TAL"/>
            </w:pPr>
            <w:r w:rsidRPr="0061649B">
              <w:t>defaultValue: None</w:t>
            </w:r>
          </w:p>
          <w:p w14:paraId="5A489084" w14:textId="77777777" w:rsidR="004700D0" w:rsidRPr="0061649B" w:rsidRDefault="004700D0" w:rsidP="003A4F56">
            <w:pPr>
              <w:pStyle w:val="TAL"/>
            </w:pPr>
            <w:r w:rsidRPr="0061649B">
              <w:t>isNullable: False</w:t>
            </w:r>
          </w:p>
        </w:tc>
      </w:tr>
      <w:tr w:rsidR="004700D0" w:rsidRPr="00B26339" w14:paraId="0822112F" w14:textId="77777777" w:rsidTr="003A4F56">
        <w:trPr>
          <w:cantSplit/>
          <w:jc w:val="center"/>
        </w:trPr>
        <w:tc>
          <w:tcPr>
            <w:tcW w:w="2547" w:type="dxa"/>
          </w:tcPr>
          <w:p w14:paraId="338546CC" w14:textId="77777777" w:rsidR="004700D0" w:rsidRPr="00202D71" w:rsidRDefault="004700D0" w:rsidP="003A4F56">
            <w:pPr>
              <w:pStyle w:val="TAL"/>
              <w:rPr>
                <w:rFonts w:cs="Arial"/>
                <w:szCs w:val="18"/>
              </w:rPr>
            </w:pPr>
            <w:r w:rsidRPr="0061649B">
              <w:rPr>
                <w:rFonts w:cs="Arial"/>
                <w:szCs w:val="18"/>
              </w:rPr>
              <w:t>nFServiceType</w:t>
            </w:r>
          </w:p>
        </w:tc>
        <w:tc>
          <w:tcPr>
            <w:tcW w:w="5245" w:type="dxa"/>
          </w:tcPr>
          <w:p w14:paraId="1AF9D934" w14:textId="77777777" w:rsidR="004700D0" w:rsidRPr="0061649B" w:rsidRDefault="004700D0" w:rsidP="003A4F56">
            <w:pPr>
              <w:pStyle w:val="TAL"/>
              <w:rPr>
                <w:szCs w:val="18"/>
              </w:rPr>
            </w:pPr>
            <w:r w:rsidRPr="0061649B">
              <w:rPr>
                <w:szCs w:val="18"/>
              </w:rPr>
              <w:t>The parameter defines the type of the managed NF service instance</w:t>
            </w:r>
          </w:p>
          <w:p w14:paraId="7E0E523D" w14:textId="77777777" w:rsidR="004700D0" w:rsidRPr="0061649B" w:rsidRDefault="004700D0" w:rsidP="003A4F56">
            <w:pPr>
              <w:pStyle w:val="TAL"/>
              <w:rPr>
                <w:szCs w:val="18"/>
              </w:rPr>
            </w:pPr>
          </w:p>
          <w:p w14:paraId="0675F0C4" w14:textId="77777777" w:rsidR="004700D0" w:rsidRPr="0061649B" w:rsidRDefault="004700D0" w:rsidP="003A4F56">
            <w:pPr>
              <w:pStyle w:val="TAL"/>
              <w:rPr>
                <w:szCs w:val="18"/>
              </w:rPr>
            </w:pPr>
            <w:r w:rsidRPr="0061649B">
              <w:rPr>
                <w:szCs w:val="18"/>
              </w:rPr>
              <w:t>allowedValues: See clause 7.2 of TS 23.501[22]</w:t>
            </w:r>
          </w:p>
        </w:tc>
        <w:tc>
          <w:tcPr>
            <w:tcW w:w="1984" w:type="dxa"/>
          </w:tcPr>
          <w:p w14:paraId="75A23364" w14:textId="77777777" w:rsidR="004700D0" w:rsidRPr="0061649B" w:rsidRDefault="004700D0" w:rsidP="003A4F56">
            <w:pPr>
              <w:pStyle w:val="TAL"/>
            </w:pPr>
            <w:r w:rsidRPr="0061649B">
              <w:t>type: ENUM</w:t>
            </w:r>
          </w:p>
          <w:p w14:paraId="6A9A7943" w14:textId="77777777" w:rsidR="004700D0" w:rsidRPr="0061649B" w:rsidRDefault="004700D0" w:rsidP="003A4F56">
            <w:pPr>
              <w:pStyle w:val="TAL"/>
            </w:pPr>
            <w:r w:rsidRPr="0061649B">
              <w:t>multiplicity: 1</w:t>
            </w:r>
          </w:p>
          <w:p w14:paraId="432AFBF2" w14:textId="77777777" w:rsidR="004700D0" w:rsidRPr="0061649B" w:rsidRDefault="004700D0" w:rsidP="003A4F56">
            <w:pPr>
              <w:pStyle w:val="TAL"/>
            </w:pPr>
            <w:r w:rsidRPr="0061649B">
              <w:t>isOrdered: N/A</w:t>
            </w:r>
          </w:p>
          <w:p w14:paraId="63104F60" w14:textId="77777777" w:rsidR="004700D0" w:rsidRPr="0061649B" w:rsidRDefault="004700D0" w:rsidP="003A4F56">
            <w:pPr>
              <w:pStyle w:val="TAL"/>
            </w:pPr>
            <w:r w:rsidRPr="0061649B">
              <w:t>isUnique: N/A</w:t>
            </w:r>
          </w:p>
          <w:p w14:paraId="03C1F543" w14:textId="77777777" w:rsidR="004700D0" w:rsidRPr="0061649B" w:rsidRDefault="004700D0" w:rsidP="003A4F56">
            <w:pPr>
              <w:pStyle w:val="TAL"/>
            </w:pPr>
            <w:r w:rsidRPr="0061649B">
              <w:t>defaultValue: None</w:t>
            </w:r>
          </w:p>
          <w:p w14:paraId="42EAC795" w14:textId="77777777" w:rsidR="004700D0" w:rsidRPr="0061649B" w:rsidRDefault="004700D0" w:rsidP="003A4F56">
            <w:pPr>
              <w:pStyle w:val="TAL"/>
            </w:pPr>
            <w:r w:rsidRPr="0061649B">
              <w:t>isNullable: False</w:t>
            </w:r>
          </w:p>
          <w:p w14:paraId="43F77A77" w14:textId="77777777" w:rsidR="004700D0" w:rsidRPr="0061649B" w:rsidRDefault="004700D0" w:rsidP="003A4F56">
            <w:pPr>
              <w:pStyle w:val="TAL"/>
            </w:pPr>
          </w:p>
        </w:tc>
      </w:tr>
      <w:tr w:rsidR="004700D0" w:rsidRPr="00B26339" w14:paraId="578E0FF2" w14:textId="77777777" w:rsidTr="003A4F56">
        <w:trPr>
          <w:cantSplit/>
          <w:jc w:val="center"/>
        </w:trPr>
        <w:tc>
          <w:tcPr>
            <w:tcW w:w="2547" w:type="dxa"/>
          </w:tcPr>
          <w:p w14:paraId="1DF9E569" w14:textId="77777777" w:rsidR="004700D0" w:rsidRPr="00202D71" w:rsidRDefault="004700D0" w:rsidP="003A4F56">
            <w:pPr>
              <w:pStyle w:val="TAL"/>
              <w:rPr>
                <w:rFonts w:cs="Arial"/>
                <w:szCs w:val="18"/>
              </w:rPr>
            </w:pPr>
            <w:r w:rsidRPr="0061649B">
              <w:rPr>
                <w:rFonts w:cs="Arial"/>
                <w:szCs w:val="18"/>
              </w:rPr>
              <w:t>operations</w:t>
            </w:r>
          </w:p>
        </w:tc>
        <w:tc>
          <w:tcPr>
            <w:tcW w:w="5245" w:type="dxa"/>
          </w:tcPr>
          <w:p w14:paraId="16E29C81" w14:textId="77777777" w:rsidR="004700D0" w:rsidRPr="0061649B" w:rsidRDefault="004700D0" w:rsidP="003A4F56">
            <w:pPr>
              <w:pStyle w:val="TAL"/>
              <w:rPr>
                <w:szCs w:val="18"/>
              </w:rPr>
            </w:pPr>
            <w:r w:rsidRPr="0061649B">
              <w:rPr>
                <w:szCs w:val="18"/>
              </w:rPr>
              <w:t>This parameter defines set of operations supported by the managed NF service instance.</w:t>
            </w:r>
          </w:p>
          <w:p w14:paraId="0E9AAC8D" w14:textId="77777777" w:rsidR="004700D0" w:rsidRPr="0061649B" w:rsidRDefault="004700D0" w:rsidP="003A4F56">
            <w:pPr>
              <w:pStyle w:val="TAL"/>
              <w:rPr>
                <w:szCs w:val="18"/>
              </w:rPr>
            </w:pPr>
          </w:p>
          <w:p w14:paraId="5EDA4CBA" w14:textId="77777777" w:rsidR="004700D0" w:rsidRPr="0061649B" w:rsidRDefault="004700D0" w:rsidP="003A4F56">
            <w:pPr>
              <w:spacing w:after="0"/>
            </w:pPr>
            <w:r w:rsidRPr="0061649B">
              <w:rPr>
                <w:rFonts w:ascii="Arial" w:hAnsi="Arial" w:cs="Arial"/>
                <w:sz w:val="18"/>
                <w:szCs w:val="18"/>
              </w:rPr>
              <w:t>allowedValues: See TS 23.502[23] for supporting operations</w:t>
            </w:r>
          </w:p>
        </w:tc>
        <w:tc>
          <w:tcPr>
            <w:tcW w:w="1984" w:type="dxa"/>
          </w:tcPr>
          <w:p w14:paraId="77BE5B8D" w14:textId="77777777" w:rsidR="004700D0" w:rsidRPr="0061649B" w:rsidRDefault="004700D0" w:rsidP="003A4F56">
            <w:pPr>
              <w:pStyle w:val="TAL"/>
            </w:pPr>
            <w:r w:rsidRPr="0061649B">
              <w:t>type: Operation</w:t>
            </w:r>
          </w:p>
          <w:p w14:paraId="5CCB2436" w14:textId="77777777" w:rsidR="004700D0" w:rsidRPr="0061649B" w:rsidRDefault="004700D0" w:rsidP="003A4F56">
            <w:pPr>
              <w:pStyle w:val="TAL"/>
            </w:pPr>
            <w:r w:rsidRPr="0061649B">
              <w:t>multiplicity: 1..*</w:t>
            </w:r>
          </w:p>
          <w:p w14:paraId="78390C59" w14:textId="77777777" w:rsidR="004700D0" w:rsidRPr="0061649B" w:rsidRDefault="004700D0" w:rsidP="003A4F56">
            <w:pPr>
              <w:pStyle w:val="TAL"/>
            </w:pPr>
            <w:r w:rsidRPr="0061649B">
              <w:t>isOrdered: False</w:t>
            </w:r>
          </w:p>
          <w:p w14:paraId="3F9B9F47" w14:textId="77777777" w:rsidR="004700D0" w:rsidRPr="0061649B" w:rsidRDefault="004700D0" w:rsidP="003A4F56">
            <w:pPr>
              <w:pStyle w:val="TAL"/>
            </w:pPr>
            <w:r w:rsidRPr="0061649B">
              <w:t>isUnique: True</w:t>
            </w:r>
          </w:p>
          <w:p w14:paraId="503A44D4" w14:textId="77777777" w:rsidR="004700D0" w:rsidRPr="0061649B" w:rsidRDefault="004700D0" w:rsidP="003A4F56">
            <w:pPr>
              <w:pStyle w:val="TAL"/>
            </w:pPr>
            <w:r w:rsidRPr="0061649B">
              <w:t>defaultValue: None</w:t>
            </w:r>
          </w:p>
          <w:p w14:paraId="666F5147" w14:textId="77777777" w:rsidR="004700D0" w:rsidRPr="0061649B" w:rsidRDefault="004700D0" w:rsidP="003A4F56">
            <w:pPr>
              <w:pStyle w:val="TAL"/>
            </w:pPr>
            <w:r w:rsidRPr="0061649B">
              <w:t>isNullable: False</w:t>
            </w:r>
          </w:p>
        </w:tc>
      </w:tr>
      <w:tr w:rsidR="004700D0" w:rsidRPr="00B26339" w14:paraId="1036AAC3" w14:textId="77777777" w:rsidTr="003A4F56">
        <w:trPr>
          <w:cantSplit/>
          <w:jc w:val="center"/>
        </w:trPr>
        <w:tc>
          <w:tcPr>
            <w:tcW w:w="2547" w:type="dxa"/>
          </w:tcPr>
          <w:p w14:paraId="00069A20" w14:textId="77777777" w:rsidR="004700D0" w:rsidRPr="00202D71" w:rsidRDefault="004700D0"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18535D9F" w14:textId="77777777" w:rsidR="004700D0" w:rsidRPr="0061649B" w:rsidRDefault="004700D0" w:rsidP="003A4F56">
            <w:pPr>
              <w:pStyle w:val="TAL"/>
              <w:rPr>
                <w:szCs w:val="18"/>
              </w:rPr>
            </w:pPr>
            <w:r w:rsidRPr="0061649B">
              <w:rPr>
                <w:szCs w:val="18"/>
              </w:rPr>
              <w:t>This parameter defines the name of the operation of the managed NF service instance.</w:t>
            </w:r>
          </w:p>
          <w:p w14:paraId="513B65BE" w14:textId="77777777" w:rsidR="004700D0" w:rsidRPr="0061649B" w:rsidRDefault="004700D0" w:rsidP="003A4F56">
            <w:pPr>
              <w:pStyle w:val="TAL"/>
              <w:rPr>
                <w:szCs w:val="18"/>
              </w:rPr>
            </w:pPr>
          </w:p>
          <w:p w14:paraId="6EBB0E5E" w14:textId="77777777" w:rsidR="004700D0" w:rsidRPr="0061649B" w:rsidRDefault="004700D0" w:rsidP="003A4F56">
            <w:pPr>
              <w:spacing w:after="0"/>
            </w:pPr>
            <w:r w:rsidRPr="0061649B">
              <w:rPr>
                <w:rFonts w:ascii="Arial" w:hAnsi="Arial" w:cs="Arial"/>
                <w:sz w:val="18"/>
                <w:szCs w:val="18"/>
              </w:rPr>
              <w:t>allowedValues: N/A</w:t>
            </w:r>
          </w:p>
        </w:tc>
        <w:tc>
          <w:tcPr>
            <w:tcW w:w="1984" w:type="dxa"/>
          </w:tcPr>
          <w:p w14:paraId="19232CCE" w14:textId="77777777" w:rsidR="004700D0" w:rsidRPr="0061649B" w:rsidRDefault="004700D0" w:rsidP="003A4F56">
            <w:pPr>
              <w:pStyle w:val="TAL"/>
            </w:pPr>
            <w:r w:rsidRPr="0061649B">
              <w:t>type: String</w:t>
            </w:r>
          </w:p>
          <w:p w14:paraId="757A89AA" w14:textId="77777777" w:rsidR="004700D0" w:rsidRPr="0061649B" w:rsidRDefault="004700D0" w:rsidP="003A4F56">
            <w:pPr>
              <w:pStyle w:val="TAL"/>
            </w:pPr>
            <w:r w:rsidRPr="0061649B">
              <w:t>multiplicity: 1</w:t>
            </w:r>
          </w:p>
          <w:p w14:paraId="79002CC0" w14:textId="77777777" w:rsidR="004700D0" w:rsidRPr="0061649B" w:rsidRDefault="004700D0" w:rsidP="003A4F56">
            <w:pPr>
              <w:pStyle w:val="TAL"/>
            </w:pPr>
            <w:r w:rsidRPr="0061649B">
              <w:t>isOrdered: N/A</w:t>
            </w:r>
          </w:p>
          <w:p w14:paraId="16C1B478" w14:textId="77777777" w:rsidR="004700D0" w:rsidRPr="0061649B" w:rsidRDefault="004700D0" w:rsidP="003A4F56">
            <w:pPr>
              <w:pStyle w:val="TAL"/>
            </w:pPr>
            <w:r w:rsidRPr="0061649B">
              <w:t>isUnique: N/A</w:t>
            </w:r>
          </w:p>
          <w:p w14:paraId="203516AB" w14:textId="77777777" w:rsidR="004700D0" w:rsidRPr="0061649B" w:rsidRDefault="004700D0" w:rsidP="003A4F56">
            <w:pPr>
              <w:pStyle w:val="TAL"/>
            </w:pPr>
            <w:r w:rsidRPr="0061649B">
              <w:t>defaultValue: None</w:t>
            </w:r>
          </w:p>
          <w:p w14:paraId="2FB36501" w14:textId="77777777" w:rsidR="004700D0" w:rsidRPr="0061649B" w:rsidRDefault="004700D0" w:rsidP="003A4F56">
            <w:pPr>
              <w:pStyle w:val="TAL"/>
            </w:pPr>
            <w:r w:rsidRPr="0061649B">
              <w:t>isNullable: True</w:t>
            </w:r>
          </w:p>
        </w:tc>
      </w:tr>
      <w:tr w:rsidR="004700D0" w:rsidRPr="00B26339" w14:paraId="372F3A95" w14:textId="77777777" w:rsidTr="003A4F56">
        <w:trPr>
          <w:cantSplit/>
          <w:jc w:val="center"/>
        </w:trPr>
        <w:tc>
          <w:tcPr>
            <w:tcW w:w="2547" w:type="dxa"/>
          </w:tcPr>
          <w:p w14:paraId="1C41B4B0" w14:textId="77777777" w:rsidR="004700D0" w:rsidRPr="0061649B" w:rsidRDefault="004700D0" w:rsidP="003A4F56">
            <w:pPr>
              <w:pStyle w:val="TAL"/>
              <w:rPr>
                <w:rFonts w:cs="Arial"/>
                <w:szCs w:val="18"/>
              </w:rPr>
            </w:pPr>
            <w:r w:rsidRPr="0061649B">
              <w:rPr>
                <w:rFonts w:cs="Arial"/>
                <w:szCs w:val="18"/>
              </w:rPr>
              <w:t>allowedNFTypes</w:t>
            </w:r>
          </w:p>
        </w:tc>
        <w:tc>
          <w:tcPr>
            <w:tcW w:w="5245" w:type="dxa"/>
          </w:tcPr>
          <w:p w14:paraId="1FBD801B" w14:textId="77777777" w:rsidR="004700D0" w:rsidRPr="0061649B" w:rsidRDefault="004700D0"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43E8602E" w14:textId="77777777" w:rsidR="004700D0" w:rsidRPr="0061649B" w:rsidRDefault="004700D0" w:rsidP="003A4F56">
            <w:pPr>
              <w:pStyle w:val="TAL"/>
              <w:rPr>
                <w:rFonts w:cs="Arial"/>
                <w:szCs w:val="18"/>
              </w:rPr>
            </w:pPr>
          </w:p>
          <w:p w14:paraId="44BE8C6B" w14:textId="77777777" w:rsidR="004700D0" w:rsidRPr="0061649B" w:rsidRDefault="004700D0" w:rsidP="003A4F56">
            <w:pPr>
              <w:pStyle w:val="TAL"/>
              <w:rPr>
                <w:szCs w:val="18"/>
              </w:rPr>
            </w:pPr>
            <w:r w:rsidRPr="0061649B">
              <w:rPr>
                <w:rFonts w:cs="Arial"/>
                <w:szCs w:val="18"/>
              </w:rPr>
              <w:t>allowedValues: See TS 23.501[22] for NF types</w:t>
            </w:r>
          </w:p>
        </w:tc>
        <w:tc>
          <w:tcPr>
            <w:tcW w:w="1984" w:type="dxa"/>
          </w:tcPr>
          <w:p w14:paraId="5D1DB831" w14:textId="77777777" w:rsidR="004700D0" w:rsidRPr="0061649B" w:rsidRDefault="004700D0" w:rsidP="003A4F56">
            <w:pPr>
              <w:pStyle w:val="TAL"/>
            </w:pPr>
            <w:r w:rsidRPr="0061649B">
              <w:t>type:  ENUM</w:t>
            </w:r>
          </w:p>
          <w:p w14:paraId="5830090A" w14:textId="77777777" w:rsidR="004700D0" w:rsidRPr="0061649B" w:rsidRDefault="004700D0" w:rsidP="003A4F56">
            <w:pPr>
              <w:pStyle w:val="TAL"/>
            </w:pPr>
            <w:r w:rsidRPr="0061649B">
              <w:t>multiplicity: 1..*</w:t>
            </w:r>
          </w:p>
          <w:p w14:paraId="45D7AB49" w14:textId="77777777" w:rsidR="004700D0" w:rsidRPr="0061649B" w:rsidRDefault="004700D0" w:rsidP="003A4F56">
            <w:pPr>
              <w:pStyle w:val="TAL"/>
            </w:pPr>
            <w:r w:rsidRPr="0061649B">
              <w:t>isOrdered: False</w:t>
            </w:r>
          </w:p>
          <w:p w14:paraId="7DD2E383" w14:textId="77777777" w:rsidR="004700D0" w:rsidRPr="0061649B" w:rsidRDefault="004700D0" w:rsidP="003A4F56">
            <w:pPr>
              <w:pStyle w:val="TAL"/>
            </w:pPr>
            <w:r w:rsidRPr="0061649B">
              <w:t>isUnique: True</w:t>
            </w:r>
          </w:p>
          <w:p w14:paraId="1E6F0A2F" w14:textId="77777777" w:rsidR="004700D0" w:rsidRPr="0061649B" w:rsidRDefault="004700D0" w:rsidP="003A4F56">
            <w:pPr>
              <w:pStyle w:val="TAL"/>
            </w:pPr>
            <w:r w:rsidRPr="0061649B">
              <w:t>defaultValue: None</w:t>
            </w:r>
          </w:p>
          <w:p w14:paraId="24E66EA3" w14:textId="77777777" w:rsidR="004700D0" w:rsidRPr="0061649B" w:rsidRDefault="004700D0" w:rsidP="003A4F56">
            <w:pPr>
              <w:pStyle w:val="TAL"/>
            </w:pPr>
            <w:r w:rsidRPr="0061649B">
              <w:t>isNullable: False</w:t>
            </w:r>
          </w:p>
        </w:tc>
      </w:tr>
      <w:tr w:rsidR="004700D0" w:rsidRPr="00B26339" w14:paraId="197E651C" w14:textId="77777777" w:rsidTr="003A4F56">
        <w:trPr>
          <w:cantSplit/>
          <w:jc w:val="center"/>
        </w:trPr>
        <w:tc>
          <w:tcPr>
            <w:tcW w:w="2547" w:type="dxa"/>
          </w:tcPr>
          <w:p w14:paraId="29E73807" w14:textId="77777777" w:rsidR="004700D0" w:rsidRPr="0061649B" w:rsidRDefault="004700D0" w:rsidP="003A4F56">
            <w:pPr>
              <w:pStyle w:val="TAL"/>
              <w:rPr>
                <w:rFonts w:cs="Arial"/>
                <w:szCs w:val="18"/>
              </w:rPr>
            </w:pPr>
            <w:r w:rsidRPr="0061649B">
              <w:rPr>
                <w:rFonts w:eastAsia="SimSun" w:cs="Arial"/>
                <w:szCs w:val="18"/>
              </w:rPr>
              <w:t>operationSemantics</w:t>
            </w:r>
          </w:p>
        </w:tc>
        <w:tc>
          <w:tcPr>
            <w:tcW w:w="5245" w:type="dxa"/>
          </w:tcPr>
          <w:p w14:paraId="265D2C7A" w14:textId="77777777" w:rsidR="004700D0" w:rsidRPr="0061649B" w:rsidRDefault="004700D0" w:rsidP="003A4F5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F80062E" w14:textId="77777777" w:rsidR="004700D0" w:rsidRPr="0061649B" w:rsidRDefault="004700D0" w:rsidP="003A4F56">
            <w:pPr>
              <w:pStyle w:val="TAL"/>
              <w:rPr>
                <w:szCs w:val="18"/>
              </w:rPr>
            </w:pPr>
          </w:p>
          <w:p w14:paraId="4D7A05F3" w14:textId="77777777" w:rsidR="004700D0" w:rsidRPr="0061649B" w:rsidRDefault="004700D0" w:rsidP="003A4F56">
            <w:pPr>
              <w:pStyle w:val="TAL"/>
              <w:rPr>
                <w:szCs w:val="18"/>
              </w:rPr>
            </w:pPr>
            <w:r w:rsidRPr="0061649B">
              <w:rPr>
                <w:rFonts w:cs="Arial"/>
                <w:szCs w:val="18"/>
              </w:rPr>
              <w:t xml:space="preserve">allowedValues: “Request/Response”, “Subscribe/Notify”. </w:t>
            </w:r>
          </w:p>
        </w:tc>
        <w:tc>
          <w:tcPr>
            <w:tcW w:w="1984" w:type="dxa"/>
          </w:tcPr>
          <w:p w14:paraId="5D43230D" w14:textId="77777777" w:rsidR="004700D0" w:rsidRPr="0061649B" w:rsidRDefault="004700D0" w:rsidP="003A4F56">
            <w:pPr>
              <w:pStyle w:val="TAL"/>
            </w:pPr>
            <w:r w:rsidRPr="0061649B">
              <w:t>type:  ENUM</w:t>
            </w:r>
          </w:p>
          <w:p w14:paraId="73A49983" w14:textId="77777777" w:rsidR="004700D0" w:rsidRPr="0061649B" w:rsidRDefault="004700D0" w:rsidP="003A4F56">
            <w:pPr>
              <w:pStyle w:val="TAL"/>
              <w:rPr>
                <w:lang w:eastAsia="zh-CN"/>
              </w:rPr>
            </w:pPr>
            <w:r w:rsidRPr="0061649B">
              <w:t xml:space="preserve">multiplicity: </w:t>
            </w:r>
            <w:r w:rsidRPr="0061649B">
              <w:rPr>
                <w:lang w:eastAsia="zh-CN"/>
              </w:rPr>
              <w:t>1</w:t>
            </w:r>
          </w:p>
          <w:p w14:paraId="0CA23718" w14:textId="77777777" w:rsidR="004700D0" w:rsidRPr="0061649B" w:rsidRDefault="004700D0" w:rsidP="003A4F56">
            <w:pPr>
              <w:pStyle w:val="TAL"/>
            </w:pPr>
            <w:r w:rsidRPr="0061649B">
              <w:t>isOrdered: N/A</w:t>
            </w:r>
          </w:p>
          <w:p w14:paraId="46285AFA" w14:textId="77777777" w:rsidR="004700D0" w:rsidRPr="0061649B" w:rsidRDefault="004700D0" w:rsidP="003A4F56">
            <w:pPr>
              <w:pStyle w:val="TAL"/>
            </w:pPr>
            <w:r w:rsidRPr="0061649B">
              <w:t>isUnique: N/A</w:t>
            </w:r>
          </w:p>
          <w:p w14:paraId="1536F8B2" w14:textId="77777777" w:rsidR="004700D0" w:rsidRPr="0061649B" w:rsidRDefault="004700D0" w:rsidP="003A4F56">
            <w:pPr>
              <w:pStyle w:val="TAL"/>
            </w:pPr>
            <w:r w:rsidRPr="0061649B">
              <w:t>defaultValue: None</w:t>
            </w:r>
          </w:p>
          <w:p w14:paraId="78EF9043" w14:textId="77777777" w:rsidR="004700D0" w:rsidRPr="0061649B" w:rsidRDefault="004700D0" w:rsidP="003A4F56">
            <w:pPr>
              <w:pStyle w:val="TAL"/>
            </w:pPr>
            <w:r w:rsidRPr="0061649B">
              <w:t>isNullable: False</w:t>
            </w:r>
          </w:p>
        </w:tc>
      </w:tr>
      <w:tr w:rsidR="004700D0" w:rsidRPr="00B26339" w14:paraId="3782DEE6" w14:textId="77777777" w:rsidTr="003A4F56">
        <w:trPr>
          <w:cantSplit/>
          <w:jc w:val="center"/>
        </w:trPr>
        <w:tc>
          <w:tcPr>
            <w:tcW w:w="2547" w:type="dxa"/>
          </w:tcPr>
          <w:p w14:paraId="20F9A5EF" w14:textId="77777777" w:rsidR="004700D0" w:rsidRPr="0061649B" w:rsidRDefault="004700D0" w:rsidP="003A4F56">
            <w:pPr>
              <w:pStyle w:val="TAL"/>
              <w:rPr>
                <w:rFonts w:cs="Arial"/>
                <w:szCs w:val="18"/>
              </w:rPr>
            </w:pPr>
            <w:r w:rsidRPr="0061649B">
              <w:rPr>
                <w:rFonts w:eastAsia="SimSun" w:cs="Arial"/>
                <w:szCs w:val="18"/>
              </w:rPr>
              <w:t>sAP</w:t>
            </w:r>
          </w:p>
        </w:tc>
        <w:tc>
          <w:tcPr>
            <w:tcW w:w="5245" w:type="dxa"/>
          </w:tcPr>
          <w:p w14:paraId="245F9599" w14:textId="77777777" w:rsidR="004700D0" w:rsidRPr="0061649B" w:rsidRDefault="004700D0" w:rsidP="003A4F56">
            <w:pPr>
              <w:pStyle w:val="TAL"/>
              <w:rPr>
                <w:szCs w:val="18"/>
              </w:rPr>
            </w:pPr>
            <w:r w:rsidRPr="0061649B">
              <w:rPr>
                <w:szCs w:val="18"/>
              </w:rPr>
              <w:t>This parameter specifies the service access point of the managed NF service instance.</w:t>
            </w:r>
          </w:p>
          <w:p w14:paraId="01FAC4E9" w14:textId="77777777" w:rsidR="004700D0" w:rsidRPr="0061649B" w:rsidRDefault="004700D0" w:rsidP="003A4F56">
            <w:pPr>
              <w:pStyle w:val="TAL"/>
              <w:rPr>
                <w:szCs w:val="18"/>
              </w:rPr>
            </w:pPr>
          </w:p>
          <w:p w14:paraId="0C60C636" w14:textId="77777777" w:rsidR="004700D0" w:rsidRPr="0061649B" w:rsidRDefault="004700D0" w:rsidP="003A4F56">
            <w:pPr>
              <w:pStyle w:val="TAL"/>
              <w:rPr>
                <w:szCs w:val="18"/>
              </w:rPr>
            </w:pPr>
            <w:r w:rsidRPr="0061649B">
              <w:rPr>
                <w:rFonts w:cs="Arial"/>
                <w:szCs w:val="18"/>
              </w:rPr>
              <w:t>allowedValues: N/A</w:t>
            </w:r>
          </w:p>
        </w:tc>
        <w:tc>
          <w:tcPr>
            <w:tcW w:w="1984" w:type="dxa"/>
          </w:tcPr>
          <w:p w14:paraId="77A0B57F" w14:textId="77777777" w:rsidR="004700D0" w:rsidRPr="0061649B" w:rsidRDefault="004700D0" w:rsidP="003A4F56">
            <w:pPr>
              <w:pStyle w:val="TAL"/>
            </w:pPr>
            <w:r w:rsidRPr="0061649B">
              <w:t>type: SAP</w:t>
            </w:r>
          </w:p>
          <w:p w14:paraId="6B5FBC97" w14:textId="77777777" w:rsidR="004700D0" w:rsidRPr="0061649B" w:rsidRDefault="004700D0" w:rsidP="003A4F56">
            <w:pPr>
              <w:pStyle w:val="TAL"/>
            </w:pPr>
            <w:r w:rsidRPr="0061649B">
              <w:t>multiplicity: 1</w:t>
            </w:r>
          </w:p>
          <w:p w14:paraId="52D2DA53" w14:textId="77777777" w:rsidR="004700D0" w:rsidRPr="0061649B" w:rsidRDefault="004700D0" w:rsidP="003A4F56">
            <w:pPr>
              <w:pStyle w:val="TAL"/>
            </w:pPr>
            <w:r w:rsidRPr="0061649B">
              <w:t>isOrdered: N/A</w:t>
            </w:r>
          </w:p>
          <w:p w14:paraId="7E0E8A86" w14:textId="77777777" w:rsidR="004700D0" w:rsidRPr="0061649B" w:rsidRDefault="004700D0" w:rsidP="003A4F56">
            <w:pPr>
              <w:pStyle w:val="TAL"/>
            </w:pPr>
            <w:r w:rsidRPr="0061649B">
              <w:t>isUnique: N/A</w:t>
            </w:r>
          </w:p>
          <w:p w14:paraId="0EE537DC" w14:textId="77777777" w:rsidR="004700D0" w:rsidRPr="0061649B" w:rsidRDefault="004700D0" w:rsidP="003A4F56">
            <w:pPr>
              <w:pStyle w:val="TAL"/>
            </w:pPr>
            <w:r w:rsidRPr="0061649B">
              <w:t>defaultValue: None</w:t>
            </w:r>
          </w:p>
          <w:p w14:paraId="0A9CAC19" w14:textId="77777777" w:rsidR="004700D0" w:rsidRPr="0061649B" w:rsidRDefault="004700D0" w:rsidP="003A4F56">
            <w:pPr>
              <w:pStyle w:val="TAL"/>
            </w:pPr>
            <w:r w:rsidRPr="0061649B">
              <w:t>isNullable: False</w:t>
            </w:r>
          </w:p>
        </w:tc>
      </w:tr>
      <w:tr w:rsidR="004700D0" w:rsidRPr="00B26339" w14:paraId="16BD57B6" w14:textId="77777777" w:rsidTr="003A4F56">
        <w:trPr>
          <w:cantSplit/>
          <w:jc w:val="center"/>
        </w:trPr>
        <w:tc>
          <w:tcPr>
            <w:tcW w:w="2547" w:type="dxa"/>
          </w:tcPr>
          <w:p w14:paraId="32ADF0A7" w14:textId="77777777" w:rsidR="004700D0" w:rsidRPr="0061649B" w:rsidRDefault="004700D0" w:rsidP="003A4F56">
            <w:pPr>
              <w:pStyle w:val="TAL"/>
              <w:rPr>
                <w:rFonts w:cs="Arial"/>
                <w:szCs w:val="18"/>
              </w:rPr>
            </w:pPr>
            <w:r w:rsidRPr="0061649B">
              <w:rPr>
                <w:rFonts w:eastAsia="SimSun" w:cs="Arial"/>
                <w:szCs w:val="18"/>
              </w:rPr>
              <w:t>host</w:t>
            </w:r>
          </w:p>
        </w:tc>
        <w:tc>
          <w:tcPr>
            <w:tcW w:w="5245" w:type="dxa"/>
          </w:tcPr>
          <w:p w14:paraId="55F5FB00" w14:textId="77777777" w:rsidR="004700D0" w:rsidRPr="0061649B" w:rsidRDefault="004700D0"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8AB2204" w14:textId="77777777" w:rsidR="004700D0" w:rsidRPr="0061649B" w:rsidRDefault="004700D0" w:rsidP="003A4F56">
            <w:pPr>
              <w:pStyle w:val="TAL"/>
              <w:rPr>
                <w:szCs w:val="18"/>
              </w:rPr>
            </w:pPr>
          </w:p>
          <w:p w14:paraId="3844C653" w14:textId="77777777" w:rsidR="004700D0" w:rsidRPr="0061649B" w:rsidRDefault="004700D0" w:rsidP="003A4F56">
            <w:pPr>
              <w:pStyle w:val="TAL"/>
              <w:rPr>
                <w:szCs w:val="18"/>
              </w:rPr>
            </w:pPr>
            <w:r w:rsidRPr="0061649B">
              <w:rPr>
                <w:szCs w:val="18"/>
              </w:rPr>
              <w:t>allowedValues: N/A</w:t>
            </w:r>
          </w:p>
        </w:tc>
        <w:tc>
          <w:tcPr>
            <w:tcW w:w="1984" w:type="dxa"/>
          </w:tcPr>
          <w:p w14:paraId="417933F2" w14:textId="77777777" w:rsidR="004700D0" w:rsidRPr="0061649B" w:rsidRDefault="004700D0" w:rsidP="003A4F56">
            <w:pPr>
              <w:pStyle w:val="TAL"/>
            </w:pPr>
            <w:r w:rsidRPr="0061649B">
              <w:t>type: String</w:t>
            </w:r>
          </w:p>
          <w:p w14:paraId="61CAA3ED" w14:textId="77777777" w:rsidR="004700D0" w:rsidRPr="0061649B" w:rsidRDefault="004700D0" w:rsidP="003A4F56">
            <w:pPr>
              <w:pStyle w:val="TAL"/>
            </w:pPr>
            <w:r w:rsidRPr="0061649B">
              <w:t>multiplicity: 1</w:t>
            </w:r>
          </w:p>
          <w:p w14:paraId="35FFB335" w14:textId="77777777" w:rsidR="004700D0" w:rsidRPr="0061649B" w:rsidRDefault="004700D0" w:rsidP="003A4F56">
            <w:pPr>
              <w:pStyle w:val="TAL"/>
            </w:pPr>
            <w:r w:rsidRPr="0061649B">
              <w:t>isOrdered: N/A</w:t>
            </w:r>
          </w:p>
          <w:p w14:paraId="2D8AD89D" w14:textId="77777777" w:rsidR="004700D0" w:rsidRPr="0061649B" w:rsidRDefault="004700D0" w:rsidP="003A4F56">
            <w:pPr>
              <w:pStyle w:val="TAL"/>
            </w:pPr>
            <w:r w:rsidRPr="0061649B">
              <w:t>isUnique: N/A</w:t>
            </w:r>
          </w:p>
          <w:p w14:paraId="42A4C924" w14:textId="77777777" w:rsidR="004700D0" w:rsidRPr="0061649B" w:rsidRDefault="004700D0" w:rsidP="003A4F56">
            <w:pPr>
              <w:pStyle w:val="TAL"/>
            </w:pPr>
            <w:r w:rsidRPr="0061649B">
              <w:t>defaultValue: None</w:t>
            </w:r>
          </w:p>
          <w:p w14:paraId="46C53635" w14:textId="77777777" w:rsidR="004700D0" w:rsidRPr="0061649B" w:rsidRDefault="004700D0" w:rsidP="003A4F56">
            <w:pPr>
              <w:pStyle w:val="TAL"/>
            </w:pPr>
            <w:r w:rsidRPr="0061649B">
              <w:t>isNullable: False</w:t>
            </w:r>
          </w:p>
        </w:tc>
      </w:tr>
      <w:tr w:rsidR="004700D0" w:rsidRPr="00B26339" w14:paraId="5E672CEF" w14:textId="77777777" w:rsidTr="003A4F56">
        <w:trPr>
          <w:cantSplit/>
          <w:jc w:val="center"/>
        </w:trPr>
        <w:tc>
          <w:tcPr>
            <w:tcW w:w="2547" w:type="dxa"/>
          </w:tcPr>
          <w:p w14:paraId="78DAAD64" w14:textId="77777777" w:rsidR="004700D0" w:rsidRPr="0061649B" w:rsidRDefault="004700D0" w:rsidP="003A4F56">
            <w:pPr>
              <w:pStyle w:val="TAL"/>
              <w:rPr>
                <w:rFonts w:cs="Arial"/>
                <w:szCs w:val="18"/>
              </w:rPr>
            </w:pPr>
            <w:r w:rsidRPr="0061649B">
              <w:rPr>
                <w:rFonts w:cs="Arial"/>
                <w:szCs w:val="18"/>
              </w:rPr>
              <w:t>port</w:t>
            </w:r>
          </w:p>
        </w:tc>
        <w:tc>
          <w:tcPr>
            <w:tcW w:w="5245" w:type="dxa"/>
          </w:tcPr>
          <w:p w14:paraId="783AD215" w14:textId="77777777" w:rsidR="004700D0" w:rsidRPr="0061649B" w:rsidRDefault="004700D0"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39A5A1B" w14:textId="77777777" w:rsidR="004700D0" w:rsidRPr="0061649B" w:rsidRDefault="004700D0" w:rsidP="003A4F56">
            <w:pPr>
              <w:spacing w:after="0"/>
              <w:rPr>
                <w:rFonts w:ascii="Arial" w:hAnsi="Arial" w:cs="Arial"/>
                <w:sz w:val="18"/>
                <w:szCs w:val="18"/>
              </w:rPr>
            </w:pPr>
          </w:p>
          <w:p w14:paraId="537F75A1" w14:textId="77777777" w:rsidR="004700D0" w:rsidRPr="0061649B" w:rsidRDefault="004700D0" w:rsidP="003A4F56">
            <w:pPr>
              <w:spacing w:after="0"/>
            </w:pPr>
            <w:r w:rsidRPr="0061649B">
              <w:rPr>
                <w:rFonts w:ascii="Arial" w:hAnsi="Arial" w:cs="Arial"/>
                <w:sz w:val="18"/>
                <w:szCs w:val="18"/>
              </w:rPr>
              <w:t>allowedValues: 1 - 65535</w:t>
            </w:r>
          </w:p>
        </w:tc>
        <w:tc>
          <w:tcPr>
            <w:tcW w:w="1984" w:type="dxa"/>
          </w:tcPr>
          <w:p w14:paraId="5BD087B0" w14:textId="77777777" w:rsidR="004700D0" w:rsidRPr="0061649B" w:rsidRDefault="004700D0" w:rsidP="003A4F56">
            <w:pPr>
              <w:pStyle w:val="TAL"/>
            </w:pPr>
            <w:r w:rsidRPr="0061649B">
              <w:t>type: Integer</w:t>
            </w:r>
          </w:p>
          <w:p w14:paraId="69F261D9" w14:textId="77777777" w:rsidR="004700D0" w:rsidRPr="0061649B" w:rsidRDefault="004700D0" w:rsidP="003A4F56">
            <w:pPr>
              <w:pStyle w:val="TAL"/>
            </w:pPr>
            <w:r w:rsidRPr="0061649B">
              <w:t>multiplicity: 1</w:t>
            </w:r>
          </w:p>
          <w:p w14:paraId="12A0A5CA" w14:textId="77777777" w:rsidR="004700D0" w:rsidRPr="0061649B" w:rsidRDefault="004700D0" w:rsidP="003A4F56">
            <w:pPr>
              <w:pStyle w:val="TAL"/>
            </w:pPr>
            <w:r w:rsidRPr="0061649B">
              <w:t>isOrdered: N/A</w:t>
            </w:r>
          </w:p>
          <w:p w14:paraId="3804F5B3" w14:textId="77777777" w:rsidR="004700D0" w:rsidRPr="0061649B" w:rsidRDefault="004700D0" w:rsidP="003A4F56">
            <w:pPr>
              <w:pStyle w:val="TAL"/>
            </w:pPr>
            <w:r w:rsidRPr="0061649B">
              <w:t>isUnique: N/A</w:t>
            </w:r>
          </w:p>
          <w:p w14:paraId="31529A29" w14:textId="77777777" w:rsidR="004700D0" w:rsidRPr="0061649B" w:rsidRDefault="004700D0" w:rsidP="003A4F56">
            <w:pPr>
              <w:pStyle w:val="TAL"/>
            </w:pPr>
            <w:r w:rsidRPr="0061649B">
              <w:t>defaultValue: None</w:t>
            </w:r>
          </w:p>
          <w:p w14:paraId="48F0F155" w14:textId="77777777" w:rsidR="004700D0" w:rsidRPr="0061649B" w:rsidRDefault="004700D0" w:rsidP="003A4F56">
            <w:pPr>
              <w:pStyle w:val="TAL"/>
            </w:pPr>
            <w:r w:rsidRPr="0061649B">
              <w:t>isNullable: False</w:t>
            </w:r>
          </w:p>
        </w:tc>
      </w:tr>
      <w:tr w:rsidR="004700D0" w:rsidRPr="00B26339" w14:paraId="13D24D44" w14:textId="77777777" w:rsidTr="003A4F56">
        <w:trPr>
          <w:cantSplit/>
          <w:jc w:val="center"/>
        </w:trPr>
        <w:tc>
          <w:tcPr>
            <w:tcW w:w="2547" w:type="dxa"/>
          </w:tcPr>
          <w:p w14:paraId="3733AB9C" w14:textId="77777777" w:rsidR="004700D0" w:rsidRPr="00202D71" w:rsidRDefault="004700D0" w:rsidP="003A4F56">
            <w:pPr>
              <w:pStyle w:val="TAL"/>
              <w:rPr>
                <w:rFonts w:cs="Arial"/>
                <w:szCs w:val="18"/>
              </w:rPr>
            </w:pPr>
            <w:r w:rsidRPr="0061649B">
              <w:rPr>
                <w:rFonts w:cs="Arial"/>
                <w:szCs w:val="18"/>
              </w:rPr>
              <w:t>usageStat</w:t>
            </w:r>
            <w:r w:rsidRPr="00202D71">
              <w:rPr>
                <w:rFonts w:cs="Arial"/>
                <w:szCs w:val="18"/>
              </w:rPr>
              <w:t>e</w:t>
            </w:r>
          </w:p>
        </w:tc>
        <w:tc>
          <w:tcPr>
            <w:tcW w:w="5245" w:type="dxa"/>
          </w:tcPr>
          <w:p w14:paraId="544B50E5" w14:textId="77777777" w:rsidR="004700D0" w:rsidRPr="0061649B" w:rsidRDefault="004700D0"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86B3722" w14:textId="77777777" w:rsidR="004700D0" w:rsidRPr="0061649B" w:rsidRDefault="004700D0" w:rsidP="003A4F56">
            <w:pPr>
              <w:pStyle w:val="TAL"/>
              <w:rPr>
                <w:szCs w:val="18"/>
              </w:rPr>
            </w:pPr>
          </w:p>
          <w:p w14:paraId="742EFA4D" w14:textId="77777777" w:rsidR="004700D0" w:rsidRPr="0061649B" w:rsidRDefault="004700D0" w:rsidP="003A4F56">
            <w:pPr>
              <w:pStyle w:val="TAL"/>
              <w:keepNext w:val="0"/>
              <w:rPr>
                <w:szCs w:val="18"/>
              </w:rPr>
            </w:pPr>
            <w:r w:rsidRPr="0061649B">
              <w:rPr>
                <w:rFonts w:cs="Arial"/>
                <w:szCs w:val="18"/>
              </w:rPr>
              <w:t xml:space="preserve">allowedValues: </w:t>
            </w:r>
            <w:r w:rsidRPr="0061649B">
              <w:rPr>
                <w:szCs w:val="18"/>
              </w:rPr>
              <w:t>"IDLE", "ACTIVE", "BUSY".</w:t>
            </w:r>
          </w:p>
          <w:p w14:paraId="49454BD7" w14:textId="77777777" w:rsidR="004700D0" w:rsidRPr="0061649B" w:rsidRDefault="004700D0" w:rsidP="003A4F56">
            <w:pPr>
              <w:pStyle w:val="TAL"/>
              <w:rPr>
                <w:szCs w:val="18"/>
              </w:rPr>
            </w:pPr>
            <w:r w:rsidRPr="0061649B">
              <w:rPr>
                <w:rFonts w:cs="Arial"/>
                <w:szCs w:val="18"/>
              </w:rPr>
              <w:t>The meaning of these values is as defined in 3GPP TS 28.625 [21] and ITU-T X.731 [19].</w:t>
            </w:r>
          </w:p>
        </w:tc>
        <w:tc>
          <w:tcPr>
            <w:tcW w:w="1984" w:type="dxa"/>
          </w:tcPr>
          <w:p w14:paraId="027B584B" w14:textId="77777777" w:rsidR="004700D0" w:rsidRPr="0061649B" w:rsidRDefault="004700D0" w:rsidP="003A4F56">
            <w:pPr>
              <w:pStyle w:val="TAL"/>
            </w:pPr>
            <w:r w:rsidRPr="0061649B">
              <w:t>type: ENUM</w:t>
            </w:r>
          </w:p>
          <w:p w14:paraId="50F6D8E9" w14:textId="77777777" w:rsidR="004700D0" w:rsidRPr="0061649B" w:rsidRDefault="004700D0" w:rsidP="003A4F56">
            <w:pPr>
              <w:pStyle w:val="TAL"/>
            </w:pPr>
            <w:r w:rsidRPr="0061649B">
              <w:t>multiplicity: 1</w:t>
            </w:r>
          </w:p>
          <w:p w14:paraId="28EC4E2C" w14:textId="77777777" w:rsidR="004700D0" w:rsidRPr="0061649B" w:rsidRDefault="004700D0" w:rsidP="003A4F56">
            <w:pPr>
              <w:pStyle w:val="TAL"/>
            </w:pPr>
            <w:r w:rsidRPr="0061649B">
              <w:t>isOrdered: N/A</w:t>
            </w:r>
          </w:p>
          <w:p w14:paraId="0C7FAB34" w14:textId="77777777" w:rsidR="004700D0" w:rsidRPr="0061649B" w:rsidRDefault="004700D0" w:rsidP="003A4F56">
            <w:pPr>
              <w:pStyle w:val="TAL"/>
            </w:pPr>
            <w:r w:rsidRPr="0061649B">
              <w:t>isUnique: N/A</w:t>
            </w:r>
          </w:p>
          <w:p w14:paraId="18D7ACBB" w14:textId="77777777" w:rsidR="004700D0" w:rsidRPr="0061649B" w:rsidRDefault="004700D0" w:rsidP="003A4F56">
            <w:pPr>
              <w:pStyle w:val="TAL"/>
            </w:pPr>
            <w:r w:rsidRPr="0061649B">
              <w:t>defaultValue: None</w:t>
            </w:r>
          </w:p>
          <w:p w14:paraId="250A364F" w14:textId="77777777" w:rsidR="004700D0" w:rsidRPr="0061649B" w:rsidRDefault="004700D0" w:rsidP="003A4F56">
            <w:pPr>
              <w:pStyle w:val="TAL"/>
            </w:pPr>
            <w:r w:rsidRPr="0061649B">
              <w:t>isNullable: False</w:t>
            </w:r>
          </w:p>
        </w:tc>
      </w:tr>
      <w:tr w:rsidR="004700D0" w:rsidRPr="00B26339" w14:paraId="2DEC945C" w14:textId="77777777" w:rsidTr="003A4F56">
        <w:trPr>
          <w:cantSplit/>
          <w:jc w:val="center"/>
        </w:trPr>
        <w:tc>
          <w:tcPr>
            <w:tcW w:w="2547" w:type="dxa"/>
          </w:tcPr>
          <w:p w14:paraId="05EAF802" w14:textId="77777777" w:rsidR="004700D0" w:rsidRPr="0061649B" w:rsidRDefault="004700D0" w:rsidP="003A4F56">
            <w:pPr>
              <w:pStyle w:val="TAL"/>
              <w:rPr>
                <w:rFonts w:cs="Arial"/>
                <w:szCs w:val="18"/>
              </w:rPr>
            </w:pPr>
            <w:r w:rsidRPr="0061649B">
              <w:rPr>
                <w:rFonts w:cs="Arial"/>
                <w:szCs w:val="18"/>
              </w:rPr>
              <w:t>registrationState</w:t>
            </w:r>
          </w:p>
        </w:tc>
        <w:tc>
          <w:tcPr>
            <w:tcW w:w="5245" w:type="dxa"/>
          </w:tcPr>
          <w:p w14:paraId="22391116" w14:textId="77777777" w:rsidR="004700D0" w:rsidRPr="0061649B" w:rsidRDefault="004700D0" w:rsidP="003A4F56">
            <w:pPr>
              <w:pStyle w:val="TAL"/>
              <w:rPr>
                <w:rFonts w:cs="Arial"/>
                <w:szCs w:val="18"/>
              </w:rPr>
            </w:pPr>
            <w:r w:rsidRPr="0061649B">
              <w:rPr>
                <w:rFonts w:cs="Arial"/>
                <w:szCs w:val="18"/>
              </w:rPr>
              <w:t>This parameter defines the registration status of the managed NF service instance.</w:t>
            </w:r>
          </w:p>
          <w:p w14:paraId="025140DA" w14:textId="77777777" w:rsidR="004700D0" w:rsidRPr="0061649B" w:rsidRDefault="004700D0" w:rsidP="003A4F56">
            <w:pPr>
              <w:pStyle w:val="TAL"/>
              <w:rPr>
                <w:rFonts w:cs="Arial"/>
                <w:szCs w:val="18"/>
              </w:rPr>
            </w:pPr>
          </w:p>
          <w:p w14:paraId="0231A618" w14:textId="77777777" w:rsidR="004700D0" w:rsidRPr="0061649B" w:rsidRDefault="004700D0" w:rsidP="003A4F56">
            <w:pPr>
              <w:pStyle w:val="TAL"/>
              <w:rPr>
                <w:szCs w:val="18"/>
              </w:rPr>
            </w:pPr>
            <w:r w:rsidRPr="0061649B">
              <w:rPr>
                <w:rFonts w:cs="Arial"/>
                <w:szCs w:val="18"/>
              </w:rPr>
              <w:t>allowedValues: "Registered", "Deregistered".</w:t>
            </w:r>
          </w:p>
        </w:tc>
        <w:tc>
          <w:tcPr>
            <w:tcW w:w="1984" w:type="dxa"/>
          </w:tcPr>
          <w:p w14:paraId="45BD915B" w14:textId="77777777" w:rsidR="004700D0" w:rsidRPr="0061649B" w:rsidRDefault="004700D0" w:rsidP="003A4F56">
            <w:pPr>
              <w:pStyle w:val="TAL"/>
            </w:pPr>
            <w:r w:rsidRPr="0061649B">
              <w:t>type: ENUM</w:t>
            </w:r>
          </w:p>
          <w:p w14:paraId="147E2819" w14:textId="77777777" w:rsidR="004700D0" w:rsidRPr="0061649B" w:rsidRDefault="004700D0" w:rsidP="003A4F56">
            <w:pPr>
              <w:pStyle w:val="TAL"/>
            </w:pPr>
            <w:r w:rsidRPr="0061649B">
              <w:t>multiplicity: 1</w:t>
            </w:r>
          </w:p>
          <w:p w14:paraId="46D50353" w14:textId="77777777" w:rsidR="004700D0" w:rsidRPr="0061649B" w:rsidRDefault="004700D0" w:rsidP="003A4F56">
            <w:pPr>
              <w:pStyle w:val="TAL"/>
            </w:pPr>
            <w:r w:rsidRPr="0061649B">
              <w:t>isOrdered: N/A</w:t>
            </w:r>
          </w:p>
          <w:p w14:paraId="74ED627D" w14:textId="77777777" w:rsidR="004700D0" w:rsidRPr="0061649B" w:rsidRDefault="004700D0" w:rsidP="003A4F56">
            <w:pPr>
              <w:pStyle w:val="TAL"/>
            </w:pPr>
            <w:r w:rsidRPr="0061649B">
              <w:t>isUnique: N/A</w:t>
            </w:r>
          </w:p>
          <w:p w14:paraId="51E83F5C" w14:textId="77777777" w:rsidR="004700D0" w:rsidRPr="0061649B" w:rsidRDefault="004700D0" w:rsidP="003A4F56">
            <w:pPr>
              <w:pStyle w:val="TAL"/>
            </w:pPr>
            <w:r w:rsidRPr="0061649B">
              <w:t>defaultValue: Deregistered</w:t>
            </w:r>
          </w:p>
          <w:p w14:paraId="55D38044" w14:textId="77777777" w:rsidR="004700D0" w:rsidRPr="0061649B" w:rsidRDefault="004700D0" w:rsidP="003A4F56">
            <w:pPr>
              <w:pStyle w:val="TAL"/>
            </w:pPr>
            <w:r w:rsidRPr="0061649B">
              <w:t>isNullable: False</w:t>
            </w:r>
          </w:p>
        </w:tc>
      </w:tr>
      <w:tr w:rsidR="004700D0" w:rsidRPr="00B26339" w14:paraId="1A7B5750" w14:textId="77777777" w:rsidTr="003A4F56">
        <w:trPr>
          <w:cantSplit/>
          <w:jc w:val="center"/>
        </w:trPr>
        <w:tc>
          <w:tcPr>
            <w:tcW w:w="2547" w:type="dxa"/>
          </w:tcPr>
          <w:p w14:paraId="68045739" w14:textId="77777777" w:rsidR="004700D0" w:rsidRPr="0061649B" w:rsidRDefault="004700D0" w:rsidP="003A4F56">
            <w:pPr>
              <w:pStyle w:val="TAL"/>
              <w:rPr>
                <w:rFonts w:cs="Arial"/>
                <w:szCs w:val="18"/>
              </w:rPr>
            </w:pPr>
            <w:r w:rsidRPr="00B940D8">
              <w:rPr>
                <w:rFonts w:cs="Arial"/>
                <w:szCs w:val="18"/>
              </w:rPr>
              <w:t>jobRef</w:t>
            </w:r>
          </w:p>
        </w:tc>
        <w:tc>
          <w:tcPr>
            <w:tcW w:w="5245" w:type="dxa"/>
          </w:tcPr>
          <w:p w14:paraId="099322B1" w14:textId="77777777" w:rsidR="004700D0" w:rsidRPr="00B940D8" w:rsidRDefault="004700D0" w:rsidP="003A4F56">
            <w:pPr>
              <w:pStyle w:val="TAL"/>
              <w:rPr>
                <w:rFonts w:cs="Arial"/>
                <w:szCs w:val="18"/>
              </w:rPr>
            </w:pPr>
            <w:r w:rsidRPr="00B940D8">
              <w:rPr>
                <w:rFonts w:cs="Arial"/>
                <w:szCs w:val="18"/>
              </w:rPr>
              <w:t>Object instance of the "PerfMetricJob" or "TraceJob" that produced the file.</w:t>
            </w:r>
          </w:p>
          <w:p w14:paraId="6CA692E0" w14:textId="77777777" w:rsidR="004700D0" w:rsidRPr="00B940D8" w:rsidRDefault="004700D0" w:rsidP="003A4F56">
            <w:pPr>
              <w:pStyle w:val="TAL"/>
              <w:rPr>
                <w:rFonts w:cs="Arial"/>
                <w:szCs w:val="18"/>
              </w:rPr>
            </w:pPr>
          </w:p>
          <w:p w14:paraId="4D5D8C84" w14:textId="77777777" w:rsidR="004700D0" w:rsidRPr="0061649B" w:rsidRDefault="004700D0" w:rsidP="003A4F56">
            <w:pPr>
              <w:pStyle w:val="TAL"/>
              <w:rPr>
                <w:rFonts w:cs="Arial"/>
                <w:szCs w:val="18"/>
              </w:rPr>
            </w:pPr>
            <w:r w:rsidRPr="00B940D8">
              <w:rPr>
                <w:szCs w:val="18"/>
              </w:rPr>
              <w:t>allowedValues: NA</w:t>
            </w:r>
          </w:p>
        </w:tc>
        <w:tc>
          <w:tcPr>
            <w:tcW w:w="1984" w:type="dxa"/>
          </w:tcPr>
          <w:p w14:paraId="18E4889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Type: Dn</w:t>
            </w:r>
          </w:p>
          <w:p w14:paraId="125893CC"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multiplicity: 0..*</w:t>
            </w:r>
          </w:p>
          <w:p w14:paraId="6B2AC084"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isOrdered: False</w:t>
            </w:r>
          </w:p>
          <w:p w14:paraId="622865C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True</w:t>
            </w:r>
          </w:p>
          <w:p w14:paraId="42D4D390"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79C52076" w14:textId="77777777" w:rsidR="004700D0" w:rsidRPr="0061649B" w:rsidRDefault="004700D0" w:rsidP="003A4F56">
            <w:pPr>
              <w:pStyle w:val="TAL"/>
            </w:pPr>
            <w:r w:rsidRPr="00B940D8">
              <w:rPr>
                <w:rFonts w:cs="Arial"/>
                <w:szCs w:val="18"/>
              </w:rPr>
              <w:t>isNullable: False</w:t>
            </w:r>
          </w:p>
        </w:tc>
      </w:tr>
      <w:tr w:rsidR="004700D0" w:rsidRPr="00B26339" w14:paraId="095B6290" w14:textId="77777777" w:rsidTr="003A4F56">
        <w:trPr>
          <w:cantSplit/>
          <w:jc w:val="center"/>
        </w:trPr>
        <w:tc>
          <w:tcPr>
            <w:tcW w:w="2547" w:type="dxa"/>
          </w:tcPr>
          <w:p w14:paraId="08D16910" w14:textId="77777777" w:rsidR="004700D0" w:rsidRPr="00202D71" w:rsidRDefault="004700D0" w:rsidP="003A4F56">
            <w:pPr>
              <w:pStyle w:val="TAL"/>
              <w:rPr>
                <w:rFonts w:cs="Arial"/>
                <w:szCs w:val="18"/>
              </w:rPr>
            </w:pPr>
            <w:r w:rsidRPr="0061649B">
              <w:rPr>
                <w:rFonts w:cs="Arial"/>
                <w:color w:val="000000"/>
                <w:szCs w:val="18"/>
              </w:rPr>
              <w:t>jobId</w:t>
            </w:r>
          </w:p>
        </w:tc>
        <w:tc>
          <w:tcPr>
            <w:tcW w:w="5245" w:type="dxa"/>
          </w:tcPr>
          <w:p w14:paraId="64B84BD9" w14:textId="77777777" w:rsidR="004700D0" w:rsidRPr="0061649B" w:rsidRDefault="004700D0" w:rsidP="003A4F5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ins w:id="687" w:author="Nokia" w:date="2022-10-31T11:30:00Z">
              <w:r w:rsidRPr="009E1084">
                <w:rPr>
                  <w:rFonts w:cs="Arial"/>
                  <w:szCs w:val="18"/>
                </w:rPr>
                <w:t xml:space="preserve"> or a </w:t>
              </w:r>
            </w:ins>
            <w:ins w:id="688" w:author="Nokia" w:date="2022-10-31T11:31:00Z">
              <w:r>
                <w:rPr>
                  <w:rFonts w:ascii="Courier New" w:hAnsi="Courier New" w:cs="Courier New"/>
                  <w:szCs w:val="18"/>
                </w:rPr>
                <w:t>PredictionJob</w:t>
              </w:r>
              <w:r w:rsidRPr="009E1084">
                <w:rPr>
                  <w:rFonts w:cs="Arial"/>
                  <w:szCs w:val="18"/>
                </w:rPr>
                <w:t xml:space="preserve"> or a </w:t>
              </w:r>
              <w:r>
                <w:rPr>
                  <w:rFonts w:ascii="Courier New" w:hAnsi="Courier New" w:cs="Courier New"/>
                  <w:szCs w:val="18"/>
                </w:rPr>
                <w:t>StatisticsJob</w:t>
              </w:r>
            </w:ins>
            <w:r w:rsidRPr="0061649B">
              <w:rPr>
                <w:rFonts w:cs="Arial"/>
                <w:szCs w:val="18"/>
              </w:rPr>
              <w:t>.</w:t>
            </w:r>
          </w:p>
        </w:tc>
        <w:tc>
          <w:tcPr>
            <w:tcW w:w="1984" w:type="dxa"/>
          </w:tcPr>
          <w:p w14:paraId="0D42B726" w14:textId="77777777" w:rsidR="004700D0" w:rsidRPr="0061649B" w:rsidRDefault="004700D0" w:rsidP="003A4F56">
            <w:pPr>
              <w:pStyle w:val="TAL"/>
            </w:pPr>
            <w:r w:rsidRPr="0061649B">
              <w:t>type: String</w:t>
            </w:r>
          </w:p>
          <w:p w14:paraId="5378F52F" w14:textId="77777777" w:rsidR="004700D0" w:rsidRPr="0061649B" w:rsidRDefault="004700D0" w:rsidP="003A4F56">
            <w:pPr>
              <w:pStyle w:val="TAL"/>
            </w:pPr>
            <w:r w:rsidRPr="0061649B">
              <w:t>multiplicity: 0..1</w:t>
            </w:r>
          </w:p>
          <w:p w14:paraId="6262F7BF" w14:textId="77777777" w:rsidR="004700D0" w:rsidRPr="0061649B" w:rsidRDefault="004700D0" w:rsidP="003A4F56">
            <w:pPr>
              <w:pStyle w:val="TAL"/>
            </w:pPr>
            <w:r w:rsidRPr="0061649B">
              <w:t>isOrdered: N/A</w:t>
            </w:r>
          </w:p>
          <w:p w14:paraId="09C734E7" w14:textId="77777777" w:rsidR="004700D0" w:rsidRPr="0061649B" w:rsidRDefault="004700D0" w:rsidP="003A4F56">
            <w:pPr>
              <w:pStyle w:val="TAL"/>
            </w:pPr>
            <w:r w:rsidRPr="0061649B">
              <w:t>isUnique: N/A</w:t>
            </w:r>
          </w:p>
          <w:p w14:paraId="3A454594" w14:textId="77777777" w:rsidR="004700D0" w:rsidRPr="0061649B" w:rsidRDefault="004700D0" w:rsidP="003A4F56">
            <w:pPr>
              <w:pStyle w:val="TAL"/>
            </w:pPr>
            <w:r w:rsidRPr="0061649B">
              <w:t>defaultValue: None</w:t>
            </w:r>
          </w:p>
          <w:p w14:paraId="0E8B196F" w14:textId="77777777" w:rsidR="004700D0" w:rsidRPr="0061649B" w:rsidRDefault="004700D0" w:rsidP="003A4F56">
            <w:pPr>
              <w:pStyle w:val="TAL"/>
            </w:pPr>
            <w:r w:rsidRPr="0061649B">
              <w:t>isNullable: False</w:t>
            </w:r>
          </w:p>
        </w:tc>
      </w:tr>
      <w:tr w:rsidR="004700D0" w:rsidRPr="00B26339" w14:paraId="4C33CBFD" w14:textId="77777777" w:rsidTr="003A4F56">
        <w:trPr>
          <w:cantSplit/>
          <w:jc w:val="center"/>
        </w:trPr>
        <w:tc>
          <w:tcPr>
            <w:tcW w:w="2547" w:type="dxa"/>
          </w:tcPr>
          <w:p w14:paraId="11E0DA60" w14:textId="77777777" w:rsidR="004700D0" w:rsidRPr="00202D71" w:rsidRDefault="004700D0" w:rsidP="003A4F56">
            <w:pPr>
              <w:pStyle w:val="TAL"/>
              <w:rPr>
                <w:rFonts w:cs="Arial"/>
                <w:szCs w:val="18"/>
              </w:rPr>
            </w:pPr>
            <w:r w:rsidRPr="0061649B">
              <w:rPr>
                <w:rFonts w:cs="Arial"/>
                <w:szCs w:val="18"/>
              </w:rPr>
              <w:lastRenderedPageBreak/>
              <w:t>granularityPeriod</w:t>
            </w:r>
          </w:p>
        </w:tc>
        <w:tc>
          <w:tcPr>
            <w:tcW w:w="5245" w:type="dxa"/>
          </w:tcPr>
          <w:p w14:paraId="7A2640DB" w14:textId="77777777" w:rsidR="004700D0" w:rsidRPr="0061649B" w:rsidRDefault="004700D0" w:rsidP="003A4F56">
            <w:pPr>
              <w:pStyle w:val="TAL"/>
              <w:rPr>
                <w:szCs w:val="18"/>
              </w:rPr>
            </w:pPr>
            <w:r w:rsidRPr="0061649B">
              <w:rPr>
                <w:szCs w:val="18"/>
              </w:rPr>
              <w:t>Granularity period used to produce measurements</w:t>
            </w:r>
            <w:ins w:id="689" w:author="Nokia" w:date="2022-10-31T11:32:00Z">
              <w:r>
                <w:rPr>
                  <w:szCs w:val="18"/>
                </w:rPr>
                <w:t xml:space="preserve"> or perform prediction or statistics of the measurements</w:t>
              </w:r>
            </w:ins>
            <w:r w:rsidRPr="0061649B">
              <w:rPr>
                <w:szCs w:val="18"/>
              </w:rPr>
              <w:t>. The period is defined in seconds.</w:t>
            </w:r>
          </w:p>
          <w:p w14:paraId="2893034D" w14:textId="77777777" w:rsidR="004700D0" w:rsidRPr="0061649B" w:rsidRDefault="004700D0" w:rsidP="003A4F56">
            <w:pPr>
              <w:pStyle w:val="TAL"/>
              <w:rPr>
                <w:szCs w:val="18"/>
              </w:rPr>
            </w:pPr>
          </w:p>
          <w:p w14:paraId="2AF2709F" w14:textId="77777777" w:rsidR="004700D0" w:rsidRPr="0061649B" w:rsidRDefault="004700D0" w:rsidP="003A4F56">
            <w:pPr>
              <w:pStyle w:val="TAL"/>
              <w:rPr>
                <w:szCs w:val="18"/>
              </w:rPr>
            </w:pPr>
            <w:r w:rsidRPr="0061649B">
              <w:rPr>
                <w:szCs w:val="18"/>
              </w:rPr>
              <w:t>See Note 4.</w:t>
            </w:r>
          </w:p>
          <w:p w14:paraId="31D760D3" w14:textId="77777777" w:rsidR="004700D0" w:rsidRPr="0061649B" w:rsidRDefault="004700D0" w:rsidP="003A4F56">
            <w:pPr>
              <w:pStyle w:val="TAL"/>
              <w:rPr>
                <w:szCs w:val="18"/>
              </w:rPr>
            </w:pPr>
          </w:p>
          <w:p w14:paraId="2EAA490F" w14:textId="77777777" w:rsidR="004700D0" w:rsidRPr="0061649B" w:rsidRDefault="004700D0" w:rsidP="003A4F56">
            <w:pPr>
              <w:pStyle w:val="TAL"/>
              <w:rPr>
                <w:szCs w:val="18"/>
              </w:rPr>
            </w:pPr>
            <w:r w:rsidRPr="0061649B">
              <w:rPr>
                <w:szCs w:val="18"/>
              </w:rPr>
              <w:t>allowedValues: Integer with a minimum value of 1</w:t>
            </w:r>
          </w:p>
        </w:tc>
        <w:tc>
          <w:tcPr>
            <w:tcW w:w="1984" w:type="dxa"/>
          </w:tcPr>
          <w:p w14:paraId="55C18616" w14:textId="77777777" w:rsidR="004700D0" w:rsidRPr="0061649B" w:rsidRDefault="004700D0" w:rsidP="003A4F56">
            <w:pPr>
              <w:pStyle w:val="TAL"/>
            </w:pPr>
            <w:r w:rsidRPr="0061649B">
              <w:t>type: Integer</w:t>
            </w:r>
          </w:p>
          <w:p w14:paraId="7C41D853" w14:textId="77777777" w:rsidR="004700D0" w:rsidRPr="0061649B" w:rsidRDefault="004700D0" w:rsidP="003A4F56">
            <w:pPr>
              <w:pStyle w:val="TAL"/>
            </w:pPr>
            <w:r w:rsidRPr="0061649B">
              <w:t>multiplicity: 1</w:t>
            </w:r>
          </w:p>
          <w:p w14:paraId="0514DC4C" w14:textId="77777777" w:rsidR="004700D0" w:rsidRPr="0061649B" w:rsidRDefault="004700D0" w:rsidP="003A4F56">
            <w:pPr>
              <w:pStyle w:val="TAL"/>
            </w:pPr>
            <w:r w:rsidRPr="0061649B">
              <w:t>isOrdered: N/A</w:t>
            </w:r>
          </w:p>
          <w:p w14:paraId="0C53F1B5" w14:textId="77777777" w:rsidR="004700D0" w:rsidRPr="0061649B" w:rsidRDefault="004700D0" w:rsidP="003A4F56">
            <w:pPr>
              <w:pStyle w:val="TAL"/>
            </w:pPr>
            <w:r w:rsidRPr="0061649B">
              <w:t>isUnique: N/A</w:t>
            </w:r>
          </w:p>
          <w:p w14:paraId="0B6C52AC" w14:textId="77777777" w:rsidR="004700D0" w:rsidRPr="0061649B" w:rsidRDefault="004700D0" w:rsidP="003A4F56">
            <w:pPr>
              <w:pStyle w:val="TAL"/>
            </w:pPr>
            <w:r w:rsidRPr="0061649B">
              <w:t>defaultValue: None</w:t>
            </w:r>
          </w:p>
          <w:p w14:paraId="55AC4083" w14:textId="77777777" w:rsidR="004700D0" w:rsidRPr="0061649B" w:rsidRDefault="004700D0" w:rsidP="003A4F56">
            <w:pPr>
              <w:pStyle w:val="TAL"/>
            </w:pPr>
            <w:r w:rsidRPr="0061649B">
              <w:t>isNullable: False</w:t>
            </w:r>
          </w:p>
        </w:tc>
      </w:tr>
      <w:tr w:rsidR="004700D0" w:rsidRPr="00B26339" w14:paraId="23EFC32A" w14:textId="77777777" w:rsidTr="003A4F56">
        <w:trPr>
          <w:cantSplit/>
          <w:jc w:val="center"/>
        </w:trPr>
        <w:tc>
          <w:tcPr>
            <w:tcW w:w="2547" w:type="dxa"/>
          </w:tcPr>
          <w:p w14:paraId="7A25800C" w14:textId="77777777" w:rsidR="004700D0" w:rsidRPr="0061649B" w:rsidRDefault="004700D0" w:rsidP="003A4F56">
            <w:pPr>
              <w:pStyle w:val="TAL"/>
              <w:rPr>
                <w:rFonts w:cs="Arial"/>
                <w:szCs w:val="18"/>
              </w:rPr>
            </w:pPr>
            <w:r w:rsidRPr="0061649B">
              <w:rPr>
                <w:rFonts w:cs="Arial"/>
                <w:szCs w:val="18"/>
              </w:rPr>
              <w:t>granularityPeriods</w:t>
            </w:r>
          </w:p>
        </w:tc>
        <w:tc>
          <w:tcPr>
            <w:tcW w:w="5245" w:type="dxa"/>
          </w:tcPr>
          <w:p w14:paraId="0BAE5615" w14:textId="77777777" w:rsidR="004700D0" w:rsidRPr="0061649B" w:rsidRDefault="004700D0" w:rsidP="003A4F56">
            <w:pPr>
              <w:pStyle w:val="TAL"/>
              <w:rPr>
                <w:szCs w:val="18"/>
              </w:rPr>
            </w:pPr>
            <w:r w:rsidRPr="0061649B">
              <w:rPr>
                <w:szCs w:val="18"/>
              </w:rPr>
              <w:t>Granularity periods supported for the production of associated measurement types. The period is defined in seconds.</w:t>
            </w:r>
          </w:p>
          <w:p w14:paraId="3A2911B6" w14:textId="77777777" w:rsidR="004700D0" w:rsidRPr="0061649B" w:rsidRDefault="004700D0" w:rsidP="003A4F56">
            <w:pPr>
              <w:pStyle w:val="TAL"/>
              <w:rPr>
                <w:szCs w:val="18"/>
              </w:rPr>
            </w:pPr>
          </w:p>
          <w:p w14:paraId="549941CA" w14:textId="77777777" w:rsidR="004700D0" w:rsidRPr="0061649B" w:rsidRDefault="004700D0" w:rsidP="003A4F56">
            <w:pPr>
              <w:pStyle w:val="TAL"/>
              <w:rPr>
                <w:szCs w:val="18"/>
              </w:rPr>
            </w:pPr>
            <w:r w:rsidRPr="0061649B">
              <w:rPr>
                <w:szCs w:val="18"/>
              </w:rPr>
              <w:t>allowedValues: Integer with a minimum value of 1</w:t>
            </w:r>
          </w:p>
        </w:tc>
        <w:tc>
          <w:tcPr>
            <w:tcW w:w="1984" w:type="dxa"/>
          </w:tcPr>
          <w:p w14:paraId="167DD7F3" w14:textId="77777777" w:rsidR="004700D0" w:rsidRPr="0061649B" w:rsidRDefault="004700D0" w:rsidP="003A4F56">
            <w:pPr>
              <w:pStyle w:val="TAL"/>
            </w:pPr>
            <w:r w:rsidRPr="0061649B">
              <w:t>type: Integer</w:t>
            </w:r>
          </w:p>
          <w:p w14:paraId="74D23887" w14:textId="77777777" w:rsidR="004700D0" w:rsidRPr="0061649B" w:rsidRDefault="004700D0" w:rsidP="003A4F56">
            <w:pPr>
              <w:pStyle w:val="TAL"/>
            </w:pPr>
            <w:r w:rsidRPr="0061649B">
              <w:t>multiplicity: *</w:t>
            </w:r>
          </w:p>
          <w:p w14:paraId="3FCF762C" w14:textId="77777777" w:rsidR="004700D0" w:rsidRPr="0061649B" w:rsidRDefault="004700D0" w:rsidP="003A4F56">
            <w:pPr>
              <w:pStyle w:val="TAL"/>
            </w:pPr>
            <w:r w:rsidRPr="0061649B">
              <w:t xml:space="preserve">isOrdered: False </w:t>
            </w:r>
          </w:p>
          <w:p w14:paraId="14F55BD1" w14:textId="77777777" w:rsidR="004700D0" w:rsidRPr="0061649B" w:rsidRDefault="004700D0" w:rsidP="003A4F56">
            <w:pPr>
              <w:pStyle w:val="TAL"/>
            </w:pPr>
            <w:r w:rsidRPr="0061649B">
              <w:t>isUnique: True</w:t>
            </w:r>
          </w:p>
          <w:p w14:paraId="23D00EA2" w14:textId="77777777" w:rsidR="004700D0" w:rsidRPr="0061649B" w:rsidRDefault="004700D0" w:rsidP="003A4F56">
            <w:pPr>
              <w:pStyle w:val="TAL"/>
            </w:pPr>
            <w:r w:rsidRPr="0061649B">
              <w:t>defaultValue: None</w:t>
            </w:r>
          </w:p>
          <w:p w14:paraId="7FCE2F0B" w14:textId="77777777" w:rsidR="004700D0" w:rsidRPr="0061649B" w:rsidRDefault="004700D0" w:rsidP="003A4F56">
            <w:pPr>
              <w:pStyle w:val="TAL"/>
            </w:pPr>
            <w:r w:rsidRPr="0061649B">
              <w:t>isNullable: False</w:t>
            </w:r>
          </w:p>
        </w:tc>
      </w:tr>
      <w:tr w:rsidR="004700D0" w:rsidRPr="00B26339" w14:paraId="302A88B7" w14:textId="77777777" w:rsidTr="003A4F56">
        <w:trPr>
          <w:cantSplit/>
          <w:jc w:val="center"/>
          <w:ins w:id="690" w:author="Nokia" w:date="2022-10-31T11:33:00Z"/>
        </w:trPr>
        <w:tc>
          <w:tcPr>
            <w:tcW w:w="2547" w:type="dxa"/>
          </w:tcPr>
          <w:p w14:paraId="401EFA00" w14:textId="77777777" w:rsidR="004700D0" w:rsidRPr="0061649B" w:rsidRDefault="004700D0" w:rsidP="003A4F56">
            <w:pPr>
              <w:pStyle w:val="TAL"/>
              <w:rPr>
                <w:ins w:id="691" w:author="Nokia" w:date="2022-10-31T11:33:00Z"/>
                <w:rFonts w:cs="Arial"/>
                <w:szCs w:val="18"/>
              </w:rPr>
            </w:pPr>
            <w:ins w:id="692" w:author="Nokia" w:date="2022-10-31T11:33:00Z">
              <w:r>
                <w:rPr>
                  <w:rFonts w:cs="Arial"/>
                  <w:color w:val="000000"/>
                </w:rPr>
                <w:t>predictionTimeWindow</w:t>
              </w:r>
            </w:ins>
          </w:p>
        </w:tc>
        <w:tc>
          <w:tcPr>
            <w:tcW w:w="5245" w:type="dxa"/>
          </w:tcPr>
          <w:p w14:paraId="7F69A05F" w14:textId="77777777" w:rsidR="004700D0" w:rsidRPr="0061649B" w:rsidRDefault="004700D0" w:rsidP="003A4F56">
            <w:pPr>
              <w:pStyle w:val="TAL"/>
              <w:rPr>
                <w:ins w:id="693" w:author="Nokia" w:date="2022-10-31T11:33:00Z"/>
                <w:szCs w:val="18"/>
              </w:rPr>
            </w:pPr>
            <w:ins w:id="694" w:author="Nokia" w:date="2022-10-31T11:34:00Z">
              <w:r>
                <w:rPr>
                  <w:szCs w:val="18"/>
                </w:rPr>
                <w:t xml:space="preserve">This indicates the time </w:t>
              </w:r>
            </w:ins>
            <w:ins w:id="695" w:author="Nokia" w:date="2022-10-31T11:35:00Z">
              <w:r>
                <w:rPr>
                  <w:szCs w:val="18"/>
                </w:rPr>
                <w:t>duration</w:t>
              </w:r>
            </w:ins>
            <w:ins w:id="696" w:author="Nokia" w:date="2022-10-31T11:34:00Z">
              <w:r>
                <w:rPr>
                  <w:szCs w:val="18"/>
                </w:rPr>
                <w:t xml:space="preserve"> in the future during which the predictions sha</w:t>
              </w:r>
            </w:ins>
            <w:ins w:id="697" w:author="Nokia" w:date="2022-10-31T11:35:00Z">
              <w:r>
                <w:rPr>
                  <w:szCs w:val="18"/>
                </w:rPr>
                <w:t>ll be made.</w:t>
              </w:r>
            </w:ins>
          </w:p>
        </w:tc>
        <w:tc>
          <w:tcPr>
            <w:tcW w:w="1984" w:type="dxa"/>
          </w:tcPr>
          <w:p w14:paraId="123A5C91" w14:textId="77777777" w:rsidR="004700D0" w:rsidRPr="0045307C" w:rsidRDefault="004700D0" w:rsidP="003A4F56">
            <w:pPr>
              <w:spacing w:after="0"/>
              <w:rPr>
                <w:ins w:id="698" w:author="Nokia" w:date="2022-10-31T11:34:00Z"/>
                <w:rFonts w:ascii="Arial" w:hAnsi="Arial"/>
                <w:sz w:val="18"/>
                <w:szCs w:val="18"/>
              </w:rPr>
            </w:pPr>
            <w:ins w:id="699" w:author="Nokia" w:date="2022-10-31T11:34:00Z">
              <w:r w:rsidRPr="0045307C">
                <w:rPr>
                  <w:rFonts w:ascii="Arial" w:hAnsi="Arial"/>
                  <w:sz w:val="18"/>
                  <w:szCs w:val="18"/>
                </w:rPr>
                <w:t xml:space="preserve">type: </w:t>
              </w:r>
              <w:r>
                <w:rPr>
                  <w:rFonts w:ascii="Arial" w:hAnsi="Arial"/>
                  <w:sz w:val="18"/>
                  <w:szCs w:val="18"/>
                </w:rPr>
                <w:t>TimeWindow</w:t>
              </w:r>
            </w:ins>
          </w:p>
          <w:p w14:paraId="63FDEA7C" w14:textId="77777777" w:rsidR="004700D0" w:rsidRPr="0045307C" w:rsidRDefault="004700D0" w:rsidP="003A4F56">
            <w:pPr>
              <w:spacing w:after="0"/>
              <w:rPr>
                <w:ins w:id="700" w:author="Nokia" w:date="2022-10-31T11:34:00Z"/>
                <w:rFonts w:ascii="Arial" w:hAnsi="Arial"/>
                <w:sz w:val="18"/>
                <w:szCs w:val="18"/>
              </w:rPr>
            </w:pPr>
            <w:ins w:id="701" w:author="Nokia" w:date="2022-10-31T11:34:00Z">
              <w:r w:rsidRPr="0045307C">
                <w:rPr>
                  <w:rFonts w:ascii="Arial" w:hAnsi="Arial"/>
                  <w:sz w:val="18"/>
                  <w:szCs w:val="18"/>
                </w:rPr>
                <w:t>multiplicity: 1</w:t>
              </w:r>
            </w:ins>
          </w:p>
          <w:p w14:paraId="1F197FA6" w14:textId="77777777" w:rsidR="004700D0" w:rsidRPr="0045307C" w:rsidRDefault="004700D0" w:rsidP="003A4F56">
            <w:pPr>
              <w:spacing w:after="0"/>
              <w:rPr>
                <w:ins w:id="702" w:author="Nokia" w:date="2022-10-31T11:34:00Z"/>
                <w:rFonts w:ascii="Arial" w:hAnsi="Arial"/>
                <w:sz w:val="18"/>
                <w:szCs w:val="18"/>
              </w:rPr>
            </w:pPr>
            <w:ins w:id="703" w:author="Nokia" w:date="2022-10-31T11:34:00Z">
              <w:r w:rsidRPr="0045307C">
                <w:rPr>
                  <w:rFonts w:ascii="Arial" w:hAnsi="Arial"/>
                  <w:sz w:val="18"/>
                  <w:szCs w:val="18"/>
                </w:rPr>
                <w:t>isOrdered: N/A</w:t>
              </w:r>
            </w:ins>
          </w:p>
          <w:p w14:paraId="3042CCA9" w14:textId="77777777" w:rsidR="004700D0" w:rsidRPr="0045307C" w:rsidRDefault="004700D0" w:rsidP="003A4F56">
            <w:pPr>
              <w:spacing w:after="0"/>
              <w:rPr>
                <w:ins w:id="704" w:author="Nokia" w:date="2022-10-31T11:34:00Z"/>
                <w:rFonts w:ascii="Arial" w:hAnsi="Arial"/>
                <w:sz w:val="18"/>
                <w:szCs w:val="18"/>
              </w:rPr>
            </w:pPr>
            <w:ins w:id="705" w:author="Nokia" w:date="2022-10-31T11:34:00Z">
              <w:r w:rsidRPr="0045307C">
                <w:rPr>
                  <w:rFonts w:ascii="Arial" w:hAnsi="Arial"/>
                  <w:sz w:val="18"/>
                  <w:szCs w:val="18"/>
                </w:rPr>
                <w:t>isUnique: N/A</w:t>
              </w:r>
            </w:ins>
          </w:p>
          <w:p w14:paraId="0DB24291" w14:textId="77777777" w:rsidR="004700D0" w:rsidRPr="0045307C" w:rsidRDefault="004700D0" w:rsidP="003A4F56">
            <w:pPr>
              <w:spacing w:after="0"/>
              <w:rPr>
                <w:ins w:id="706" w:author="Nokia" w:date="2022-10-31T11:34:00Z"/>
                <w:rFonts w:ascii="Arial" w:hAnsi="Arial"/>
                <w:sz w:val="18"/>
                <w:szCs w:val="18"/>
              </w:rPr>
            </w:pPr>
            <w:ins w:id="707" w:author="Nokia" w:date="2022-10-31T11:34:00Z">
              <w:r w:rsidRPr="0045307C">
                <w:rPr>
                  <w:rFonts w:ascii="Arial" w:hAnsi="Arial"/>
                  <w:sz w:val="18"/>
                  <w:szCs w:val="18"/>
                </w:rPr>
                <w:t>defaultValue: N/A</w:t>
              </w:r>
            </w:ins>
          </w:p>
          <w:p w14:paraId="0AB07FFB" w14:textId="77777777" w:rsidR="004700D0" w:rsidRPr="0061649B" w:rsidRDefault="004700D0" w:rsidP="003A4F56">
            <w:pPr>
              <w:pStyle w:val="TAL"/>
              <w:rPr>
                <w:ins w:id="708" w:author="Nokia" w:date="2022-10-31T11:33:00Z"/>
              </w:rPr>
            </w:pPr>
            <w:ins w:id="709" w:author="Nokia" w:date="2022-10-31T11:34:00Z">
              <w:r w:rsidRPr="0045307C">
                <w:rPr>
                  <w:szCs w:val="18"/>
                </w:rPr>
                <w:t>isNullable: True</w:t>
              </w:r>
            </w:ins>
          </w:p>
        </w:tc>
      </w:tr>
      <w:tr w:rsidR="004700D0" w:rsidRPr="00B26339" w14:paraId="0387D231" w14:textId="77777777" w:rsidTr="003A4F56">
        <w:trPr>
          <w:cantSplit/>
          <w:jc w:val="center"/>
          <w:ins w:id="710" w:author="Nokia" w:date="2022-10-31T11:35:00Z"/>
        </w:trPr>
        <w:tc>
          <w:tcPr>
            <w:tcW w:w="2547" w:type="dxa"/>
          </w:tcPr>
          <w:p w14:paraId="6ACBA7B9" w14:textId="77777777" w:rsidR="004700D0" w:rsidRDefault="004700D0" w:rsidP="003A4F56">
            <w:pPr>
              <w:pStyle w:val="TAL"/>
              <w:rPr>
                <w:ins w:id="711" w:author="Nokia" w:date="2022-10-31T11:35:00Z"/>
                <w:rFonts w:cs="Arial"/>
                <w:color w:val="000000"/>
              </w:rPr>
            </w:pPr>
            <w:ins w:id="712" w:author="Nokia" w:date="2022-10-31T11:36:00Z">
              <w:r>
                <w:rPr>
                  <w:rFonts w:cs="Arial"/>
                  <w:color w:val="000000"/>
                </w:rPr>
                <w:t>statisticsTimeWindow</w:t>
              </w:r>
            </w:ins>
          </w:p>
        </w:tc>
        <w:tc>
          <w:tcPr>
            <w:tcW w:w="5245" w:type="dxa"/>
          </w:tcPr>
          <w:p w14:paraId="21EE5CD8" w14:textId="77777777" w:rsidR="004700D0" w:rsidRDefault="004700D0" w:rsidP="003A4F56">
            <w:pPr>
              <w:pStyle w:val="TAL"/>
              <w:rPr>
                <w:ins w:id="713" w:author="Nokia" w:date="2022-10-31T11:35:00Z"/>
                <w:szCs w:val="18"/>
              </w:rPr>
            </w:pPr>
            <w:ins w:id="714" w:author="Nokia" w:date="2022-10-31T11:35:00Z">
              <w:r>
                <w:rPr>
                  <w:szCs w:val="18"/>
                </w:rPr>
                <w:t xml:space="preserve">This indicates the time duration in the past for which the </w:t>
              </w:r>
            </w:ins>
            <w:ins w:id="715" w:author="Nokia" w:date="2022-10-31T11:36:00Z">
              <w:r>
                <w:rPr>
                  <w:szCs w:val="18"/>
                </w:rPr>
                <w:t>statistics</w:t>
              </w:r>
            </w:ins>
            <w:ins w:id="716" w:author="Nokia" w:date="2022-10-31T11:35:00Z">
              <w:r>
                <w:rPr>
                  <w:szCs w:val="18"/>
                </w:rPr>
                <w:t xml:space="preserve"> shall be </w:t>
              </w:r>
            </w:ins>
            <w:ins w:id="717" w:author="Nokia" w:date="2022-10-31T11:36:00Z">
              <w:r>
                <w:rPr>
                  <w:szCs w:val="18"/>
                </w:rPr>
                <w:t>performed</w:t>
              </w:r>
            </w:ins>
            <w:ins w:id="718" w:author="Nokia" w:date="2022-10-31T11:35:00Z">
              <w:r>
                <w:rPr>
                  <w:szCs w:val="18"/>
                </w:rPr>
                <w:t>.</w:t>
              </w:r>
            </w:ins>
          </w:p>
        </w:tc>
        <w:tc>
          <w:tcPr>
            <w:tcW w:w="1984" w:type="dxa"/>
          </w:tcPr>
          <w:p w14:paraId="506C8F07" w14:textId="77777777" w:rsidR="004700D0" w:rsidRPr="0045307C" w:rsidRDefault="004700D0" w:rsidP="003A4F56">
            <w:pPr>
              <w:spacing w:after="0"/>
              <w:rPr>
                <w:ins w:id="719" w:author="Nokia" w:date="2022-10-31T11:35:00Z"/>
                <w:rFonts w:ascii="Arial" w:hAnsi="Arial"/>
                <w:sz w:val="18"/>
                <w:szCs w:val="18"/>
              </w:rPr>
            </w:pPr>
            <w:ins w:id="720" w:author="Nokia" w:date="2022-10-31T11:35:00Z">
              <w:r w:rsidRPr="0045307C">
                <w:rPr>
                  <w:rFonts w:ascii="Arial" w:hAnsi="Arial"/>
                  <w:sz w:val="18"/>
                  <w:szCs w:val="18"/>
                </w:rPr>
                <w:t xml:space="preserve">type: </w:t>
              </w:r>
              <w:r>
                <w:rPr>
                  <w:rFonts w:ascii="Arial" w:hAnsi="Arial"/>
                  <w:sz w:val="18"/>
                  <w:szCs w:val="18"/>
                </w:rPr>
                <w:t>TimeWindow</w:t>
              </w:r>
            </w:ins>
          </w:p>
          <w:p w14:paraId="6FB7E119" w14:textId="77777777" w:rsidR="004700D0" w:rsidRPr="0045307C" w:rsidRDefault="004700D0" w:rsidP="003A4F56">
            <w:pPr>
              <w:spacing w:after="0"/>
              <w:rPr>
                <w:ins w:id="721" w:author="Nokia" w:date="2022-10-31T11:35:00Z"/>
                <w:rFonts w:ascii="Arial" w:hAnsi="Arial"/>
                <w:sz w:val="18"/>
                <w:szCs w:val="18"/>
              </w:rPr>
            </w:pPr>
            <w:ins w:id="722" w:author="Nokia" w:date="2022-10-31T11:35:00Z">
              <w:r w:rsidRPr="0045307C">
                <w:rPr>
                  <w:rFonts w:ascii="Arial" w:hAnsi="Arial"/>
                  <w:sz w:val="18"/>
                  <w:szCs w:val="18"/>
                </w:rPr>
                <w:t>multiplicity: 1</w:t>
              </w:r>
            </w:ins>
          </w:p>
          <w:p w14:paraId="7C4368F3" w14:textId="77777777" w:rsidR="004700D0" w:rsidRPr="0045307C" w:rsidRDefault="004700D0" w:rsidP="003A4F56">
            <w:pPr>
              <w:spacing w:after="0"/>
              <w:rPr>
                <w:ins w:id="723" w:author="Nokia" w:date="2022-10-31T11:35:00Z"/>
                <w:rFonts w:ascii="Arial" w:hAnsi="Arial"/>
                <w:sz w:val="18"/>
                <w:szCs w:val="18"/>
              </w:rPr>
            </w:pPr>
            <w:ins w:id="724" w:author="Nokia" w:date="2022-10-31T11:35:00Z">
              <w:r w:rsidRPr="0045307C">
                <w:rPr>
                  <w:rFonts w:ascii="Arial" w:hAnsi="Arial"/>
                  <w:sz w:val="18"/>
                  <w:szCs w:val="18"/>
                </w:rPr>
                <w:t>isOrdered: N/A</w:t>
              </w:r>
            </w:ins>
          </w:p>
          <w:p w14:paraId="411E2FA2" w14:textId="77777777" w:rsidR="004700D0" w:rsidRPr="0045307C" w:rsidRDefault="004700D0" w:rsidP="003A4F56">
            <w:pPr>
              <w:spacing w:after="0"/>
              <w:rPr>
                <w:ins w:id="725" w:author="Nokia" w:date="2022-10-31T11:35:00Z"/>
                <w:rFonts w:ascii="Arial" w:hAnsi="Arial"/>
                <w:sz w:val="18"/>
                <w:szCs w:val="18"/>
              </w:rPr>
            </w:pPr>
            <w:ins w:id="726" w:author="Nokia" w:date="2022-10-31T11:35:00Z">
              <w:r w:rsidRPr="0045307C">
                <w:rPr>
                  <w:rFonts w:ascii="Arial" w:hAnsi="Arial"/>
                  <w:sz w:val="18"/>
                  <w:szCs w:val="18"/>
                </w:rPr>
                <w:t>isUnique: N/A</w:t>
              </w:r>
            </w:ins>
          </w:p>
          <w:p w14:paraId="3E162F58" w14:textId="77777777" w:rsidR="004700D0" w:rsidRPr="0045307C" w:rsidRDefault="004700D0" w:rsidP="003A4F56">
            <w:pPr>
              <w:spacing w:after="0"/>
              <w:rPr>
                <w:ins w:id="727" w:author="Nokia" w:date="2022-10-31T11:35:00Z"/>
                <w:rFonts w:ascii="Arial" w:hAnsi="Arial"/>
                <w:sz w:val="18"/>
                <w:szCs w:val="18"/>
              </w:rPr>
            </w:pPr>
            <w:ins w:id="728" w:author="Nokia" w:date="2022-10-31T11:35:00Z">
              <w:r w:rsidRPr="0045307C">
                <w:rPr>
                  <w:rFonts w:ascii="Arial" w:hAnsi="Arial"/>
                  <w:sz w:val="18"/>
                  <w:szCs w:val="18"/>
                </w:rPr>
                <w:t>defaultValue: N/A</w:t>
              </w:r>
            </w:ins>
          </w:p>
          <w:p w14:paraId="74232678" w14:textId="77777777" w:rsidR="004700D0" w:rsidRPr="0045307C" w:rsidRDefault="004700D0" w:rsidP="003A4F56">
            <w:pPr>
              <w:spacing w:after="0"/>
              <w:rPr>
                <w:ins w:id="729" w:author="Nokia" w:date="2022-10-31T11:35:00Z"/>
                <w:rFonts w:ascii="Arial" w:hAnsi="Arial"/>
                <w:sz w:val="18"/>
                <w:szCs w:val="18"/>
              </w:rPr>
            </w:pPr>
            <w:ins w:id="730" w:author="Nokia" w:date="2022-10-31T11:35:00Z">
              <w:r w:rsidRPr="0045307C">
                <w:rPr>
                  <w:rFonts w:ascii="Arial" w:hAnsi="Arial"/>
                  <w:sz w:val="18"/>
                  <w:szCs w:val="18"/>
                </w:rPr>
                <w:t>isNullable: True</w:t>
              </w:r>
            </w:ins>
          </w:p>
        </w:tc>
      </w:tr>
      <w:tr w:rsidR="004700D0" w:rsidRPr="00B26339" w14:paraId="43F9D0B3" w14:textId="77777777" w:rsidTr="003A4F56">
        <w:trPr>
          <w:cantSplit/>
          <w:jc w:val="center"/>
          <w:ins w:id="731" w:author="Nokia" w:date="2022-10-31T11:37:00Z"/>
        </w:trPr>
        <w:tc>
          <w:tcPr>
            <w:tcW w:w="2547" w:type="dxa"/>
          </w:tcPr>
          <w:p w14:paraId="0C975A60" w14:textId="77777777" w:rsidR="004700D0" w:rsidRDefault="004700D0" w:rsidP="003A4F56">
            <w:pPr>
              <w:pStyle w:val="TAL"/>
              <w:rPr>
                <w:ins w:id="732" w:author="Nokia" w:date="2022-10-31T11:37:00Z"/>
                <w:rFonts w:cs="Arial"/>
                <w:color w:val="000000"/>
              </w:rPr>
            </w:pPr>
            <w:ins w:id="733" w:author="Nokia" w:date="2022-10-31T11:37:00Z">
              <w:r>
                <w:rPr>
                  <w:rFonts w:cs="Arial"/>
                  <w:color w:val="000000"/>
                </w:rPr>
                <w:t>perfMetricJobD</w:t>
              </w:r>
            </w:ins>
            <w:ins w:id="734" w:author="Nokia" w:date="2022-10-31T11:38:00Z">
              <w:r>
                <w:rPr>
                  <w:rFonts w:cs="Arial"/>
                  <w:color w:val="000000"/>
                </w:rPr>
                <w:t>N</w:t>
              </w:r>
            </w:ins>
          </w:p>
        </w:tc>
        <w:tc>
          <w:tcPr>
            <w:tcW w:w="5245" w:type="dxa"/>
          </w:tcPr>
          <w:p w14:paraId="2572CDAC" w14:textId="77777777" w:rsidR="004700D0" w:rsidRDefault="004700D0" w:rsidP="003A4F56">
            <w:pPr>
              <w:pStyle w:val="TAL"/>
              <w:rPr>
                <w:ins w:id="735" w:author="Nokia" w:date="2022-10-31T11:37:00Z"/>
                <w:szCs w:val="18"/>
              </w:rPr>
            </w:pPr>
            <w:ins w:id="736" w:author="Nokia" w:date="2022-10-31T11:38:00Z">
              <w:r>
                <w:rPr>
                  <w:szCs w:val="18"/>
                </w:rPr>
                <w:t>Indicates the DN of the perfMetricJob from where the data shall be collec</w:t>
              </w:r>
            </w:ins>
            <w:ins w:id="737" w:author="Nokia" w:date="2022-10-31T11:39:00Z">
              <w:r>
                <w:rPr>
                  <w:szCs w:val="18"/>
                </w:rPr>
                <w:t>ted</w:t>
              </w:r>
            </w:ins>
            <w:ins w:id="738" w:author="Nokia" w:date="2022-10-31T11:38:00Z">
              <w:r>
                <w:rPr>
                  <w:szCs w:val="18"/>
                </w:rPr>
                <w:t xml:space="preserve"> as input for predictions or statistics. </w:t>
              </w:r>
            </w:ins>
          </w:p>
        </w:tc>
        <w:tc>
          <w:tcPr>
            <w:tcW w:w="1984" w:type="dxa"/>
          </w:tcPr>
          <w:p w14:paraId="40490D2F" w14:textId="77777777" w:rsidR="004700D0" w:rsidRPr="00202D71" w:rsidRDefault="004700D0" w:rsidP="003A4F56">
            <w:pPr>
              <w:spacing w:after="0"/>
              <w:rPr>
                <w:ins w:id="739" w:author="Nokia" w:date="2022-10-31T11:39:00Z"/>
                <w:rFonts w:ascii="Arial" w:hAnsi="Arial" w:cs="Arial"/>
                <w:sz w:val="18"/>
                <w:szCs w:val="18"/>
              </w:rPr>
            </w:pPr>
            <w:ins w:id="740" w:author="Nokia" w:date="2022-10-31T11:39:00Z">
              <w:r w:rsidRPr="0061649B">
                <w:rPr>
                  <w:rFonts w:ascii="Arial" w:hAnsi="Arial" w:cs="Arial"/>
                  <w:sz w:val="18"/>
                  <w:szCs w:val="18"/>
                </w:rPr>
                <w:t>type: DN</w:t>
              </w:r>
            </w:ins>
          </w:p>
          <w:p w14:paraId="4D8BABC6" w14:textId="77777777" w:rsidR="004700D0" w:rsidRPr="0061649B" w:rsidRDefault="004700D0" w:rsidP="003A4F56">
            <w:pPr>
              <w:spacing w:after="0"/>
              <w:rPr>
                <w:ins w:id="741" w:author="Nokia" w:date="2022-10-31T11:39:00Z"/>
                <w:rFonts w:ascii="Arial" w:hAnsi="Arial" w:cs="Arial"/>
                <w:sz w:val="18"/>
                <w:szCs w:val="18"/>
              </w:rPr>
            </w:pPr>
            <w:ins w:id="742" w:author="Nokia" w:date="2022-10-31T11:39:00Z">
              <w:r w:rsidRPr="0061649B">
                <w:rPr>
                  <w:rFonts w:ascii="Arial" w:hAnsi="Arial" w:cs="Arial"/>
                  <w:sz w:val="18"/>
                  <w:szCs w:val="18"/>
                </w:rPr>
                <w:t>multiplicity: 1..*</w:t>
              </w:r>
            </w:ins>
          </w:p>
          <w:p w14:paraId="0249B3C2" w14:textId="77777777" w:rsidR="004700D0" w:rsidRPr="0061649B" w:rsidRDefault="004700D0" w:rsidP="003A4F56">
            <w:pPr>
              <w:spacing w:after="0"/>
              <w:rPr>
                <w:ins w:id="743" w:author="Nokia" w:date="2022-10-31T11:39:00Z"/>
                <w:rFonts w:ascii="Arial" w:hAnsi="Arial" w:cs="Arial"/>
                <w:sz w:val="18"/>
                <w:szCs w:val="18"/>
              </w:rPr>
            </w:pPr>
            <w:ins w:id="744" w:author="Nokia" w:date="2022-10-31T11:39:00Z">
              <w:r w:rsidRPr="0061649B">
                <w:rPr>
                  <w:rFonts w:ascii="Arial" w:hAnsi="Arial" w:cs="Arial"/>
                  <w:sz w:val="18"/>
                  <w:szCs w:val="18"/>
                </w:rPr>
                <w:t>isOrdered: False</w:t>
              </w:r>
            </w:ins>
          </w:p>
          <w:p w14:paraId="6081D15F" w14:textId="77777777" w:rsidR="004700D0" w:rsidRPr="0061649B" w:rsidRDefault="004700D0" w:rsidP="003A4F56">
            <w:pPr>
              <w:spacing w:after="0"/>
              <w:rPr>
                <w:ins w:id="745" w:author="Nokia" w:date="2022-10-31T11:39:00Z"/>
                <w:rFonts w:ascii="Arial" w:hAnsi="Arial" w:cs="Arial"/>
                <w:sz w:val="18"/>
                <w:szCs w:val="18"/>
              </w:rPr>
            </w:pPr>
            <w:ins w:id="746" w:author="Nokia" w:date="2022-10-31T11:39:00Z">
              <w:r w:rsidRPr="0061649B">
                <w:rPr>
                  <w:rFonts w:ascii="Arial" w:hAnsi="Arial" w:cs="Arial"/>
                  <w:sz w:val="18"/>
                  <w:szCs w:val="18"/>
                </w:rPr>
                <w:t>isUnique: True</w:t>
              </w:r>
            </w:ins>
          </w:p>
          <w:p w14:paraId="6F4A16AF" w14:textId="77777777" w:rsidR="004700D0" w:rsidRPr="00B940D8" w:rsidRDefault="004700D0" w:rsidP="003A4F56">
            <w:pPr>
              <w:spacing w:after="0"/>
              <w:rPr>
                <w:ins w:id="747" w:author="Nokia" w:date="2022-10-31T11:39:00Z"/>
                <w:rFonts w:ascii="Arial" w:hAnsi="Arial" w:cs="Arial"/>
                <w:sz w:val="18"/>
                <w:szCs w:val="18"/>
              </w:rPr>
            </w:pPr>
            <w:ins w:id="748" w:author="Nokia" w:date="2022-10-31T11:39:00Z">
              <w:r w:rsidRPr="00B940D8">
                <w:rPr>
                  <w:rFonts w:ascii="Arial" w:hAnsi="Arial" w:cs="Arial"/>
                  <w:sz w:val="18"/>
                  <w:szCs w:val="18"/>
                </w:rPr>
                <w:t>defaultValue: None</w:t>
              </w:r>
            </w:ins>
          </w:p>
          <w:p w14:paraId="08551B02" w14:textId="77777777" w:rsidR="004700D0" w:rsidRPr="0045307C" w:rsidRDefault="004700D0" w:rsidP="003A4F56">
            <w:pPr>
              <w:spacing w:after="0"/>
              <w:rPr>
                <w:ins w:id="749" w:author="Nokia" w:date="2022-10-31T11:37:00Z"/>
                <w:rFonts w:ascii="Arial" w:hAnsi="Arial"/>
                <w:sz w:val="18"/>
                <w:szCs w:val="18"/>
              </w:rPr>
            </w:pPr>
            <w:ins w:id="750" w:author="Nokia" w:date="2022-10-31T11:39:00Z">
              <w:r w:rsidRPr="00B940D8">
                <w:rPr>
                  <w:rFonts w:ascii="Arial" w:hAnsi="Arial" w:cs="Arial"/>
                  <w:sz w:val="18"/>
                  <w:szCs w:val="18"/>
                </w:rPr>
                <w:t>isNullable: False</w:t>
              </w:r>
            </w:ins>
          </w:p>
        </w:tc>
      </w:tr>
      <w:tr w:rsidR="004700D0" w:rsidRPr="00B26339" w14:paraId="4FD0A456" w14:textId="77777777" w:rsidTr="003A4F56">
        <w:trPr>
          <w:cantSplit/>
          <w:jc w:val="center"/>
          <w:ins w:id="751" w:author="Nokia" w:date="2022-10-31T11:48:00Z"/>
        </w:trPr>
        <w:tc>
          <w:tcPr>
            <w:tcW w:w="2547" w:type="dxa"/>
          </w:tcPr>
          <w:p w14:paraId="61C84CF9" w14:textId="77777777" w:rsidR="004700D0" w:rsidRDefault="004700D0" w:rsidP="003A4F56">
            <w:pPr>
              <w:pStyle w:val="TAL"/>
              <w:rPr>
                <w:ins w:id="752" w:author="Nokia" w:date="2022-10-31T11:48:00Z"/>
                <w:rFonts w:cs="Arial"/>
                <w:color w:val="000000"/>
              </w:rPr>
            </w:pPr>
            <w:ins w:id="753" w:author="Nokia" w:date="2022-10-31T11:48:00Z">
              <w:r>
                <w:rPr>
                  <w:rFonts w:cs="Arial"/>
                  <w:color w:val="000000"/>
                </w:rPr>
                <w:t>timeHorizon</w:t>
              </w:r>
            </w:ins>
          </w:p>
        </w:tc>
        <w:tc>
          <w:tcPr>
            <w:tcW w:w="5245" w:type="dxa"/>
          </w:tcPr>
          <w:p w14:paraId="5C3DE684" w14:textId="2581FE52" w:rsidR="004700D0" w:rsidRDefault="004700D0" w:rsidP="003A4F56">
            <w:pPr>
              <w:pStyle w:val="TAL"/>
              <w:rPr>
                <w:ins w:id="754" w:author="Nokia" w:date="2022-10-31T11:48:00Z"/>
                <w:szCs w:val="18"/>
              </w:rPr>
            </w:pPr>
            <w:ins w:id="755" w:author="Nokia" w:date="2022-10-31T11:50:00Z">
              <w:r>
                <w:rPr>
                  <w:szCs w:val="18"/>
                </w:rPr>
                <w:t>Indicates a time in the future</w:t>
              </w:r>
            </w:ins>
            <w:ins w:id="756" w:author="Nokia" w:date="2022-10-31T11:54:00Z">
              <w:r>
                <w:rPr>
                  <w:szCs w:val="18"/>
                </w:rPr>
                <w:t xml:space="preserve"> or past </w:t>
              </w:r>
            </w:ins>
            <w:ins w:id="757" w:author="Nokia" w:date="2022-10-31T11:55:00Z">
              <w:r>
                <w:rPr>
                  <w:szCs w:val="18"/>
                </w:rPr>
                <w:t xml:space="preserve">from the current time that shall </w:t>
              </w:r>
            </w:ins>
            <w:ins w:id="758" w:author="Nokia" w:date="2022-10-31T11:56:00Z">
              <w:r>
                <w:rPr>
                  <w:szCs w:val="18"/>
                </w:rPr>
                <w:t>be considered for prediction or statistics</w:t>
              </w:r>
            </w:ins>
            <w:ins w:id="759" w:author="Nokia" w:date="2022-11-03T10:47:00Z">
              <w:r w:rsidR="00702E45">
                <w:rPr>
                  <w:szCs w:val="18"/>
                </w:rPr>
                <w:t>. This shall be used if the prediction or statistics to be done based on a sliding window method.</w:t>
              </w:r>
            </w:ins>
          </w:p>
        </w:tc>
        <w:tc>
          <w:tcPr>
            <w:tcW w:w="1984" w:type="dxa"/>
          </w:tcPr>
          <w:p w14:paraId="4DC12BAC" w14:textId="77777777" w:rsidR="004700D0" w:rsidRPr="0061649B" w:rsidRDefault="004700D0" w:rsidP="003A4F56">
            <w:pPr>
              <w:pStyle w:val="TAL"/>
              <w:rPr>
                <w:ins w:id="760" w:author="Nokia" w:date="2022-10-31T11:56:00Z"/>
              </w:rPr>
            </w:pPr>
            <w:ins w:id="761" w:author="Nokia" w:date="2022-10-31T11:56:00Z">
              <w:r w:rsidRPr="0061649B">
                <w:t>type: DateTime</w:t>
              </w:r>
            </w:ins>
          </w:p>
          <w:p w14:paraId="06B53789" w14:textId="77777777" w:rsidR="004700D0" w:rsidRPr="0061649B" w:rsidRDefault="004700D0" w:rsidP="003A4F56">
            <w:pPr>
              <w:pStyle w:val="TAL"/>
              <w:rPr>
                <w:ins w:id="762" w:author="Nokia" w:date="2022-10-31T11:56:00Z"/>
              </w:rPr>
            </w:pPr>
            <w:ins w:id="763" w:author="Nokia" w:date="2022-10-31T11:56:00Z">
              <w:r w:rsidRPr="0061649B">
                <w:t xml:space="preserve">multiplicity: </w:t>
              </w:r>
              <w:r>
                <w:t>0..</w:t>
              </w:r>
              <w:r w:rsidRPr="0061649B">
                <w:t>1</w:t>
              </w:r>
            </w:ins>
          </w:p>
          <w:p w14:paraId="71203245" w14:textId="77777777" w:rsidR="004700D0" w:rsidRPr="0061649B" w:rsidRDefault="004700D0" w:rsidP="003A4F56">
            <w:pPr>
              <w:pStyle w:val="TAL"/>
              <w:rPr>
                <w:ins w:id="764" w:author="Nokia" w:date="2022-10-31T11:56:00Z"/>
              </w:rPr>
            </w:pPr>
            <w:ins w:id="765" w:author="Nokia" w:date="2022-10-31T11:56:00Z">
              <w:r w:rsidRPr="0061649B">
                <w:t>isOrdered: N/A</w:t>
              </w:r>
            </w:ins>
          </w:p>
          <w:p w14:paraId="7B358769" w14:textId="77777777" w:rsidR="004700D0" w:rsidRPr="00B940D8" w:rsidRDefault="004700D0" w:rsidP="003A4F56">
            <w:pPr>
              <w:pStyle w:val="TAL"/>
              <w:rPr>
                <w:ins w:id="766" w:author="Nokia" w:date="2022-10-31T11:56:00Z"/>
              </w:rPr>
            </w:pPr>
            <w:ins w:id="767" w:author="Nokia" w:date="2022-10-31T11:56:00Z">
              <w:r w:rsidRPr="00B940D8">
                <w:t>isUnique: N/A</w:t>
              </w:r>
            </w:ins>
          </w:p>
          <w:p w14:paraId="4F98BB35" w14:textId="77777777" w:rsidR="004700D0" w:rsidRPr="00B940D8" w:rsidRDefault="004700D0" w:rsidP="003A4F56">
            <w:pPr>
              <w:pStyle w:val="TAL"/>
              <w:rPr>
                <w:ins w:id="768" w:author="Nokia" w:date="2022-10-31T11:56:00Z"/>
              </w:rPr>
            </w:pPr>
            <w:ins w:id="769" w:author="Nokia" w:date="2022-10-31T11:56:00Z">
              <w:r w:rsidRPr="00B940D8">
                <w:t>defaultValue: None</w:t>
              </w:r>
            </w:ins>
          </w:p>
          <w:p w14:paraId="3152C808" w14:textId="77777777" w:rsidR="004700D0" w:rsidRPr="0061649B" w:rsidRDefault="004700D0" w:rsidP="003A4F56">
            <w:pPr>
              <w:pStyle w:val="TAL"/>
              <w:rPr>
                <w:ins w:id="770" w:author="Nokia" w:date="2022-10-31T11:48:00Z"/>
                <w:rFonts w:cs="Arial"/>
                <w:szCs w:val="18"/>
              </w:rPr>
            </w:pPr>
            <w:ins w:id="771" w:author="Nokia" w:date="2022-10-31T11:56:00Z">
              <w:r w:rsidRPr="0061649B">
                <w:t>isNullable: False</w:t>
              </w:r>
            </w:ins>
          </w:p>
        </w:tc>
      </w:tr>
      <w:tr w:rsidR="004700D0" w:rsidRPr="00B26339" w14:paraId="4FD612B7" w14:textId="77777777" w:rsidTr="003A4F56">
        <w:trPr>
          <w:cantSplit/>
          <w:jc w:val="center"/>
          <w:ins w:id="772" w:author="Nokia" w:date="2022-10-31T11:48:00Z"/>
        </w:trPr>
        <w:tc>
          <w:tcPr>
            <w:tcW w:w="2547" w:type="dxa"/>
          </w:tcPr>
          <w:p w14:paraId="123D5162" w14:textId="77777777" w:rsidR="004700D0" w:rsidRDefault="004700D0" w:rsidP="003A4F56">
            <w:pPr>
              <w:pStyle w:val="TAL"/>
              <w:rPr>
                <w:ins w:id="773" w:author="Nokia" w:date="2022-10-31T11:48:00Z"/>
                <w:rFonts w:cs="Arial"/>
                <w:color w:val="000000"/>
              </w:rPr>
            </w:pPr>
            <w:ins w:id="774" w:author="Nokia" w:date="2022-10-31T11:48:00Z">
              <w:r>
                <w:rPr>
                  <w:rFonts w:cs="Arial"/>
                  <w:color w:val="000000"/>
                </w:rPr>
                <w:t>statis</w:t>
              </w:r>
            </w:ins>
            <w:ins w:id="775" w:author="Nokia" w:date="2022-10-31T11:50:00Z">
              <w:r>
                <w:rPr>
                  <w:rFonts w:cs="Arial"/>
                  <w:color w:val="000000"/>
                </w:rPr>
                <w:t>ticsMeasures</w:t>
              </w:r>
            </w:ins>
          </w:p>
        </w:tc>
        <w:tc>
          <w:tcPr>
            <w:tcW w:w="5245" w:type="dxa"/>
          </w:tcPr>
          <w:p w14:paraId="5567E3C8" w14:textId="77777777" w:rsidR="004700D0" w:rsidRDefault="004700D0" w:rsidP="003A4F56">
            <w:pPr>
              <w:pStyle w:val="TAL"/>
              <w:rPr>
                <w:ins w:id="776" w:author="Nokia" w:date="2022-10-31T11:58:00Z"/>
                <w:szCs w:val="18"/>
              </w:rPr>
            </w:pPr>
            <w:ins w:id="777" w:author="Nokia" w:date="2022-10-31T11:57:00Z">
              <w:r>
                <w:rPr>
                  <w:szCs w:val="18"/>
                </w:rPr>
                <w:t>Indicates the basic st</w:t>
              </w:r>
            </w:ins>
            <w:ins w:id="778" w:author="Nokia" w:date="2022-10-31T11:58:00Z">
              <w:r>
                <w:rPr>
                  <w:szCs w:val="18"/>
                </w:rPr>
                <w:t>atistical measures that can be performed on the performance metrics.</w:t>
              </w:r>
            </w:ins>
          </w:p>
          <w:p w14:paraId="0D9A5EEE" w14:textId="77777777" w:rsidR="004700D0" w:rsidRDefault="004700D0" w:rsidP="003A4F56">
            <w:pPr>
              <w:pStyle w:val="TAL"/>
              <w:rPr>
                <w:ins w:id="779" w:author="Nokia" w:date="2022-10-31T11:58:00Z"/>
                <w:szCs w:val="18"/>
              </w:rPr>
            </w:pPr>
          </w:p>
          <w:p w14:paraId="763879D2" w14:textId="77777777" w:rsidR="004700D0" w:rsidRDefault="004700D0" w:rsidP="003A4F56">
            <w:pPr>
              <w:pStyle w:val="TAL"/>
              <w:rPr>
                <w:ins w:id="780" w:author="Nokia" w:date="2022-10-31T11:58:00Z"/>
                <w:szCs w:val="18"/>
              </w:rPr>
            </w:pPr>
          </w:p>
          <w:p w14:paraId="6FA65151" w14:textId="77777777" w:rsidR="004700D0" w:rsidRDefault="004700D0" w:rsidP="003A4F56">
            <w:pPr>
              <w:pStyle w:val="TAL"/>
              <w:rPr>
                <w:ins w:id="781" w:author="Nokia" w:date="2022-10-31T11:48:00Z"/>
                <w:szCs w:val="18"/>
              </w:rPr>
            </w:pPr>
            <w:ins w:id="782" w:author="Nokia" w:date="2022-10-31T11:58:00Z">
              <w:r>
                <w:rPr>
                  <w:szCs w:val="18"/>
                </w:rPr>
                <w:t xml:space="preserve">Allowed values: Mean, Median, </w:t>
              </w:r>
            </w:ins>
            <w:ins w:id="783" w:author="Nokia" w:date="2022-10-31T11:59:00Z">
              <w:r>
                <w:rPr>
                  <w:szCs w:val="18"/>
                </w:rPr>
                <w:t>Standard Deviation, Quartiles, Deciles, Outliers</w:t>
              </w:r>
            </w:ins>
          </w:p>
        </w:tc>
        <w:tc>
          <w:tcPr>
            <w:tcW w:w="1984" w:type="dxa"/>
          </w:tcPr>
          <w:p w14:paraId="5A8A7D25" w14:textId="77777777" w:rsidR="004700D0" w:rsidRPr="00B940D8" w:rsidRDefault="004700D0" w:rsidP="003A4F56">
            <w:pPr>
              <w:pStyle w:val="TAL"/>
              <w:rPr>
                <w:ins w:id="784" w:author="Nokia" w:date="2022-10-31T11:57:00Z"/>
                <w:szCs w:val="18"/>
              </w:rPr>
            </w:pPr>
            <w:ins w:id="785" w:author="Nokia" w:date="2022-10-31T11:57:00Z">
              <w:r w:rsidRPr="00B940D8">
                <w:rPr>
                  <w:szCs w:val="18"/>
                </w:rPr>
                <w:t>type: String</w:t>
              </w:r>
            </w:ins>
          </w:p>
          <w:p w14:paraId="0DEFE3DD" w14:textId="77777777" w:rsidR="004700D0" w:rsidRPr="00B940D8" w:rsidRDefault="004700D0" w:rsidP="003A4F56">
            <w:pPr>
              <w:pStyle w:val="TAL"/>
              <w:rPr>
                <w:ins w:id="786" w:author="Nokia" w:date="2022-10-31T11:57:00Z"/>
                <w:szCs w:val="18"/>
              </w:rPr>
            </w:pPr>
            <w:ins w:id="787" w:author="Nokia" w:date="2022-10-31T11:57:00Z">
              <w:r w:rsidRPr="00B940D8">
                <w:rPr>
                  <w:szCs w:val="18"/>
                </w:rPr>
                <w:t>multiplicity: 1</w:t>
              </w:r>
            </w:ins>
            <w:ins w:id="788" w:author="Nokia" w:date="2022-10-31T11:59:00Z">
              <w:r>
                <w:rPr>
                  <w:szCs w:val="18"/>
                </w:rPr>
                <w:t>..*</w:t>
              </w:r>
            </w:ins>
          </w:p>
          <w:p w14:paraId="47054C95" w14:textId="77777777" w:rsidR="004700D0" w:rsidRPr="00B940D8" w:rsidRDefault="004700D0" w:rsidP="003A4F56">
            <w:pPr>
              <w:pStyle w:val="TAL"/>
              <w:rPr>
                <w:ins w:id="789" w:author="Nokia" w:date="2022-10-31T11:57:00Z"/>
                <w:szCs w:val="18"/>
              </w:rPr>
            </w:pPr>
            <w:ins w:id="790" w:author="Nokia" w:date="2022-10-31T11:57:00Z">
              <w:r w:rsidRPr="00B940D8">
                <w:rPr>
                  <w:szCs w:val="18"/>
                </w:rPr>
                <w:t xml:space="preserve">isOrdered: </w:t>
              </w:r>
            </w:ins>
            <w:ins w:id="791" w:author="Nokia" w:date="2022-10-31T11:59:00Z">
              <w:r>
                <w:rPr>
                  <w:szCs w:val="18"/>
                </w:rPr>
                <w:t>False</w:t>
              </w:r>
            </w:ins>
          </w:p>
          <w:p w14:paraId="3157CBEB" w14:textId="77777777" w:rsidR="004700D0" w:rsidRPr="00B940D8" w:rsidRDefault="004700D0" w:rsidP="003A4F56">
            <w:pPr>
              <w:pStyle w:val="TAL"/>
              <w:rPr>
                <w:ins w:id="792" w:author="Nokia" w:date="2022-10-31T11:57:00Z"/>
                <w:szCs w:val="18"/>
              </w:rPr>
            </w:pPr>
            <w:ins w:id="793" w:author="Nokia" w:date="2022-10-31T11:57:00Z">
              <w:r w:rsidRPr="00B940D8">
                <w:rPr>
                  <w:szCs w:val="18"/>
                </w:rPr>
                <w:t xml:space="preserve">isUnique: </w:t>
              </w:r>
            </w:ins>
            <w:ins w:id="794" w:author="Nokia" w:date="2022-10-31T11:59:00Z">
              <w:r>
                <w:rPr>
                  <w:szCs w:val="18"/>
                </w:rPr>
                <w:t>True</w:t>
              </w:r>
            </w:ins>
          </w:p>
          <w:p w14:paraId="1036BD68" w14:textId="77777777" w:rsidR="004700D0" w:rsidRPr="00B940D8" w:rsidRDefault="004700D0" w:rsidP="003A4F56">
            <w:pPr>
              <w:pStyle w:val="TAL"/>
              <w:rPr>
                <w:ins w:id="795" w:author="Nokia" w:date="2022-10-31T11:57:00Z"/>
                <w:szCs w:val="18"/>
              </w:rPr>
            </w:pPr>
            <w:ins w:id="796" w:author="Nokia" w:date="2022-10-31T11:57:00Z">
              <w:r w:rsidRPr="00B940D8">
                <w:rPr>
                  <w:szCs w:val="18"/>
                </w:rPr>
                <w:t>defaultValue: None</w:t>
              </w:r>
            </w:ins>
          </w:p>
          <w:p w14:paraId="1F0CF9C1" w14:textId="77777777" w:rsidR="004700D0" w:rsidRPr="0061649B" w:rsidRDefault="004700D0" w:rsidP="003A4F56">
            <w:pPr>
              <w:pStyle w:val="TAL"/>
              <w:rPr>
                <w:ins w:id="797" w:author="Nokia" w:date="2022-10-31T11:48:00Z"/>
                <w:rFonts w:cs="Arial"/>
                <w:szCs w:val="18"/>
              </w:rPr>
            </w:pPr>
            <w:ins w:id="798" w:author="Nokia" w:date="2022-10-31T11:57:00Z">
              <w:r w:rsidRPr="00B940D8">
                <w:rPr>
                  <w:szCs w:val="18"/>
                </w:rPr>
                <w:t>isNullable: False</w:t>
              </w:r>
            </w:ins>
          </w:p>
        </w:tc>
      </w:tr>
      <w:tr w:rsidR="004700D0" w:rsidRPr="00B26339" w14:paraId="38261286" w14:textId="77777777" w:rsidTr="003A4F56">
        <w:trPr>
          <w:cantSplit/>
          <w:jc w:val="center"/>
        </w:trPr>
        <w:tc>
          <w:tcPr>
            <w:tcW w:w="2547" w:type="dxa"/>
          </w:tcPr>
          <w:p w14:paraId="6298D9C2" w14:textId="77777777" w:rsidR="004700D0" w:rsidRPr="0061649B" w:rsidRDefault="004700D0" w:rsidP="003A4F56">
            <w:pPr>
              <w:pStyle w:val="TAL"/>
              <w:rPr>
                <w:rFonts w:cs="Arial"/>
                <w:szCs w:val="18"/>
              </w:rPr>
            </w:pPr>
            <w:r w:rsidRPr="0061649B">
              <w:rPr>
                <w:rFonts w:cs="Arial"/>
                <w:szCs w:val="18"/>
              </w:rPr>
              <w:t>reportingCtrl</w:t>
            </w:r>
          </w:p>
        </w:tc>
        <w:tc>
          <w:tcPr>
            <w:tcW w:w="5245" w:type="dxa"/>
          </w:tcPr>
          <w:p w14:paraId="1CE6DB2B" w14:textId="77777777" w:rsidR="004700D0" w:rsidRPr="0061649B" w:rsidRDefault="004700D0" w:rsidP="003A4F56">
            <w:pPr>
              <w:pStyle w:val="TAL"/>
              <w:rPr>
                <w:szCs w:val="18"/>
              </w:rPr>
            </w:pPr>
            <w:r w:rsidRPr="0061649B">
              <w:rPr>
                <w:szCs w:val="18"/>
              </w:rPr>
              <w:t>Selecting the reporting method and defining associated control parameters.</w:t>
            </w:r>
          </w:p>
        </w:tc>
        <w:tc>
          <w:tcPr>
            <w:tcW w:w="1984" w:type="dxa"/>
          </w:tcPr>
          <w:p w14:paraId="5F72C57B" w14:textId="77777777" w:rsidR="004700D0" w:rsidRPr="0061649B" w:rsidRDefault="004700D0" w:rsidP="003A4F56">
            <w:pPr>
              <w:pStyle w:val="TAL"/>
            </w:pPr>
            <w:r w:rsidRPr="0061649B">
              <w:t>type: ReportingCtrl</w:t>
            </w:r>
          </w:p>
          <w:p w14:paraId="510ED6C0" w14:textId="77777777" w:rsidR="004700D0" w:rsidRPr="0061649B" w:rsidRDefault="004700D0" w:rsidP="003A4F56">
            <w:pPr>
              <w:pStyle w:val="TAL"/>
            </w:pPr>
            <w:r w:rsidRPr="0061649B">
              <w:t>multiplicity: 1</w:t>
            </w:r>
          </w:p>
          <w:p w14:paraId="41516023" w14:textId="77777777" w:rsidR="004700D0" w:rsidRPr="0061649B" w:rsidRDefault="004700D0" w:rsidP="003A4F56">
            <w:pPr>
              <w:pStyle w:val="TAL"/>
            </w:pPr>
            <w:r w:rsidRPr="0061649B">
              <w:t>isOrdered: N/A</w:t>
            </w:r>
          </w:p>
          <w:p w14:paraId="69E1F721" w14:textId="77777777" w:rsidR="004700D0" w:rsidRPr="0061649B" w:rsidRDefault="004700D0" w:rsidP="003A4F56">
            <w:pPr>
              <w:pStyle w:val="TAL"/>
            </w:pPr>
            <w:r w:rsidRPr="0061649B">
              <w:t>isUnique: N/A</w:t>
            </w:r>
          </w:p>
          <w:p w14:paraId="1CD293B8" w14:textId="77777777" w:rsidR="004700D0" w:rsidRPr="0061649B" w:rsidRDefault="004700D0" w:rsidP="003A4F56">
            <w:pPr>
              <w:pStyle w:val="TAL"/>
            </w:pPr>
            <w:r w:rsidRPr="0061649B">
              <w:t>defaultValue: None</w:t>
            </w:r>
          </w:p>
          <w:p w14:paraId="5579AE71" w14:textId="77777777" w:rsidR="004700D0" w:rsidRPr="0061649B" w:rsidRDefault="004700D0" w:rsidP="003A4F56">
            <w:pPr>
              <w:pStyle w:val="TAL"/>
            </w:pPr>
            <w:r w:rsidRPr="0061649B">
              <w:t>isNullable: False</w:t>
            </w:r>
          </w:p>
        </w:tc>
      </w:tr>
      <w:tr w:rsidR="004700D0" w:rsidRPr="00B26339" w14:paraId="3A9311BE" w14:textId="77777777" w:rsidTr="003A4F56">
        <w:trPr>
          <w:cantSplit/>
          <w:jc w:val="center"/>
        </w:trPr>
        <w:tc>
          <w:tcPr>
            <w:tcW w:w="2547" w:type="dxa"/>
          </w:tcPr>
          <w:p w14:paraId="27A1609E" w14:textId="77777777" w:rsidR="004700D0" w:rsidRPr="0061649B" w:rsidRDefault="004700D0" w:rsidP="003A4F56">
            <w:pPr>
              <w:pStyle w:val="TAL"/>
              <w:rPr>
                <w:rFonts w:cs="Arial"/>
                <w:szCs w:val="18"/>
              </w:rPr>
            </w:pPr>
            <w:r w:rsidRPr="0061649B">
              <w:rPr>
                <w:rFonts w:cs="Arial"/>
                <w:szCs w:val="18"/>
              </w:rPr>
              <w:t>fileReportingPeriod</w:t>
            </w:r>
          </w:p>
        </w:tc>
        <w:tc>
          <w:tcPr>
            <w:tcW w:w="5245" w:type="dxa"/>
          </w:tcPr>
          <w:p w14:paraId="7504613E" w14:textId="77777777" w:rsidR="004700D0" w:rsidRPr="00B940D8" w:rsidRDefault="004700D0" w:rsidP="003A4F56">
            <w:pPr>
              <w:pStyle w:val="TAL"/>
              <w:rPr>
                <w:szCs w:val="18"/>
              </w:rPr>
            </w:pPr>
            <w:bookmarkStart w:id="79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4136B2E" w14:textId="77777777" w:rsidR="004700D0" w:rsidRPr="0061649B" w:rsidRDefault="004700D0" w:rsidP="003A4F56">
            <w:pPr>
              <w:pStyle w:val="TAL"/>
              <w:rPr>
                <w:szCs w:val="18"/>
              </w:rPr>
            </w:pPr>
          </w:p>
          <w:p w14:paraId="38038DAA" w14:textId="77777777" w:rsidR="004700D0" w:rsidRPr="00202D71" w:rsidRDefault="004700D0" w:rsidP="003A4F5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99"/>
          </w:p>
        </w:tc>
        <w:tc>
          <w:tcPr>
            <w:tcW w:w="1984" w:type="dxa"/>
          </w:tcPr>
          <w:p w14:paraId="7B5E974F" w14:textId="77777777" w:rsidR="004700D0" w:rsidRPr="0061649B" w:rsidRDefault="004700D0" w:rsidP="003A4F56">
            <w:pPr>
              <w:pStyle w:val="TAL"/>
            </w:pPr>
            <w:r w:rsidRPr="0061649B">
              <w:t>type: Integer</w:t>
            </w:r>
          </w:p>
          <w:p w14:paraId="76DFA8C2" w14:textId="77777777" w:rsidR="004700D0" w:rsidRPr="0061649B" w:rsidRDefault="004700D0" w:rsidP="003A4F56">
            <w:pPr>
              <w:pStyle w:val="TAL"/>
            </w:pPr>
            <w:r w:rsidRPr="0061649B">
              <w:t>multiplicity: 1</w:t>
            </w:r>
          </w:p>
          <w:p w14:paraId="7D5A0C70" w14:textId="77777777" w:rsidR="004700D0" w:rsidRPr="0061649B" w:rsidRDefault="004700D0" w:rsidP="003A4F56">
            <w:pPr>
              <w:pStyle w:val="TAL"/>
            </w:pPr>
            <w:r w:rsidRPr="0061649B">
              <w:t>isOrdered: N/A</w:t>
            </w:r>
          </w:p>
          <w:p w14:paraId="029C2F89" w14:textId="77777777" w:rsidR="004700D0" w:rsidRPr="00B940D8" w:rsidRDefault="004700D0" w:rsidP="003A4F56">
            <w:pPr>
              <w:pStyle w:val="TAL"/>
            </w:pPr>
            <w:r w:rsidRPr="00B940D8">
              <w:t>isUnique: N/A</w:t>
            </w:r>
          </w:p>
          <w:p w14:paraId="3CD83E36" w14:textId="77777777" w:rsidR="004700D0" w:rsidRPr="00B940D8" w:rsidRDefault="004700D0" w:rsidP="003A4F56">
            <w:pPr>
              <w:pStyle w:val="TAL"/>
            </w:pPr>
            <w:r w:rsidRPr="00B940D8">
              <w:t>defaultValue: None</w:t>
            </w:r>
          </w:p>
          <w:p w14:paraId="4ED7743C" w14:textId="77777777" w:rsidR="004700D0" w:rsidRPr="00B940D8" w:rsidRDefault="004700D0" w:rsidP="003A4F56">
            <w:pPr>
              <w:pStyle w:val="TAL"/>
            </w:pPr>
            <w:r w:rsidRPr="00B940D8">
              <w:t>isNullable: False</w:t>
            </w:r>
          </w:p>
        </w:tc>
      </w:tr>
      <w:tr w:rsidR="004700D0" w:rsidRPr="00B26339" w14:paraId="34D59BAA" w14:textId="77777777" w:rsidTr="003A4F56">
        <w:trPr>
          <w:cantSplit/>
          <w:jc w:val="center"/>
        </w:trPr>
        <w:tc>
          <w:tcPr>
            <w:tcW w:w="2547" w:type="dxa"/>
          </w:tcPr>
          <w:p w14:paraId="371C67BD" w14:textId="77777777" w:rsidR="004700D0" w:rsidRPr="0061649B" w:rsidRDefault="004700D0" w:rsidP="003A4F56">
            <w:pPr>
              <w:pStyle w:val="TAL"/>
              <w:rPr>
                <w:rFonts w:cs="Arial"/>
                <w:szCs w:val="18"/>
              </w:rPr>
            </w:pPr>
            <w:r>
              <w:rPr>
                <w:rFonts w:cs="Arial"/>
                <w:szCs w:val="18"/>
              </w:rPr>
              <w:t>linkToCreatsSubscriptions</w:t>
            </w:r>
          </w:p>
        </w:tc>
        <w:tc>
          <w:tcPr>
            <w:tcW w:w="5245" w:type="dxa"/>
          </w:tcPr>
          <w:p w14:paraId="57C47C99" w14:textId="77777777" w:rsidR="004700D0" w:rsidRPr="00202D71" w:rsidRDefault="004700D0" w:rsidP="003A4F56">
            <w:pPr>
              <w:pStyle w:val="TAL"/>
              <w:rPr>
                <w:szCs w:val="18"/>
              </w:rPr>
            </w:pPr>
            <w:r>
              <w:rPr>
                <w:szCs w:val="18"/>
              </w:rPr>
              <w:t>Link to the parent object below which "NtfSubscriptionControl" instances can be created.</w:t>
            </w:r>
          </w:p>
        </w:tc>
        <w:tc>
          <w:tcPr>
            <w:tcW w:w="1984" w:type="dxa"/>
          </w:tcPr>
          <w:p w14:paraId="27ECE99A" w14:textId="77777777" w:rsidR="004700D0" w:rsidRPr="00B26339" w:rsidRDefault="004700D0" w:rsidP="003A4F56">
            <w:pPr>
              <w:pStyle w:val="TAL"/>
              <w:rPr>
                <w:szCs w:val="18"/>
              </w:rPr>
            </w:pPr>
            <w:r w:rsidRPr="00B26339">
              <w:rPr>
                <w:szCs w:val="18"/>
              </w:rPr>
              <w:t>type:</w:t>
            </w:r>
            <w:r>
              <w:rPr>
                <w:szCs w:val="18"/>
              </w:rPr>
              <w:t xml:space="preserve"> Link</w:t>
            </w:r>
          </w:p>
          <w:p w14:paraId="46CA81A0" w14:textId="77777777" w:rsidR="004700D0" w:rsidRPr="00B26339" w:rsidRDefault="004700D0" w:rsidP="003A4F56">
            <w:pPr>
              <w:pStyle w:val="TAL"/>
              <w:rPr>
                <w:szCs w:val="18"/>
              </w:rPr>
            </w:pPr>
            <w:r w:rsidRPr="00B26339">
              <w:rPr>
                <w:szCs w:val="18"/>
              </w:rPr>
              <w:t>multiplicity: 1</w:t>
            </w:r>
          </w:p>
          <w:p w14:paraId="61DBB84E" w14:textId="77777777" w:rsidR="004700D0" w:rsidRPr="00B26339" w:rsidRDefault="004700D0" w:rsidP="003A4F56">
            <w:pPr>
              <w:pStyle w:val="TAL"/>
              <w:rPr>
                <w:szCs w:val="18"/>
              </w:rPr>
            </w:pPr>
            <w:r w:rsidRPr="00B26339">
              <w:rPr>
                <w:szCs w:val="18"/>
              </w:rPr>
              <w:t>isOrdered: N/A</w:t>
            </w:r>
          </w:p>
          <w:p w14:paraId="453A78BA" w14:textId="77777777" w:rsidR="004700D0" w:rsidRPr="00B26339" w:rsidRDefault="004700D0" w:rsidP="003A4F56">
            <w:pPr>
              <w:pStyle w:val="TAL"/>
              <w:rPr>
                <w:szCs w:val="18"/>
              </w:rPr>
            </w:pPr>
            <w:r w:rsidRPr="00B26339">
              <w:rPr>
                <w:szCs w:val="18"/>
              </w:rPr>
              <w:t>isUnique: N/A</w:t>
            </w:r>
          </w:p>
          <w:p w14:paraId="6F366317" w14:textId="77777777" w:rsidR="004700D0" w:rsidRPr="00B26339" w:rsidRDefault="004700D0" w:rsidP="003A4F56">
            <w:pPr>
              <w:pStyle w:val="TAL"/>
              <w:rPr>
                <w:szCs w:val="18"/>
              </w:rPr>
            </w:pPr>
            <w:r w:rsidRPr="00B26339">
              <w:rPr>
                <w:szCs w:val="18"/>
              </w:rPr>
              <w:t>defaultValue: None</w:t>
            </w:r>
          </w:p>
          <w:p w14:paraId="14845C4C" w14:textId="77777777" w:rsidR="004700D0" w:rsidRPr="00202D71" w:rsidRDefault="004700D0" w:rsidP="003A4F56">
            <w:pPr>
              <w:pStyle w:val="TAL"/>
            </w:pPr>
            <w:r w:rsidRPr="00B26339">
              <w:rPr>
                <w:szCs w:val="18"/>
              </w:rPr>
              <w:t>isNullable: False</w:t>
            </w:r>
          </w:p>
        </w:tc>
      </w:tr>
      <w:tr w:rsidR="004700D0" w:rsidRPr="00B26339" w14:paraId="51FF0410" w14:textId="77777777" w:rsidTr="003A4F56">
        <w:trPr>
          <w:cantSplit/>
          <w:jc w:val="center"/>
        </w:trPr>
        <w:tc>
          <w:tcPr>
            <w:tcW w:w="2547" w:type="dxa"/>
          </w:tcPr>
          <w:p w14:paraId="01C18A40" w14:textId="77777777" w:rsidR="004700D0" w:rsidRPr="0061649B" w:rsidRDefault="004700D0" w:rsidP="003A4F56">
            <w:pPr>
              <w:pStyle w:val="TAL"/>
              <w:rPr>
                <w:rFonts w:cs="Arial"/>
                <w:szCs w:val="18"/>
              </w:rPr>
            </w:pPr>
            <w:r w:rsidRPr="00B940D8">
              <w:rPr>
                <w:rFonts w:cs="Arial"/>
                <w:szCs w:val="18"/>
              </w:rPr>
              <w:t>_linkToFiles</w:t>
            </w:r>
          </w:p>
        </w:tc>
        <w:tc>
          <w:tcPr>
            <w:tcW w:w="5245" w:type="dxa"/>
          </w:tcPr>
          <w:p w14:paraId="78E16348" w14:textId="77777777" w:rsidR="004700D0" w:rsidRPr="00B940D8" w:rsidRDefault="004700D0" w:rsidP="003A4F56">
            <w:pPr>
              <w:pStyle w:val="TAL"/>
              <w:rPr>
                <w:szCs w:val="18"/>
              </w:rPr>
            </w:pPr>
            <w:r w:rsidRPr="00B940D8">
              <w:rPr>
                <w:szCs w:val="18"/>
              </w:rPr>
              <w:t>Link to a "Files" object.</w:t>
            </w:r>
          </w:p>
          <w:p w14:paraId="79AABD89" w14:textId="77777777" w:rsidR="004700D0" w:rsidRPr="0061649B" w:rsidRDefault="004700D0" w:rsidP="003A4F56">
            <w:pPr>
              <w:pStyle w:val="TAL"/>
              <w:rPr>
                <w:rStyle w:val="desc"/>
              </w:rPr>
            </w:pPr>
          </w:p>
          <w:p w14:paraId="263635C5" w14:textId="77777777" w:rsidR="004700D0" w:rsidRPr="0061649B" w:rsidRDefault="004700D0" w:rsidP="003A4F56">
            <w:pPr>
              <w:pStyle w:val="TAL"/>
              <w:rPr>
                <w:szCs w:val="18"/>
              </w:rPr>
            </w:pPr>
            <w:r w:rsidRPr="00B940D8">
              <w:rPr>
                <w:szCs w:val="18"/>
              </w:rPr>
              <w:t>allowedValues: N/A</w:t>
            </w:r>
          </w:p>
        </w:tc>
        <w:tc>
          <w:tcPr>
            <w:tcW w:w="1984" w:type="dxa"/>
          </w:tcPr>
          <w:p w14:paraId="08B989EE" w14:textId="77777777" w:rsidR="004700D0" w:rsidRPr="00B940D8" w:rsidRDefault="004700D0" w:rsidP="003A4F56">
            <w:pPr>
              <w:pStyle w:val="TAL"/>
              <w:rPr>
                <w:szCs w:val="18"/>
              </w:rPr>
            </w:pPr>
            <w:r w:rsidRPr="00B940D8">
              <w:rPr>
                <w:szCs w:val="18"/>
              </w:rPr>
              <w:t>type: String</w:t>
            </w:r>
          </w:p>
          <w:p w14:paraId="50ED2E40" w14:textId="77777777" w:rsidR="004700D0" w:rsidRPr="00B940D8" w:rsidRDefault="004700D0" w:rsidP="003A4F56">
            <w:pPr>
              <w:pStyle w:val="TAL"/>
              <w:rPr>
                <w:szCs w:val="18"/>
              </w:rPr>
            </w:pPr>
            <w:r w:rsidRPr="00B940D8">
              <w:rPr>
                <w:szCs w:val="18"/>
              </w:rPr>
              <w:t>multiplicity: 1</w:t>
            </w:r>
          </w:p>
          <w:p w14:paraId="36142F55" w14:textId="77777777" w:rsidR="004700D0" w:rsidRPr="00B940D8" w:rsidRDefault="004700D0" w:rsidP="003A4F56">
            <w:pPr>
              <w:pStyle w:val="TAL"/>
              <w:rPr>
                <w:szCs w:val="18"/>
              </w:rPr>
            </w:pPr>
            <w:r w:rsidRPr="00B940D8">
              <w:rPr>
                <w:szCs w:val="18"/>
              </w:rPr>
              <w:t>isOrdered: N/A</w:t>
            </w:r>
          </w:p>
          <w:p w14:paraId="3F68A0CD" w14:textId="77777777" w:rsidR="004700D0" w:rsidRPr="00B940D8" w:rsidRDefault="004700D0" w:rsidP="003A4F56">
            <w:pPr>
              <w:pStyle w:val="TAL"/>
              <w:rPr>
                <w:szCs w:val="18"/>
              </w:rPr>
            </w:pPr>
            <w:r w:rsidRPr="00B940D8">
              <w:rPr>
                <w:szCs w:val="18"/>
              </w:rPr>
              <w:t>isUnique: N/A</w:t>
            </w:r>
          </w:p>
          <w:p w14:paraId="2BEDB8E8" w14:textId="77777777" w:rsidR="004700D0" w:rsidRPr="00B940D8" w:rsidRDefault="004700D0" w:rsidP="003A4F56">
            <w:pPr>
              <w:pStyle w:val="TAL"/>
              <w:rPr>
                <w:szCs w:val="18"/>
              </w:rPr>
            </w:pPr>
            <w:r w:rsidRPr="00B940D8">
              <w:rPr>
                <w:szCs w:val="18"/>
              </w:rPr>
              <w:t>defaultValue: None</w:t>
            </w:r>
          </w:p>
          <w:p w14:paraId="59DB6D5A" w14:textId="77777777" w:rsidR="004700D0" w:rsidRPr="0061649B" w:rsidRDefault="004700D0" w:rsidP="003A4F56">
            <w:pPr>
              <w:pStyle w:val="TAL"/>
            </w:pPr>
            <w:r w:rsidRPr="00B940D8">
              <w:rPr>
                <w:szCs w:val="18"/>
              </w:rPr>
              <w:t>isNullable: False</w:t>
            </w:r>
          </w:p>
        </w:tc>
      </w:tr>
      <w:tr w:rsidR="004700D0" w:rsidRPr="00B26339" w14:paraId="599E563C" w14:textId="77777777" w:rsidTr="003A4F56">
        <w:trPr>
          <w:cantSplit/>
          <w:jc w:val="center"/>
        </w:trPr>
        <w:tc>
          <w:tcPr>
            <w:tcW w:w="2547" w:type="dxa"/>
          </w:tcPr>
          <w:p w14:paraId="3F4BC902" w14:textId="77777777" w:rsidR="004700D0" w:rsidRPr="00202D71" w:rsidRDefault="004700D0" w:rsidP="003A4F56">
            <w:pPr>
              <w:pStyle w:val="TAL"/>
              <w:rPr>
                <w:rFonts w:cs="Arial"/>
                <w:szCs w:val="18"/>
              </w:rPr>
            </w:pPr>
            <w:r w:rsidRPr="0061649B">
              <w:rPr>
                <w:rFonts w:cs="Arial"/>
                <w:szCs w:val="18"/>
              </w:rPr>
              <w:lastRenderedPageBreak/>
              <w:t>fileLocation</w:t>
            </w:r>
          </w:p>
        </w:tc>
        <w:tc>
          <w:tcPr>
            <w:tcW w:w="5245" w:type="dxa"/>
          </w:tcPr>
          <w:p w14:paraId="596B1A7B" w14:textId="77777777" w:rsidR="004700D0" w:rsidRPr="0061649B" w:rsidRDefault="004700D0" w:rsidP="003A4F56">
            <w:pPr>
              <w:pStyle w:val="TAL"/>
              <w:rPr>
                <w:rStyle w:val="desc"/>
                <w:szCs w:val="18"/>
              </w:rPr>
            </w:pPr>
            <w:r w:rsidRPr="0061649B">
              <w:rPr>
                <w:rStyle w:val="desc"/>
                <w:szCs w:val="18"/>
              </w:rPr>
              <w:t xml:space="preserve">The location of a file. </w:t>
            </w:r>
          </w:p>
          <w:p w14:paraId="7CE3C8D5" w14:textId="77777777" w:rsidR="004700D0" w:rsidRPr="0061649B" w:rsidRDefault="004700D0" w:rsidP="003A4F56">
            <w:pPr>
              <w:pStyle w:val="TAL"/>
              <w:rPr>
                <w:rStyle w:val="desc"/>
                <w:szCs w:val="18"/>
              </w:rPr>
            </w:pPr>
          </w:p>
          <w:p w14:paraId="499C7FA6" w14:textId="77777777" w:rsidR="004700D0" w:rsidRPr="0061649B" w:rsidRDefault="004700D0" w:rsidP="003A4F5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3D9EF48" w14:textId="77777777" w:rsidR="004700D0" w:rsidRPr="0061649B" w:rsidRDefault="004700D0" w:rsidP="003A4F56">
            <w:pPr>
              <w:pStyle w:val="TAL"/>
            </w:pPr>
            <w:r w:rsidRPr="0061649B">
              <w:t>type: String</w:t>
            </w:r>
          </w:p>
          <w:p w14:paraId="2ABD46D1" w14:textId="77777777" w:rsidR="004700D0" w:rsidRPr="0061649B" w:rsidRDefault="004700D0" w:rsidP="003A4F56">
            <w:pPr>
              <w:pStyle w:val="TAL"/>
            </w:pPr>
            <w:r w:rsidRPr="0061649B">
              <w:t>multiplicity: 1</w:t>
            </w:r>
          </w:p>
          <w:p w14:paraId="3A529977" w14:textId="77777777" w:rsidR="004700D0" w:rsidRPr="0061649B" w:rsidRDefault="004700D0" w:rsidP="003A4F56">
            <w:pPr>
              <w:pStyle w:val="TAL"/>
            </w:pPr>
            <w:r w:rsidRPr="0061649B">
              <w:t>isOrdered: N/A</w:t>
            </w:r>
          </w:p>
          <w:p w14:paraId="0DD64665" w14:textId="77777777" w:rsidR="004700D0" w:rsidRPr="0061649B" w:rsidRDefault="004700D0" w:rsidP="003A4F56">
            <w:pPr>
              <w:pStyle w:val="TAL"/>
            </w:pPr>
            <w:r w:rsidRPr="0061649B">
              <w:t>isUnique: N/A</w:t>
            </w:r>
          </w:p>
          <w:p w14:paraId="70575433" w14:textId="77777777" w:rsidR="004700D0" w:rsidRPr="0061649B" w:rsidRDefault="004700D0" w:rsidP="003A4F56">
            <w:pPr>
              <w:pStyle w:val="TAL"/>
            </w:pPr>
            <w:r w:rsidRPr="0061649B">
              <w:t>defaultValue: None</w:t>
            </w:r>
          </w:p>
          <w:p w14:paraId="61461B9E" w14:textId="77777777" w:rsidR="004700D0" w:rsidRPr="0061649B" w:rsidRDefault="004700D0" w:rsidP="003A4F56">
            <w:pPr>
              <w:pStyle w:val="TAL"/>
            </w:pPr>
            <w:r w:rsidRPr="0061649B">
              <w:t>isNullable: True</w:t>
            </w:r>
          </w:p>
        </w:tc>
      </w:tr>
      <w:tr w:rsidR="004700D0" w:rsidRPr="00B26339" w14:paraId="01106B36" w14:textId="77777777" w:rsidTr="003A4F56">
        <w:trPr>
          <w:cantSplit/>
          <w:jc w:val="center"/>
        </w:trPr>
        <w:tc>
          <w:tcPr>
            <w:tcW w:w="2547" w:type="dxa"/>
          </w:tcPr>
          <w:p w14:paraId="2A5F33D5" w14:textId="77777777" w:rsidR="004700D0" w:rsidRPr="00202D71" w:rsidRDefault="004700D0" w:rsidP="003A4F56">
            <w:pPr>
              <w:pStyle w:val="TAL"/>
              <w:rPr>
                <w:rFonts w:cs="Arial"/>
                <w:szCs w:val="18"/>
              </w:rPr>
            </w:pPr>
            <w:r w:rsidRPr="0061649B">
              <w:rPr>
                <w:rFonts w:cs="Arial"/>
                <w:szCs w:val="18"/>
              </w:rPr>
              <w:t>streamTarget</w:t>
            </w:r>
          </w:p>
        </w:tc>
        <w:tc>
          <w:tcPr>
            <w:tcW w:w="5245" w:type="dxa"/>
          </w:tcPr>
          <w:p w14:paraId="21544BC5" w14:textId="77777777" w:rsidR="004700D0" w:rsidRPr="0061649B" w:rsidRDefault="004700D0" w:rsidP="003A4F56">
            <w:pPr>
              <w:pStyle w:val="TAL"/>
              <w:rPr>
                <w:rStyle w:val="desc"/>
                <w:szCs w:val="18"/>
              </w:rPr>
            </w:pPr>
            <w:r w:rsidRPr="0061649B">
              <w:rPr>
                <w:rStyle w:val="desc"/>
                <w:szCs w:val="18"/>
              </w:rPr>
              <w:t>The stream target for the stream-based reporting method.</w:t>
            </w:r>
          </w:p>
          <w:p w14:paraId="39EB92CB" w14:textId="77777777" w:rsidR="004700D0" w:rsidRPr="0061649B" w:rsidRDefault="004700D0" w:rsidP="003A4F56">
            <w:pPr>
              <w:pStyle w:val="TAL"/>
              <w:rPr>
                <w:szCs w:val="18"/>
              </w:rPr>
            </w:pPr>
          </w:p>
          <w:p w14:paraId="1D6B4180" w14:textId="77777777" w:rsidR="004700D0" w:rsidRPr="0061649B" w:rsidRDefault="004700D0" w:rsidP="003A4F56">
            <w:pPr>
              <w:pStyle w:val="TAL"/>
              <w:rPr>
                <w:szCs w:val="18"/>
              </w:rPr>
            </w:pPr>
            <w:r w:rsidRPr="0061649B">
              <w:rPr>
                <w:szCs w:val="18"/>
              </w:rPr>
              <w:t>allowedValues: N/A</w:t>
            </w:r>
          </w:p>
        </w:tc>
        <w:tc>
          <w:tcPr>
            <w:tcW w:w="1984" w:type="dxa"/>
          </w:tcPr>
          <w:p w14:paraId="36BC977A" w14:textId="77777777" w:rsidR="004700D0" w:rsidRPr="0061649B" w:rsidRDefault="004700D0" w:rsidP="003A4F56">
            <w:pPr>
              <w:pStyle w:val="TAL"/>
            </w:pPr>
            <w:r w:rsidRPr="0061649B">
              <w:t>type: String</w:t>
            </w:r>
          </w:p>
          <w:p w14:paraId="7C0C0433" w14:textId="77777777" w:rsidR="004700D0" w:rsidRPr="0061649B" w:rsidRDefault="004700D0" w:rsidP="003A4F56">
            <w:pPr>
              <w:pStyle w:val="TAL"/>
            </w:pPr>
            <w:r w:rsidRPr="0061649B">
              <w:t>multiplicity: 1</w:t>
            </w:r>
          </w:p>
          <w:p w14:paraId="740A1368" w14:textId="77777777" w:rsidR="004700D0" w:rsidRPr="0061649B" w:rsidRDefault="004700D0" w:rsidP="003A4F56">
            <w:pPr>
              <w:pStyle w:val="TAL"/>
            </w:pPr>
            <w:r w:rsidRPr="0061649B">
              <w:t>isOrdered: N/A</w:t>
            </w:r>
          </w:p>
          <w:p w14:paraId="419778CA" w14:textId="77777777" w:rsidR="004700D0" w:rsidRPr="0061649B" w:rsidRDefault="004700D0" w:rsidP="003A4F56">
            <w:pPr>
              <w:pStyle w:val="TAL"/>
            </w:pPr>
            <w:r w:rsidRPr="0061649B">
              <w:t>isUnique: N/A</w:t>
            </w:r>
          </w:p>
          <w:p w14:paraId="6B01A889" w14:textId="77777777" w:rsidR="004700D0" w:rsidRPr="0061649B" w:rsidRDefault="004700D0" w:rsidP="003A4F56">
            <w:pPr>
              <w:pStyle w:val="TAL"/>
            </w:pPr>
            <w:r w:rsidRPr="0061649B">
              <w:t xml:space="preserve">defaultValue: None </w:t>
            </w:r>
          </w:p>
          <w:p w14:paraId="39AB70BA" w14:textId="77777777" w:rsidR="004700D0" w:rsidRPr="0061649B" w:rsidRDefault="004700D0" w:rsidP="003A4F56">
            <w:pPr>
              <w:pStyle w:val="TAL"/>
            </w:pPr>
            <w:r w:rsidRPr="0061649B">
              <w:t>isNullable: True</w:t>
            </w:r>
          </w:p>
        </w:tc>
      </w:tr>
      <w:tr w:rsidR="004700D0" w:rsidRPr="00B26339" w14:paraId="36834FB6" w14:textId="77777777" w:rsidTr="003A4F56">
        <w:trPr>
          <w:cantSplit/>
          <w:jc w:val="center"/>
        </w:trPr>
        <w:tc>
          <w:tcPr>
            <w:tcW w:w="2547" w:type="dxa"/>
          </w:tcPr>
          <w:p w14:paraId="6DEDAFB6" w14:textId="77777777" w:rsidR="004700D0" w:rsidRPr="00202D71" w:rsidRDefault="004700D0" w:rsidP="003A4F56">
            <w:pPr>
              <w:pStyle w:val="TAL"/>
              <w:rPr>
                <w:rFonts w:cs="Arial"/>
                <w:szCs w:val="18"/>
              </w:rPr>
            </w:pPr>
            <w:r w:rsidRPr="0061649B">
              <w:rPr>
                <w:rFonts w:cs="Arial"/>
                <w:bCs/>
                <w:color w:val="333333"/>
                <w:szCs w:val="18"/>
              </w:rPr>
              <w:t>administrativeState</w:t>
            </w:r>
          </w:p>
        </w:tc>
        <w:tc>
          <w:tcPr>
            <w:tcW w:w="5245" w:type="dxa"/>
          </w:tcPr>
          <w:p w14:paraId="527AC2B1" w14:textId="77777777" w:rsidR="004700D0" w:rsidRPr="0061649B" w:rsidRDefault="004700D0"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A8BE322" w14:textId="77777777" w:rsidR="004700D0" w:rsidRPr="0061649B" w:rsidRDefault="004700D0" w:rsidP="003A4F56">
            <w:pPr>
              <w:pStyle w:val="TAL"/>
              <w:rPr>
                <w:szCs w:val="18"/>
              </w:rPr>
            </w:pPr>
          </w:p>
          <w:p w14:paraId="7395593A" w14:textId="77777777" w:rsidR="004700D0" w:rsidRPr="0061649B" w:rsidRDefault="004700D0" w:rsidP="003A4F56">
            <w:pPr>
              <w:pStyle w:val="TAL"/>
              <w:rPr>
                <w:szCs w:val="18"/>
              </w:rPr>
            </w:pPr>
            <w:r w:rsidRPr="0061649B">
              <w:rPr>
                <w:szCs w:val="18"/>
              </w:rPr>
              <w:t xml:space="preserve">allowedValues: LOCKED, UNLOCKED. </w:t>
            </w:r>
          </w:p>
        </w:tc>
        <w:tc>
          <w:tcPr>
            <w:tcW w:w="1984" w:type="dxa"/>
          </w:tcPr>
          <w:p w14:paraId="438D0A05" w14:textId="77777777" w:rsidR="004700D0" w:rsidRPr="0061649B" w:rsidRDefault="004700D0" w:rsidP="003A4F56">
            <w:pPr>
              <w:pStyle w:val="TAL"/>
            </w:pPr>
            <w:r w:rsidRPr="0061649B">
              <w:t>type: ENUM</w:t>
            </w:r>
          </w:p>
          <w:p w14:paraId="14C636B7" w14:textId="77777777" w:rsidR="004700D0" w:rsidRPr="0061649B" w:rsidRDefault="004700D0" w:rsidP="003A4F56">
            <w:pPr>
              <w:pStyle w:val="TAL"/>
            </w:pPr>
            <w:r w:rsidRPr="0061649B">
              <w:t>multiplicity: 1</w:t>
            </w:r>
          </w:p>
          <w:p w14:paraId="132DB63E" w14:textId="77777777" w:rsidR="004700D0" w:rsidRPr="0061649B" w:rsidRDefault="004700D0" w:rsidP="003A4F56">
            <w:pPr>
              <w:pStyle w:val="TAL"/>
            </w:pPr>
            <w:r w:rsidRPr="0061649B">
              <w:t>isOrdered: N/A</w:t>
            </w:r>
          </w:p>
          <w:p w14:paraId="5BB51EFF" w14:textId="77777777" w:rsidR="004700D0" w:rsidRPr="0061649B" w:rsidRDefault="004700D0" w:rsidP="003A4F56">
            <w:pPr>
              <w:pStyle w:val="TAL"/>
            </w:pPr>
            <w:r w:rsidRPr="0061649B">
              <w:t>isUnique: N/A</w:t>
            </w:r>
          </w:p>
          <w:p w14:paraId="4E72F880" w14:textId="77777777" w:rsidR="004700D0" w:rsidRPr="0061649B" w:rsidRDefault="004700D0" w:rsidP="003A4F56">
            <w:pPr>
              <w:pStyle w:val="TAL"/>
            </w:pPr>
            <w:r w:rsidRPr="0061649B">
              <w:t>defaultValue: LOCKED</w:t>
            </w:r>
          </w:p>
          <w:p w14:paraId="2BB41480" w14:textId="77777777" w:rsidR="004700D0" w:rsidRPr="0061649B" w:rsidRDefault="004700D0" w:rsidP="003A4F56">
            <w:pPr>
              <w:pStyle w:val="TAL"/>
            </w:pPr>
            <w:r w:rsidRPr="0061649B">
              <w:t>isNullable: False</w:t>
            </w:r>
          </w:p>
        </w:tc>
      </w:tr>
      <w:tr w:rsidR="004700D0" w:rsidRPr="00B26339" w14:paraId="4AD1867A" w14:textId="77777777" w:rsidTr="003A4F56">
        <w:trPr>
          <w:cantSplit/>
          <w:jc w:val="center"/>
        </w:trPr>
        <w:tc>
          <w:tcPr>
            <w:tcW w:w="2547" w:type="dxa"/>
          </w:tcPr>
          <w:p w14:paraId="6695D175" w14:textId="77777777" w:rsidR="004700D0" w:rsidRPr="00202D71" w:rsidRDefault="004700D0" w:rsidP="003A4F56">
            <w:pPr>
              <w:pStyle w:val="TAL"/>
              <w:rPr>
                <w:rFonts w:cs="Arial"/>
                <w:szCs w:val="18"/>
              </w:rPr>
            </w:pPr>
            <w:r w:rsidRPr="0061649B">
              <w:rPr>
                <w:rFonts w:cs="Arial"/>
                <w:bCs/>
                <w:color w:val="333333"/>
                <w:szCs w:val="18"/>
              </w:rPr>
              <w:t>operationalState</w:t>
            </w:r>
          </w:p>
        </w:tc>
        <w:tc>
          <w:tcPr>
            <w:tcW w:w="5245" w:type="dxa"/>
          </w:tcPr>
          <w:p w14:paraId="1C915544" w14:textId="77777777" w:rsidR="004700D0" w:rsidRPr="0061649B" w:rsidRDefault="004700D0"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E80CA6D" w14:textId="77777777" w:rsidR="004700D0" w:rsidRPr="0061649B" w:rsidRDefault="004700D0" w:rsidP="003A4F56">
            <w:pPr>
              <w:pStyle w:val="TAL"/>
              <w:rPr>
                <w:szCs w:val="18"/>
              </w:rPr>
            </w:pPr>
          </w:p>
          <w:p w14:paraId="7DE27E54" w14:textId="77777777" w:rsidR="004700D0" w:rsidRPr="0061649B" w:rsidRDefault="004700D0" w:rsidP="003A4F56">
            <w:pPr>
              <w:pStyle w:val="TAL"/>
              <w:rPr>
                <w:szCs w:val="18"/>
              </w:rPr>
            </w:pPr>
            <w:r w:rsidRPr="0061649B">
              <w:rPr>
                <w:szCs w:val="18"/>
              </w:rPr>
              <w:t>allowedValues: ENABLED, DISABLED.</w:t>
            </w:r>
          </w:p>
        </w:tc>
        <w:tc>
          <w:tcPr>
            <w:tcW w:w="1984" w:type="dxa"/>
          </w:tcPr>
          <w:p w14:paraId="75154856" w14:textId="77777777" w:rsidR="004700D0" w:rsidRPr="0061649B" w:rsidRDefault="004700D0" w:rsidP="003A4F56">
            <w:pPr>
              <w:pStyle w:val="TAL"/>
            </w:pPr>
            <w:r w:rsidRPr="0061649B">
              <w:t>type: ENUM</w:t>
            </w:r>
          </w:p>
          <w:p w14:paraId="4C84F3C4" w14:textId="77777777" w:rsidR="004700D0" w:rsidRPr="0061649B" w:rsidRDefault="004700D0" w:rsidP="003A4F56">
            <w:pPr>
              <w:pStyle w:val="TAL"/>
            </w:pPr>
            <w:r w:rsidRPr="0061649B">
              <w:t>multiplicity: 1</w:t>
            </w:r>
          </w:p>
          <w:p w14:paraId="23888F08" w14:textId="77777777" w:rsidR="004700D0" w:rsidRPr="0061649B" w:rsidRDefault="004700D0" w:rsidP="003A4F56">
            <w:pPr>
              <w:pStyle w:val="TAL"/>
            </w:pPr>
            <w:r w:rsidRPr="0061649B">
              <w:t>isOrdered: N/A</w:t>
            </w:r>
          </w:p>
          <w:p w14:paraId="48E3DDCD" w14:textId="77777777" w:rsidR="004700D0" w:rsidRPr="0061649B" w:rsidRDefault="004700D0" w:rsidP="003A4F56">
            <w:pPr>
              <w:pStyle w:val="TAL"/>
            </w:pPr>
            <w:r w:rsidRPr="0061649B">
              <w:t>isUnique: N/A</w:t>
            </w:r>
          </w:p>
          <w:p w14:paraId="68C0EEA4" w14:textId="77777777" w:rsidR="004700D0" w:rsidRPr="0061649B" w:rsidRDefault="004700D0" w:rsidP="003A4F56">
            <w:pPr>
              <w:pStyle w:val="TAL"/>
            </w:pPr>
            <w:r w:rsidRPr="0061649B">
              <w:t>defaultValue: DISABLED</w:t>
            </w:r>
          </w:p>
          <w:p w14:paraId="4C8FFC5E" w14:textId="77777777" w:rsidR="004700D0" w:rsidRPr="0061649B" w:rsidRDefault="004700D0" w:rsidP="003A4F56">
            <w:pPr>
              <w:pStyle w:val="TAL"/>
            </w:pPr>
            <w:r w:rsidRPr="0061649B">
              <w:t>isNullable: False</w:t>
            </w:r>
          </w:p>
        </w:tc>
      </w:tr>
      <w:tr w:rsidR="004700D0" w:rsidRPr="00B26339" w14:paraId="4E8CF977" w14:textId="77777777" w:rsidTr="003A4F56">
        <w:trPr>
          <w:cantSplit/>
          <w:jc w:val="center"/>
        </w:trPr>
        <w:tc>
          <w:tcPr>
            <w:tcW w:w="2547" w:type="dxa"/>
          </w:tcPr>
          <w:p w14:paraId="6320D879" w14:textId="77777777" w:rsidR="004700D0" w:rsidRPr="00202D71" w:rsidRDefault="004700D0" w:rsidP="003A4F56">
            <w:pPr>
              <w:pStyle w:val="TAL"/>
              <w:rPr>
                <w:rFonts w:cs="Arial"/>
                <w:szCs w:val="18"/>
              </w:rPr>
            </w:pPr>
            <w:r w:rsidRPr="0061649B">
              <w:rPr>
                <w:rFonts w:cs="Arial"/>
                <w:szCs w:val="18"/>
              </w:rPr>
              <w:t>alarmRecords</w:t>
            </w:r>
          </w:p>
        </w:tc>
        <w:tc>
          <w:tcPr>
            <w:tcW w:w="5245" w:type="dxa"/>
          </w:tcPr>
          <w:p w14:paraId="7E1D9835" w14:textId="77777777" w:rsidR="004700D0" w:rsidRPr="0061649B" w:rsidRDefault="004700D0" w:rsidP="003A4F56">
            <w:pPr>
              <w:rPr>
                <w:sz w:val="18"/>
                <w:szCs w:val="18"/>
              </w:rPr>
            </w:pPr>
            <w:r w:rsidRPr="0061649B">
              <w:rPr>
                <w:rFonts w:ascii="Arial" w:hAnsi="Arial" w:cs="Arial"/>
                <w:sz w:val="18"/>
                <w:szCs w:val="18"/>
              </w:rPr>
              <w:t>List of alarm records</w:t>
            </w:r>
          </w:p>
          <w:p w14:paraId="50652BEE" w14:textId="77777777" w:rsidR="004700D0" w:rsidRPr="0061649B" w:rsidRDefault="004700D0" w:rsidP="003A4F56">
            <w:pPr>
              <w:pStyle w:val="TAL"/>
              <w:rPr>
                <w:szCs w:val="18"/>
              </w:rPr>
            </w:pPr>
            <w:r w:rsidRPr="0061649B">
              <w:rPr>
                <w:szCs w:val="18"/>
              </w:rPr>
              <w:t>allowedValues: N/A</w:t>
            </w:r>
          </w:p>
        </w:tc>
        <w:tc>
          <w:tcPr>
            <w:tcW w:w="1984" w:type="dxa"/>
          </w:tcPr>
          <w:p w14:paraId="54531AE8" w14:textId="77777777" w:rsidR="004700D0" w:rsidRPr="0061649B" w:rsidRDefault="004700D0" w:rsidP="003A4F56">
            <w:pPr>
              <w:pStyle w:val="TAL"/>
              <w:rPr>
                <w:rFonts w:ascii="Courier New" w:hAnsi="Courier New" w:cs="Courier New"/>
              </w:rPr>
            </w:pPr>
            <w:r w:rsidRPr="0061649B">
              <w:t>type: AlarmRecord</w:t>
            </w:r>
          </w:p>
          <w:p w14:paraId="133C2122" w14:textId="77777777" w:rsidR="004700D0" w:rsidRPr="0061649B" w:rsidRDefault="004700D0" w:rsidP="003A4F56">
            <w:pPr>
              <w:pStyle w:val="TAL"/>
            </w:pPr>
            <w:r w:rsidRPr="0061649B">
              <w:t>multiplicity: *</w:t>
            </w:r>
          </w:p>
          <w:p w14:paraId="04CFC995" w14:textId="77777777" w:rsidR="004700D0" w:rsidRPr="0061649B" w:rsidRDefault="004700D0" w:rsidP="003A4F56">
            <w:pPr>
              <w:pStyle w:val="TAL"/>
            </w:pPr>
            <w:r w:rsidRPr="0061649B">
              <w:t>isOrdered: False</w:t>
            </w:r>
          </w:p>
          <w:p w14:paraId="3274FD65" w14:textId="77777777" w:rsidR="004700D0" w:rsidRPr="00B940D8" w:rsidRDefault="004700D0" w:rsidP="003A4F56">
            <w:pPr>
              <w:pStyle w:val="TAL"/>
            </w:pPr>
            <w:r w:rsidRPr="00B940D8">
              <w:t>isUnique: True</w:t>
            </w:r>
          </w:p>
          <w:p w14:paraId="4D29E23C" w14:textId="77777777" w:rsidR="004700D0" w:rsidRPr="00B940D8" w:rsidRDefault="004700D0" w:rsidP="003A4F56">
            <w:pPr>
              <w:pStyle w:val="TAL"/>
            </w:pPr>
            <w:r w:rsidRPr="00B940D8">
              <w:t>default value: None</w:t>
            </w:r>
          </w:p>
          <w:p w14:paraId="5AD8E9C4" w14:textId="77777777" w:rsidR="004700D0" w:rsidRPr="00202D71" w:rsidRDefault="004700D0" w:rsidP="003A4F56">
            <w:pPr>
              <w:pStyle w:val="TAL"/>
            </w:pPr>
            <w:r w:rsidRPr="0061649B">
              <w:t>isNullable: True</w:t>
            </w:r>
          </w:p>
        </w:tc>
      </w:tr>
      <w:tr w:rsidR="004700D0" w:rsidRPr="00B26339" w14:paraId="0ADCCE24" w14:textId="77777777" w:rsidTr="003A4F56">
        <w:trPr>
          <w:cantSplit/>
          <w:jc w:val="center"/>
        </w:trPr>
        <w:tc>
          <w:tcPr>
            <w:tcW w:w="2547" w:type="dxa"/>
          </w:tcPr>
          <w:p w14:paraId="114B2E56" w14:textId="77777777" w:rsidR="004700D0" w:rsidRPr="00202D71" w:rsidRDefault="004700D0" w:rsidP="003A4F56">
            <w:pPr>
              <w:pStyle w:val="TAL"/>
              <w:rPr>
                <w:rFonts w:cs="Arial"/>
                <w:szCs w:val="18"/>
              </w:rPr>
            </w:pPr>
            <w:r w:rsidRPr="0061649B">
              <w:rPr>
                <w:rFonts w:cs="Arial"/>
                <w:szCs w:val="18"/>
              </w:rPr>
              <w:t>numOfAlarmRecords</w:t>
            </w:r>
          </w:p>
        </w:tc>
        <w:tc>
          <w:tcPr>
            <w:tcW w:w="5245" w:type="dxa"/>
          </w:tcPr>
          <w:p w14:paraId="0C3D667F" w14:textId="77777777" w:rsidR="004700D0" w:rsidRPr="0061649B" w:rsidRDefault="004700D0" w:rsidP="003A4F5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A91D407" w14:textId="77777777" w:rsidR="004700D0" w:rsidRPr="0061649B" w:rsidRDefault="004700D0" w:rsidP="003A4F56">
            <w:pPr>
              <w:pStyle w:val="TAL"/>
              <w:rPr>
                <w:rFonts w:cs="Arial"/>
                <w:szCs w:val="18"/>
              </w:rPr>
            </w:pPr>
          </w:p>
          <w:p w14:paraId="377FEBBB" w14:textId="77777777" w:rsidR="004700D0" w:rsidRPr="0061649B" w:rsidRDefault="004700D0" w:rsidP="003A4F56">
            <w:pPr>
              <w:pStyle w:val="TAL"/>
              <w:rPr>
                <w:szCs w:val="18"/>
              </w:rPr>
            </w:pPr>
            <w:r w:rsidRPr="0061649B">
              <w:rPr>
                <w:szCs w:val="18"/>
              </w:rPr>
              <w:t>allowedValues: 0 to x where x is vendor specific.</w:t>
            </w:r>
          </w:p>
        </w:tc>
        <w:tc>
          <w:tcPr>
            <w:tcW w:w="1984" w:type="dxa"/>
          </w:tcPr>
          <w:p w14:paraId="418340F2" w14:textId="77777777" w:rsidR="004700D0" w:rsidRPr="0061649B" w:rsidRDefault="004700D0" w:rsidP="003A4F56">
            <w:pPr>
              <w:pStyle w:val="TAL"/>
            </w:pPr>
            <w:r w:rsidRPr="0061649B">
              <w:t>type: integer</w:t>
            </w:r>
          </w:p>
          <w:p w14:paraId="635F5FD9" w14:textId="77777777" w:rsidR="004700D0" w:rsidRPr="0061649B" w:rsidRDefault="004700D0" w:rsidP="003A4F56">
            <w:pPr>
              <w:pStyle w:val="TAL"/>
            </w:pPr>
            <w:r w:rsidRPr="0061649B">
              <w:t>multiplicity: 1</w:t>
            </w:r>
          </w:p>
          <w:p w14:paraId="5CED032A" w14:textId="77777777" w:rsidR="004700D0" w:rsidRPr="0061649B" w:rsidRDefault="004700D0" w:rsidP="003A4F56">
            <w:pPr>
              <w:pStyle w:val="TAL"/>
            </w:pPr>
            <w:r w:rsidRPr="0061649B">
              <w:t>isOrdered: N/A</w:t>
            </w:r>
          </w:p>
          <w:p w14:paraId="0B9F3B5A" w14:textId="77777777" w:rsidR="004700D0" w:rsidRPr="00B940D8" w:rsidRDefault="004700D0" w:rsidP="003A4F56">
            <w:pPr>
              <w:pStyle w:val="TAL"/>
            </w:pPr>
            <w:r w:rsidRPr="00B940D8">
              <w:t>isUnique: N/A</w:t>
            </w:r>
          </w:p>
          <w:p w14:paraId="76B49E0B" w14:textId="77777777" w:rsidR="004700D0" w:rsidRPr="00B940D8" w:rsidRDefault="004700D0" w:rsidP="003A4F56">
            <w:pPr>
              <w:pStyle w:val="TAL"/>
            </w:pPr>
            <w:r w:rsidRPr="00B940D8">
              <w:t>defaultValue: None</w:t>
            </w:r>
          </w:p>
          <w:p w14:paraId="0A200E9A" w14:textId="77777777" w:rsidR="004700D0" w:rsidRPr="00B940D8" w:rsidRDefault="004700D0" w:rsidP="003A4F56">
            <w:pPr>
              <w:pStyle w:val="TAL"/>
            </w:pPr>
            <w:r w:rsidRPr="00B940D8">
              <w:t>isNullable: False</w:t>
            </w:r>
          </w:p>
        </w:tc>
      </w:tr>
      <w:tr w:rsidR="004700D0" w:rsidRPr="00B26339" w14:paraId="24874B3D" w14:textId="77777777" w:rsidTr="003A4F56">
        <w:trPr>
          <w:cantSplit/>
          <w:jc w:val="center"/>
        </w:trPr>
        <w:tc>
          <w:tcPr>
            <w:tcW w:w="2547" w:type="dxa"/>
          </w:tcPr>
          <w:p w14:paraId="53DCE44A" w14:textId="77777777" w:rsidR="004700D0" w:rsidRPr="00202D71" w:rsidRDefault="004700D0" w:rsidP="003A4F56">
            <w:pPr>
              <w:pStyle w:val="TAL"/>
              <w:rPr>
                <w:rFonts w:cs="Arial"/>
                <w:szCs w:val="18"/>
              </w:rPr>
            </w:pPr>
            <w:r w:rsidRPr="0061649B">
              <w:rPr>
                <w:rFonts w:cs="Arial"/>
                <w:szCs w:val="18"/>
              </w:rPr>
              <w:t>lastModification</w:t>
            </w:r>
          </w:p>
        </w:tc>
        <w:tc>
          <w:tcPr>
            <w:tcW w:w="5245" w:type="dxa"/>
          </w:tcPr>
          <w:p w14:paraId="5C2EC0F9" w14:textId="77777777" w:rsidR="004700D0" w:rsidRPr="0061649B" w:rsidRDefault="004700D0" w:rsidP="003A4F56">
            <w:pPr>
              <w:pStyle w:val="TAL"/>
              <w:rPr>
                <w:rFonts w:cs="Arial"/>
                <w:szCs w:val="18"/>
              </w:rPr>
            </w:pPr>
            <w:r w:rsidRPr="0061649B">
              <w:rPr>
                <w:rFonts w:cs="Arial"/>
                <w:szCs w:val="18"/>
              </w:rPr>
              <w:t>Time an alarm record was modified the last time</w:t>
            </w:r>
          </w:p>
          <w:p w14:paraId="08AE0559" w14:textId="77777777" w:rsidR="004700D0" w:rsidRPr="0061649B" w:rsidRDefault="004700D0" w:rsidP="003A4F56">
            <w:pPr>
              <w:pStyle w:val="TAL"/>
              <w:rPr>
                <w:rFonts w:cs="Arial"/>
                <w:szCs w:val="18"/>
              </w:rPr>
            </w:pPr>
          </w:p>
          <w:p w14:paraId="170FE899" w14:textId="77777777" w:rsidR="004700D0" w:rsidRPr="0061649B" w:rsidDel="005C0751" w:rsidRDefault="004700D0" w:rsidP="003A4F56">
            <w:pPr>
              <w:pStyle w:val="TAL"/>
              <w:rPr>
                <w:rFonts w:cs="Arial"/>
                <w:szCs w:val="18"/>
              </w:rPr>
            </w:pPr>
            <w:r w:rsidRPr="0061649B">
              <w:rPr>
                <w:szCs w:val="18"/>
              </w:rPr>
              <w:t>allowedValues: N/A</w:t>
            </w:r>
          </w:p>
        </w:tc>
        <w:tc>
          <w:tcPr>
            <w:tcW w:w="1984" w:type="dxa"/>
          </w:tcPr>
          <w:p w14:paraId="585AF113" w14:textId="77777777" w:rsidR="004700D0" w:rsidRPr="0061649B" w:rsidRDefault="004700D0" w:rsidP="003A4F56">
            <w:pPr>
              <w:pStyle w:val="TAL"/>
            </w:pPr>
            <w:r w:rsidRPr="0061649B">
              <w:t>type: DateTime</w:t>
            </w:r>
          </w:p>
          <w:p w14:paraId="33DF4849" w14:textId="77777777" w:rsidR="004700D0" w:rsidRPr="0061649B" w:rsidRDefault="004700D0" w:rsidP="003A4F56">
            <w:pPr>
              <w:pStyle w:val="TAL"/>
            </w:pPr>
            <w:r w:rsidRPr="0061649B">
              <w:t>multiplicity: 1</w:t>
            </w:r>
          </w:p>
          <w:p w14:paraId="17E4DEF4" w14:textId="77777777" w:rsidR="004700D0" w:rsidRPr="0061649B" w:rsidRDefault="004700D0" w:rsidP="003A4F56">
            <w:pPr>
              <w:pStyle w:val="TAL"/>
            </w:pPr>
            <w:r w:rsidRPr="0061649B">
              <w:t>isOrdered: N/A</w:t>
            </w:r>
          </w:p>
          <w:p w14:paraId="424A0697" w14:textId="77777777" w:rsidR="004700D0" w:rsidRPr="00B940D8" w:rsidRDefault="004700D0" w:rsidP="003A4F56">
            <w:pPr>
              <w:pStyle w:val="TAL"/>
            </w:pPr>
            <w:r w:rsidRPr="00B940D8">
              <w:t>isUnique: N/A</w:t>
            </w:r>
          </w:p>
          <w:p w14:paraId="2CEBA16E" w14:textId="77777777" w:rsidR="004700D0" w:rsidRPr="00B940D8" w:rsidRDefault="004700D0" w:rsidP="003A4F56">
            <w:pPr>
              <w:pStyle w:val="TAL"/>
            </w:pPr>
            <w:r w:rsidRPr="00B940D8">
              <w:t>defaultValue: None</w:t>
            </w:r>
          </w:p>
          <w:p w14:paraId="669CB2E1" w14:textId="77777777" w:rsidR="004700D0" w:rsidRPr="00202D71" w:rsidRDefault="004700D0" w:rsidP="003A4F56">
            <w:pPr>
              <w:pStyle w:val="TAL"/>
            </w:pPr>
            <w:r w:rsidRPr="0061649B">
              <w:t>isNullable: False</w:t>
            </w:r>
          </w:p>
        </w:tc>
      </w:tr>
      <w:tr w:rsidR="004700D0" w:rsidRPr="00B26339" w14:paraId="095FC07C" w14:textId="77777777" w:rsidTr="003A4F56">
        <w:trPr>
          <w:cantSplit/>
          <w:jc w:val="center"/>
        </w:trPr>
        <w:tc>
          <w:tcPr>
            <w:tcW w:w="2547" w:type="dxa"/>
          </w:tcPr>
          <w:p w14:paraId="755E3368" w14:textId="77777777" w:rsidR="004700D0" w:rsidRPr="00202D71" w:rsidRDefault="004700D0"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39E70B3A" w14:textId="77777777" w:rsidR="004700D0" w:rsidRPr="0061649B" w:rsidRDefault="004700D0"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FA68004" w14:textId="77777777" w:rsidR="004700D0" w:rsidRPr="0061649B" w:rsidRDefault="004700D0" w:rsidP="003A4F56">
            <w:pPr>
              <w:pStyle w:val="TAL"/>
              <w:rPr>
                <w:szCs w:val="18"/>
              </w:rPr>
            </w:pPr>
            <w:r w:rsidRPr="0061649B">
              <w:rPr>
                <w:szCs w:val="18"/>
              </w:rPr>
              <w:t>See the clause 5.9a of TS 32.422 [30] for additional details on the allowed values.</w:t>
            </w:r>
          </w:p>
        </w:tc>
        <w:tc>
          <w:tcPr>
            <w:tcW w:w="1984" w:type="dxa"/>
          </w:tcPr>
          <w:p w14:paraId="618A1263" w14:textId="77777777" w:rsidR="004700D0" w:rsidRPr="0061649B" w:rsidRDefault="004700D0" w:rsidP="003A4F56">
            <w:pPr>
              <w:pStyle w:val="TAL"/>
            </w:pPr>
            <w:r w:rsidRPr="0061649B">
              <w:t>type: ENUM</w:t>
            </w:r>
          </w:p>
          <w:p w14:paraId="08F04067" w14:textId="77777777" w:rsidR="004700D0" w:rsidRPr="0061649B" w:rsidRDefault="004700D0" w:rsidP="003A4F56">
            <w:pPr>
              <w:pStyle w:val="TAL"/>
            </w:pPr>
            <w:r w:rsidRPr="0061649B">
              <w:t>multiplicity: 1</w:t>
            </w:r>
          </w:p>
          <w:p w14:paraId="03E35A22" w14:textId="77777777" w:rsidR="004700D0" w:rsidRPr="0061649B" w:rsidRDefault="004700D0" w:rsidP="003A4F56">
            <w:pPr>
              <w:pStyle w:val="TAL"/>
            </w:pPr>
            <w:r w:rsidRPr="0061649B">
              <w:t>isOrdered: N/A</w:t>
            </w:r>
          </w:p>
          <w:p w14:paraId="44056BFF" w14:textId="77777777" w:rsidR="004700D0" w:rsidRPr="0061649B" w:rsidRDefault="004700D0" w:rsidP="003A4F56">
            <w:pPr>
              <w:pStyle w:val="TAL"/>
            </w:pPr>
            <w:r w:rsidRPr="0061649B">
              <w:t>isUnique: N/A</w:t>
            </w:r>
          </w:p>
          <w:p w14:paraId="1F0CDE78" w14:textId="77777777" w:rsidR="004700D0" w:rsidRPr="0061649B" w:rsidRDefault="004700D0" w:rsidP="003A4F56">
            <w:pPr>
              <w:pStyle w:val="TAL"/>
            </w:pPr>
            <w:r w:rsidRPr="0061649B">
              <w:t>defaultValue: TRACE_ONLY</w:t>
            </w:r>
          </w:p>
          <w:p w14:paraId="4BBF6A59" w14:textId="77777777" w:rsidR="004700D0" w:rsidRPr="0061649B" w:rsidRDefault="004700D0" w:rsidP="003A4F56">
            <w:pPr>
              <w:pStyle w:val="TAL"/>
            </w:pPr>
            <w:r w:rsidRPr="0061649B">
              <w:t>isNullable: False</w:t>
            </w:r>
          </w:p>
        </w:tc>
      </w:tr>
      <w:tr w:rsidR="004700D0" w:rsidRPr="00B26339" w14:paraId="08728B0F" w14:textId="77777777" w:rsidTr="003A4F56">
        <w:trPr>
          <w:cantSplit/>
          <w:jc w:val="center"/>
        </w:trPr>
        <w:tc>
          <w:tcPr>
            <w:tcW w:w="2547" w:type="dxa"/>
          </w:tcPr>
          <w:p w14:paraId="39681AF5" w14:textId="77777777" w:rsidR="004700D0" w:rsidRPr="00202D71" w:rsidRDefault="004700D0" w:rsidP="003A4F56">
            <w:pPr>
              <w:pStyle w:val="TAL"/>
              <w:rPr>
                <w:rFonts w:cs="Arial"/>
                <w:szCs w:val="18"/>
              </w:rPr>
            </w:pPr>
            <w:r w:rsidRPr="005F1D3F">
              <w:rPr>
                <w:rFonts w:cs="Arial"/>
                <w:szCs w:val="18"/>
              </w:rPr>
              <w:t>l</w:t>
            </w:r>
            <w:r w:rsidRPr="0061649B">
              <w:rPr>
                <w:rFonts w:cs="Arial"/>
                <w:szCs w:val="18"/>
              </w:rPr>
              <w:t>istOfInterfaces</w:t>
            </w:r>
          </w:p>
        </w:tc>
        <w:tc>
          <w:tcPr>
            <w:tcW w:w="5245" w:type="dxa"/>
          </w:tcPr>
          <w:p w14:paraId="69DEEE89" w14:textId="77777777" w:rsidR="004700D0" w:rsidRPr="0061649B" w:rsidRDefault="004700D0"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71ED31" w14:textId="77777777" w:rsidR="004700D0" w:rsidRPr="0061649B" w:rsidRDefault="004700D0" w:rsidP="003A4F56">
            <w:pPr>
              <w:pStyle w:val="TAL"/>
              <w:rPr>
                <w:szCs w:val="18"/>
              </w:rPr>
            </w:pPr>
            <w:r w:rsidRPr="0061649B">
              <w:rPr>
                <w:szCs w:val="18"/>
              </w:rPr>
              <w:t>See the clause 5.5 of TS 32.422 [30] for additional details on the allowed values.</w:t>
            </w:r>
          </w:p>
        </w:tc>
        <w:tc>
          <w:tcPr>
            <w:tcW w:w="1984" w:type="dxa"/>
          </w:tcPr>
          <w:p w14:paraId="35A52819" w14:textId="77777777" w:rsidR="004700D0" w:rsidRPr="0061649B" w:rsidRDefault="004700D0" w:rsidP="003A4F56">
            <w:pPr>
              <w:pStyle w:val="TAL"/>
            </w:pPr>
            <w:r w:rsidRPr="0061649B">
              <w:t>type:  ENUM</w:t>
            </w:r>
          </w:p>
          <w:p w14:paraId="1C0022DF" w14:textId="77777777" w:rsidR="004700D0" w:rsidRPr="0061649B" w:rsidRDefault="004700D0" w:rsidP="003A4F56">
            <w:pPr>
              <w:pStyle w:val="TAL"/>
            </w:pPr>
            <w:r w:rsidRPr="0061649B">
              <w:t>multiplicity: 1..*</w:t>
            </w:r>
          </w:p>
          <w:p w14:paraId="4C468C0B" w14:textId="77777777" w:rsidR="004700D0" w:rsidRPr="0061649B" w:rsidRDefault="004700D0" w:rsidP="003A4F56">
            <w:pPr>
              <w:pStyle w:val="TAL"/>
            </w:pPr>
            <w:r w:rsidRPr="0061649B">
              <w:t>isOrdered: False</w:t>
            </w:r>
          </w:p>
          <w:p w14:paraId="49776354" w14:textId="77777777" w:rsidR="004700D0" w:rsidRPr="0061649B" w:rsidRDefault="004700D0" w:rsidP="003A4F56">
            <w:pPr>
              <w:pStyle w:val="TAL"/>
            </w:pPr>
            <w:r w:rsidRPr="0061649B">
              <w:t>isUnique: True</w:t>
            </w:r>
          </w:p>
          <w:p w14:paraId="042A657C" w14:textId="77777777" w:rsidR="004700D0" w:rsidRPr="0061649B" w:rsidRDefault="004700D0" w:rsidP="003A4F56">
            <w:pPr>
              <w:pStyle w:val="TAL"/>
            </w:pPr>
            <w:r w:rsidRPr="0061649B">
              <w:t>defaultValue: None</w:t>
            </w:r>
          </w:p>
          <w:p w14:paraId="698402F6" w14:textId="77777777" w:rsidR="004700D0" w:rsidRPr="0061649B" w:rsidRDefault="004700D0" w:rsidP="003A4F56">
            <w:pPr>
              <w:pStyle w:val="TAL"/>
            </w:pPr>
            <w:r w:rsidRPr="0061649B">
              <w:t>isNullable: True</w:t>
            </w:r>
          </w:p>
        </w:tc>
      </w:tr>
      <w:tr w:rsidR="004700D0" w:rsidRPr="00B26339" w14:paraId="63B3FBB1" w14:textId="77777777" w:rsidTr="003A4F56">
        <w:trPr>
          <w:cantSplit/>
          <w:jc w:val="center"/>
        </w:trPr>
        <w:tc>
          <w:tcPr>
            <w:tcW w:w="2547" w:type="dxa"/>
          </w:tcPr>
          <w:p w14:paraId="2D4D834F" w14:textId="77777777" w:rsidR="004700D0" w:rsidRPr="00202D71" w:rsidRDefault="004700D0" w:rsidP="003A4F5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1B344C5" w14:textId="77777777" w:rsidR="004700D0" w:rsidRPr="0061649B" w:rsidRDefault="004700D0"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561EF97" w14:textId="77777777" w:rsidR="004700D0" w:rsidRPr="0061649B" w:rsidRDefault="004700D0" w:rsidP="003A4F56">
            <w:pPr>
              <w:pStyle w:val="TAL"/>
              <w:rPr>
                <w:szCs w:val="18"/>
              </w:rPr>
            </w:pPr>
            <w:r w:rsidRPr="0061649B">
              <w:rPr>
                <w:szCs w:val="18"/>
              </w:rPr>
              <w:t>See the clause 5.4 of TS 32.422 [30] for additional details on the allowed values.</w:t>
            </w:r>
          </w:p>
        </w:tc>
        <w:tc>
          <w:tcPr>
            <w:tcW w:w="1984" w:type="dxa"/>
          </w:tcPr>
          <w:p w14:paraId="39314C46" w14:textId="77777777" w:rsidR="004700D0" w:rsidRPr="0061649B" w:rsidRDefault="004700D0" w:rsidP="003A4F56">
            <w:pPr>
              <w:pStyle w:val="TAL"/>
            </w:pPr>
            <w:r w:rsidRPr="0061649B">
              <w:t>type:  ENUM</w:t>
            </w:r>
          </w:p>
          <w:p w14:paraId="3347D9CB" w14:textId="77777777" w:rsidR="004700D0" w:rsidRPr="0061649B" w:rsidRDefault="004700D0" w:rsidP="003A4F56">
            <w:pPr>
              <w:pStyle w:val="TAL"/>
            </w:pPr>
            <w:r w:rsidRPr="0061649B">
              <w:t>multiplicity: 1..*</w:t>
            </w:r>
          </w:p>
          <w:p w14:paraId="667B1BB5" w14:textId="77777777" w:rsidR="004700D0" w:rsidRPr="0061649B" w:rsidRDefault="004700D0" w:rsidP="003A4F56">
            <w:pPr>
              <w:pStyle w:val="TAL"/>
            </w:pPr>
            <w:r w:rsidRPr="0061649B">
              <w:t>isOrdered: False</w:t>
            </w:r>
          </w:p>
          <w:p w14:paraId="1BE2DC3A" w14:textId="77777777" w:rsidR="004700D0" w:rsidRPr="0061649B" w:rsidRDefault="004700D0" w:rsidP="003A4F56">
            <w:pPr>
              <w:pStyle w:val="TAL"/>
            </w:pPr>
            <w:r w:rsidRPr="0061649B">
              <w:t>isUnique: True</w:t>
            </w:r>
          </w:p>
          <w:p w14:paraId="69275F01" w14:textId="77777777" w:rsidR="004700D0" w:rsidRPr="0061649B" w:rsidRDefault="004700D0" w:rsidP="003A4F56">
            <w:pPr>
              <w:pStyle w:val="TAL"/>
            </w:pPr>
            <w:r w:rsidRPr="0061649B">
              <w:t>defaultValue: None</w:t>
            </w:r>
          </w:p>
          <w:p w14:paraId="2674A393" w14:textId="77777777" w:rsidR="004700D0" w:rsidRPr="0061649B" w:rsidRDefault="004700D0" w:rsidP="003A4F56">
            <w:pPr>
              <w:pStyle w:val="TAL"/>
            </w:pPr>
            <w:r w:rsidRPr="0061649B">
              <w:t>isNullable: True</w:t>
            </w:r>
          </w:p>
        </w:tc>
      </w:tr>
      <w:tr w:rsidR="004700D0" w:rsidRPr="00B26339" w14:paraId="01BF588F" w14:textId="77777777" w:rsidTr="003A4F56">
        <w:trPr>
          <w:cantSplit/>
          <w:jc w:val="center"/>
        </w:trPr>
        <w:tc>
          <w:tcPr>
            <w:tcW w:w="2547" w:type="dxa"/>
          </w:tcPr>
          <w:p w14:paraId="0ACBA579" w14:textId="77777777" w:rsidR="004700D0" w:rsidRPr="00202D71" w:rsidRDefault="004700D0" w:rsidP="003A4F56">
            <w:pPr>
              <w:pStyle w:val="TAL"/>
              <w:rPr>
                <w:rFonts w:cs="Arial"/>
                <w:szCs w:val="18"/>
              </w:rPr>
            </w:pPr>
            <w:r w:rsidRPr="005F1D3F">
              <w:rPr>
                <w:rFonts w:cs="Arial"/>
                <w:szCs w:val="18"/>
              </w:rPr>
              <w:lastRenderedPageBreak/>
              <w:t>p</w:t>
            </w:r>
            <w:r w:rsidRPr="0061649B">
              <w:rPr>
                <w:rFonts w:cs="Arial"/>
                <w:szCs w:val="18"/>
              </w:rPr>
              <w:t>LMNTarget</w:t>
            </w:r>
          </w:p>
        </w:tc>
        <w:tc>
          <w:tcPr>
            <w:tcW w:w="5245" w:type="dxa"/>
          </w:tcPr>
          <w:p w14:paraId="4197C336" w14:textId="77777777" w:rsidR="004700D0" w:rsidRPr="0061649B" w:rsidRDefault="004700D0"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7628C78E" w14:textId="77777777" w:rsidR="004700D0" w:rsidRPr="0061649B" w:rsidRDefault="004700D0" w:rsidP="003A4F56">
            <w:pPr>
              <w:pStyle w:val="TAL"/>
            </w:pPr>
            <w:r w:rsidRPr="0061649B">
              <w:t>type: PlmnId</w:t>
            </w:r>
          </w:p>
          <w:p w14:paraId="157C83BB" w14:textId="77777777" w:rsidR="004700D0" w:rsidRPr="0061649B" w:rsidRDefault="004700D0" w:rsidP="003A4F56">
            <w:pPr>
              <w:pStyle w:val="TAL"/>
            </w:pPr>
            <w:r w:rsidRPr="0061649B">
              <w:t>multiplicity: 1</w:t>
            </w:r>
          </w:p>
          <w:p w14:paraId="64D65B32" w14:textId="77777777" w:rsidR="004700D0" w:rsidRPr="0061649B" w:rsidRDefault="004700D0" w:rsidP="003A4F56">
            <w:pPr>
              <w:pStyle w:val="TAL"/>
            </w:pPr>
            <w:r w:rsidRPr="0061649B">
              <w:t>isOrdered: N/A</w:t>
            </w:r>
          </w:p>
          <w:p w14:paraId="0E758B32" w14:textId="77777777" w:rsidR="004700D0" w:rsidRPr="0061649B" w:rsidRDefault="004700D0" w:rsidP="003A4F56">
            <w:pPr>
              <w:pStyle w:val="TAL"/>
            </w:pPr>
            <w:r w:rsidRPr="0061649B">
              <w:t>isUnique: True</w:t>
            </w:r>
          </w:p>
          <w:p w14:paraId="4E69C492" w14:textId="77777777" w:rsidR="004700D0" w:rsidRPr="0061649B" w:rsidRDefault="004700D0" w:rsidP="003A4F56">
            <w:pPr>
              <w:pStyle w:val="TAL"/>
            </w:pPr>
            <w:r w:rsidRPr="0061649B">
              <w:t xml:space="preserve">defaultValue: None </w:t>
            </w:r>
          </w:p>
          <w:p w14:paraId="4AA6F2D9" w14:textId="77777777" w:rsidR="004700D0" w:rsidRPr="0061649B" w:rsidRDefault="004700D0" w:rsidP="003A4F56">
            <w:pPr>
              <w:pStyle w:val="TAL"/>
            </w:pPr>
            <w:r w:rsidRPr="0061649B">
              <w:t>isNullable: True</w:t>
            </w:r>
          </w:p>
        </w:tc>
      </w:tr>
      <w:tr w:rsidR="004700D0" w:rsidRPr="00B26339" w14:paraId="4EDD40E6" w14:textId="77777777" w:rsidTr="003A4F56">
        <w:trPr>
          <w:cantSplit/>
          <w:jc w:val="center"/>
        </w:trPr>
        <w:tc>
          <w:tcPr>
            <w:tcW w:w="2547" w:type="dxa"/>
          </w:tcPr>
          <w:p w14:paraId="24B524BE" w14:textId="77777777" w:rsidR="004700D0" w:rsidRPr="0061649B" w:rsidRDefault="004700D0" w:rsidP="003A4F5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544F48BE" w14:textId="77777777" w:rsidR="004700D0" w:rsidRPr="0061649B" w:rsidRDefault="004700D0" w:rsidP="003A4F56">
            <w:pPr>
              <w:pStyle w:val="TAL"/>
              <w:rPr>
                <w:szCs w:val="18"/>
              </w:rPr>
            </w:pPr>
            <w:r w:rsidRPr="0061649B">
              <w:rPr>
                <w:szCs w:val="18"/>
              </w:rPr>
              <w:t>It specifies the Uniform Resource Identifier (URI) of the Streaming Trace data reporting MnS consumer (a.k.a. streaming target).</w:t>
            </w:r>
          </w:p>
          <w:p w14:paraId="00A688F4" w14:textId="77777777" w:rsidR="004700D0" w:rsidRPr="0061649B" w:rsidRDefault="004700D0"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FE0A9A6" w14:textId="77777777" w:rsidR="004700D0" w:rsidRPr="0061649B" w:rsidRDefault="004700D0" w:rsidP="003A4F56">
            <w:pPr>
              <w:pStyle w:val="TAL"/>
            </w:pPr>
            <w:r w:rsidRPr="0061649B">
              <w:t>type: String</w:t>
            </w:r>
          </w:p>
          <w:p w14:paraId="38D8F0D7" w14:textId="77777777" w:rsidR="004700D0" w:rsidRPr="0061649B" w:rsidRDefault="004700D0" w:rsidP="003A4F56">
            <w:pPr>
              <w:pStyle w:val="TAL"/>
            </w:pPr>
            <w:r w:rsidRPr="0061649B">
              <w:t>multiplicity: 1</w:t>
            </w:r>
          </w:p>
          <w:p w14:paraId="759C3B89" w14:textId="77777777" w:rsidR="004700D0" w:rsidRPr="0061649B" w:rsidRDefault="004700D0" w:rsidP="003A4F56">
            <w:pPr>
              <w:pStyle w:val="TAL"/>
            </w:pPr>
            <w:r w:rsidRPr="0061649B">
              <w:t>isOrdered: N/A</w:t>
            </w:r>
          </w:p>
          <w:p w14:paraId="05A4ED9C" w14:textId="77777777" w:rsidR="004700D0" w:rsidRPr="0061649B" w:rsidRDefault="004700D0" w:rsidP="003A4F56">
            <w:pPr>
              <w:pStyle w:val="TAL"/>
            </w:pPr>
            <w:r w:rsidRPr="0061649B">
              <w:t>isUnique: N/A</w:t>
            </w:r>
          </w:p>
          <w:p w14:paraId="233C3072" w14:textId="77777777" w:rsidR="004700D0" w:rsidRPr="0061649B" w:rsidRDefault="004700D0" w:rsidP="003A4F56">
            <w:pPr>
              <w:pStyle w:val="TAL"/>
            </w:pPr>
            <w:r w:rsidRPr="0061649B">
              <w:t xml:space="preserve">defaultValue: None </w:t>
            </w:r>
          </w:p>
          <w:p w14:paraId="571B56C9" w14:textId="77777777" w:rsidR="004700D0" w:rsidRPr="0061649B" w:rsidRDefault="004700D0" w:rsidP="003A4F56">
            <w:pPr>
              <w:pStyle w:val="TAL"/>
            </w:pPr>
            <w:r w:rsidRPr="0061649B">
              <w:t>isNullable: True</w:t>
            </w:r>
          </w:p>
        </w:tc>
      </w:tr>
      <w:tr w:rsidR="004700D0" w:rsidRPr="00B26339" w14:paraId="545E388A" w14:textId="77777777" w:rsidTr="003A4F56">
        <w:trPr>
          <w:cantSplit/>
          <w:jc w:val="center"/>
        </w:trPr>
        <w:tc>
          <w:tcPr>
            <w:tcW w:w="2547" w:type="dxa"/>
          </w:tcPr>
          <w:p w14:paraId="190F9644" w14:textId="77777777" w:rsidR="004700D0" w:rsidRPr="00202D71" w:rsidRDefault="004700D0" w:rsidP="003A4F5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60478F6" w14:textId="77777777" w:rsidR="004700D0" w:rsidRPr="0061649B" w:rsidRDefault="004700D0" w:rsidP="003A4F5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4A12911" w14:textId="77777777" w:rsidR="004700D0" w:rsidRPr="0061649B" w:rsidRDefault="004700D0" w:rsidP="003A4F56">
            <w:pPr>
              <w:pStyle w:val="TAL"/>
              <w:rPr>
                <w:szCs w:val="18"/>
              </w:rPr>
            </w:pPr>
            <w:r w:rsidRPr="0061649B">
              <w:rPr>
                <w:szCs w:val="18"/>
              </w:rPr>
              <w:t>See the clause 5.9 of TS 32.422 [30] for additional details on the allowed values.</w:t>
            </w:r>
          </w:p>
        </w:tc>
        <w:tc>
          <w:tcPr>
            <w:tcW w:w="1984" w:type="dxa"/>
          </w:tcPr>
          <w:p w14:paraId="65B157C0" w14:textId="77777777" w:rsidR="004700D0" w:rsidRPr="0061649B" w:rsidRDefault="004700D0" w:rsidP="003A4F56">
            <w:pPr>
              <w:pStyle w:val="TAL"/>
            </w:pPr>
            <w:r w:rsidRPr="0061649B">
              <w:t>type: IpAddress</w:t>
            </w:r>
          </w:p>
          <w:p w14:paraId="5F805437" w14:textId="77777777" w:rsidR="004700D0" w:rsidRPr="0061649B" w:rsidRDefault="004700D0" w:rsidP="003A4F56">
            <w:pPr>
              <w:pStyle w:val="TAL"/>
            </w:pPr>
            <w:r w:rsidRPr="0061649B">
              <w:t>multiplicity: 1</w:t>
            </w:r>
          </w:p>
          <w:p w14:paraId="592B984C" w14:textId="77777777" w:rsidR="004700D0" w:rsidRPr="0061649B" w:rsidRDefault="004700D0" w:rsidP="003A4F56">
            <w:pPr>
              <w:pStyle w:val="TAL"/>
            </w:pPr>
            <w:r w:rsidRPr="0061649B">
              <w:t>isOrdered: N/A</w:t>
            </w:r>
          </w:p>
          <w:p w14:paraId="787E7F09" w14:textId="77777777" w:rsidR="004700D0" w:rsidRPr="0061649B" w:rsidRDefault="004700D0" w:rsidP="003A4F56">
            <w:pPr>
              <w:pStyle w:val="TAL"/>
            </w:pPr>
            <w:r w:rsidRPr="0061649B">
              <w:t>isUnique: N/A</w:t>
            </w:r>
          </w:p>
          <w:p w14:paraId="27DC7DE6" w14:textId="77777777" w:rsidR="004700D0" w:rsidRPr="0061649B" w:rsidRDefault="004700D0" w:rsidP="003A4F56">
            <w:pPr>
              <w:pStyle w:val="TAL"/>
            </w:pPr>
            <w:r w:rsidRPr="0061649B">
              <w:t xml:space="preserve">defaultValue: None </w:t>
            </w:r>
          </w:p>
          <w:p w14:paraId="50D69D52" w14:textId="77777777" w:rsidR="004700D0" w:rsidRPr="0061649B" w:rsidRDefault="004700D0" w:rsidP="003A4F56">
            <w:pPr>
              <w:pStyle w:val="TAL"/>
            </w:pPr>
            <w:r w:rsidRPr="0061649B">
              <w:t>isNullable: True</w:t>
            </w:r>
          </w:p>
        </w:tc>
      </w:tr>
      <w:tr w:rsidR="004700D0" w:rsidRPr="00B26339" w14:paraId="628A1107" w14:textId="77777777" w:rsidTr="003A4F56">
        <w:trPr>
          <w:cantSplit/>
          <w:jc w:val="center"/>
        </w:trPr>
        <w:tc>
          <w:tcPr>
            <w:tcW w:w="2547" w:type="dxa"/>
          </w:tcPr>
          <w:p w14:paraId="3DABF999" w14:textId="77777777" w:rsidR="004700D0" w:rsidRPr="00202D71" w:rsidRDefault="004700D0" w:rsidP="003A4F56">
            <w:pPr>
              <w:pStyle w:val="TAL"/>
              <w:rPr>
                <w:rFonts w:cs="Arial"/>
                <w:szCs w:val="18"/>
              </w:rPr>
            </w:pPr>
            <w:r w:rsidRPr="005F1D3F">
              <w:rPr>
                <w:rFonts w:cs="Arial"/>
                <w:szCs w:val="18"/>
              </w:rPr>
              <w:t>t</w:t>
            </w:r>
            <w:r w:rsidRPr="0061649B">
              <w:rPr>
                <w:rFonts w:cs="Arial"/>
                <w:szCs w:val="18"/>
              </w:rPr>
              <w:t>raceDepth</w:t>
            </w:r>
          </w:p>
        </w:tc>
        <w:tc>
          <w:tcPr>
            <w:tcW w:w="5245" w:type="dxa"/>
          </w:tcPr>
          <w:p w14:paraId="099338E7" w14:textId="77777777" w:rsidR="004700D0" w:rsidRPr="0061649B" w:rsidRDefault="004700D0" w:rsidP="003A4F56">
            <w:pPr>
              <w:pStyle w:val="TAL"/>
              <w:rPr>
                <w:szCs w:val="18"/>
              </w:rPr>
            </w:pPr>
            <w:r w:rsidRPr="0061649B">
              <w:rPr>
                <w:szCs w:val="18"/>
              </w:rPr>
              <w:t>It specifies the trace depth. The attribute is applicable only for Trace. In case this attribute is not used, it carries a null semantic.</w:t>
            </w:r>
          </w:p>
          <w:p w14:paraId="6FFAB2FB" w14:textId="77777777" w:rsidR="004700D0" w:rsidRPr="0061649B" w:rsidRDefault="004700D0" w:rsidP="003A4F56">
            <w:pPr>
              <w:pStyle w:val="TAL"/>
              <w:rPr>
                <w:szCs w:val="18"/>
              </w:rPr>
            </w:pPr>
            <w:r w:rsidRPr="0061649B">
              <w:rPr>
                <w:szCs w:val="18"/>
              </w:rPr>
              <w:t>See the clause 5.3 of 3GPP TS 32.422 [30] for additional details on the allowed values.</w:t>
            </w:r>
          </w:p>
        </w:tc>
        <w:tc>
          <w:tcPr>
            <w:tcW w:w="1984" w:type="dxa"/>
          </w:tcPr>
          <w:p w14:paraId="7FB148CE" w14:textId="77777777" w:rsidR="004700D0" w:rsidRPr="0061649B" w:rsidRDefault="004700D0" w:rsidP="003A4F56">
            <w:pPr>
              <w:pStyle w:val="TAL"/>
            </w:pPr>
            <w:r w:rsidRPr="0061649B">
              <w:t>type: ENUM</w:t>
            </w:r>
          </w:p>
          <w:p w14:paraId="4F431054" w14:textId="77777777" w:rsidR="004700D0" w:rsidRPr="0061649B" w:rsidRDefault="004700D0" w:rsidP="003A4F56">
            <w:pPr>
              <w:pStyle w:val="TAL"/>
            </w:pPr>
            <w:r w:rsidRPr="0061649B">
              <w:t>multiplicity: 1</w:t>
            </w:r>
          </w:p>
          <w:p w14:paraId="5AD64C58" w14:textId="77777777" w:rsidR="004700D0" w:rsidRPr="0061649B" w:rsidRDefault="004700D0" w:rsidP="003A4F56">
            <w:pPr>
              <w:pStyle w:val="TAL"/>
            </w:pPr>
            <w:r w:rsidRPr="0061649B">
              <w:t>isOrdered: N/A</w:t>
            </w:r>
          </w:p>
          <w:p w14:paraId="6A3BA009" w14:textId="77777777" w:rsidR="004700D0" w:rsidRPr="0061649B" w:rsidRDefault="004700D0" w:rsidP="003A4F56">
            <w:pPr>
              <w:pStyle w:val="TAL"/>
            </w:pPr>
            <w:r w:rsidRPr="0061649B">
              <w:t>isUnique: N/A</w:t>
            </w:r>
          </w:p>
          <w:p w14:paraId="0C7771D5" w14:textId="77777777" w:rsidR="004700D0" w:rsidRPr="0061649B" w:rsidRDefault="004700D0" w:rsidP="003A4F56">
            <w:pPr>
              <w:pStyle w:val="TAL"/>
            </w:pPr>
            <w:r w:rsidRPr="0061649B">
              <w:t xml:space="preserve">defaultValue: MAXIMUM </w:t>
            </w:r>
          </w:p>
          <w:p w14:paraId="5D56B5D2" w14:textId="77777777" w:rsidR="004700D0" w:rsidRPr="0061649B" w:rsidRDefault="004700D0" w:rsidP="003A4F56">
            <w:pPr>
              <w:pStyle w:val="TAL"/>
            </w:pPr>
            <w:r w:rsidRPr="0061649B">
              <w:t>isNullable: True</w:t>
            </w:r>
          </w:p>
        </w:tc>
      </w:tr>
      <w:tr w:rsidR="004700D0" w:rsidRPr="00B26339" w14:paraId="42C4C993" w14:textId="77777777" w:rsidTr="003A4F56">
        <w:trPr>
          <w:cantSplit/>
          <w:jc w:val="center"/>
        </w:trPr>
        <w:tc>
          <w:tcPr>
            <w:tcW w:w="2547" w:type="dxa"/>
          </w:tcPr>
          <w:p w14:paraId="65BC2E47" w14:textId="77777777" w:rsidR="004700D0" w:rsidRPr="00202D71" w:rsidRDefault="004700D0" w:rsidP="003A4F56">
            <w:pPr>
              <w:pStyle w:val="TAL"/>
              <w:rPr>
                <w:rFonts w:cs="Arial"/>
                <w:szCs w:val="18"/>
              </w:rPr>
            </w:pPr>
            <w:r w:rsidRPr="005F1D3F">
              <w:rPr>
                <w:rFonts w:cs="Arial"/>
                <w:szCs w:val="18"/>
              </w:rPr>
              <w:t>t</w:t>
            </w:r>
            <w:r w:rsidRPr="0061649B">
              <w:rPr>
                <w:rFonts w:cs="Arial"/>
                <w:szCs w:val="18"/>
              </w:rPr>
              <w:t>raceReference</w:t>
            </w:r>
          </w:p>
        </w:tc>
        <w:tc>
          <w:tcPr>
            <w:tcW w:w="5245" w:type="dxa"/>
          </w:tcPr>
          <w:p w14:paraId="7F4859D8" w14:textId="77777777" w:rsidR="004700D0" w:rsidRPr="0061649B" w:rsidRDefault="004700D0" w:rsidP="003A4F56">
            <w:pPr>
              <w:pStyle w:val="TAL"/>
              <w:rPr>
                <w:szCs w:val="18"/>
              </w:rPr>
            </w:pPr>
            <w:r w:rsidRPr="0061649B">
              <w:rPr>
                <w:szCs w:val="18"/>
              </w:rPr>
              <w:t xml:space="preserve">A globally unique identifier, which uniquely identifies the Trace Session that is created by the TraceJob. </w:t>
            </w:r>
          </w:p>
          <w:p w14:paraId="15AB9D92" w14:textId="77777777" w:rsidR="004700D0" w:rsidRPr="0061649B" w:rsidRDefault="004700D0" w:rsidP="003A4F56">
            <w:pPr>
              <w:pStyle w:val="TAL"/>
              <w:rPr>
                <w:szCs w:val="18"/>
              </w:rPr>
            </w:pPr>
            <w:r w:rsidRPr="0061649B">
              <w:rPr>
                <w:szCs w:val="18"/>
              </w:rPr>
              <w:t xml:space="preserve">In case of shared network, it is the MCC and </w:t>
            </w:r>
          </w:p>
          <w:p w14:paraId="73C8A54E" w14:textId="77777777" w:rsidR="004700D0" w:rsidRPr="0061649B" w:rsidRDefault="004700D0" w:rsidP="003A4F56">
            <w:pPr>
              <w:pStyle w:val="TAL"/>
              <w:rPr>
                <w:szCs w:val="18"/>
              </w:rPr>
            </w:pPr>
            <w:r w:rsidRPr="0061649B">
              <w:rPr>
                <w:szCs w:val="18"/>
              </w:rPr>
              <w:t>MNC of the Participating Operator that request the trace session that shall be provided.</w:t>
            </w:r>
          </w:p>
          <w:p w14:paraId="737A952C" w14:textId="77777777" w:rsidR="004700D0" w:rsidRPr="0061649B" w:rsidRDefault="004700D0" w:rsidP="003A4F56">
            <w:pPr>
              <w:pStyle w:val="TAL"/>
              <w:rPr>
                <w:szCs w:val="18"/>
              </w:rPr>
            </w:pPr>
            <w:r w:rsidRPr="0061649B">
              <w:rPr>
                <w:szCs w:val="18"/>
              </w:rPr>
              <w:t>The attribute is applicable for both Trace and MDT.</w:t>
            </w:r>
          </w:p>
          <w:p w14:paraId="40B9B24B" w14:textId="77777777" w:rsidR="004700D0" w:rsidRPr="0061649B" w:rsidRDefault="004700D0" w:rsidP="003A4F56">
            <w:pPr>
              <w:pStyle w:val="TAL"/>
              <w:rPr>
                <w:szCs w:val="18"/>
              </w:rPr>
            </w:pPr>
            <w:r w:rsidRPr="0061649B">
              <w:rPr>
                <w:szCs w:val="18"/>
              </w:rPr>
              <w:t>See the clause 5.6 of 3GPP TS 32.422 [30] for additional details on the allowed values.</w:t>
            </w:r>
          </w:p>
        </w:tc>
        <w:tc>
          <w:tcPr>
            <w:tcW w:w="1984" w:type="dxa"/>
          </w:tcPr>
          <w:p w14:paraId="2EF9C415" w14:textId="77777777" w:rsidR="004700D0" w:rsidRPr="0061649B" w:rsidRDefault="004700D0" w:rsidP="003A4F56">
            <w:pPr>
              <w:pStyle w:val="TAL"/>
            </w:pPr>
            <w:r w:rsidRPr="0061649B">
              <w:t>type: TraceReference</w:t>
            </w:r>
          </w:p>
          <w:p w14:paraId="3EE4357E" w14:textId="77777777" w:rsidR="004700D0" w:rsidRPr="0061649B" w:rsidRDefault="004700D0" w:rsidP="003A4F56">
            <w:pPr>
              <w:pStyle w:val="TAL"/>
            </w:pPr>
            <w:r w:rsidRPr="0061649B">
              <w:t>multiplicity: 1</w:t>
            </w:r>
          </w:p>
          <w:p w14:paraId="53E4F0C6" w14:textId="77777777" w:rsidR="004700D0" w:rsidRPr="0061649B" w:rsidRDefault="004700D0" w:rsidP="003A4F56">
            <w:pPr>
              <w:pStyle w:val="TAL"/>
            </w:pPr>
            <w:r w:rsidRPr="0061649B">
              <w:t>isOrdered: True</w:t>
            </w:r>
          </w:p>
          <w:p w14:paraId="10F5B925" w14:textId="77777777" w:rsidR="004700D0" w:rsidRPr="0061649B" w:rsidRDefault="004700D0" w:rsidP="003A4F56">
            <w:pPr>
              <w:pStyle w:val="TAL"/>
            </w:pPr>
            <w:r w:rsidRPr="0061649B">
              <w:t>isUnique: True</w:t>
            </w:r>
          </w:p>
          <w:p w14:paraId="3DCC726B" w14:textId="77777777" w:rsidR="004700D0" w:rsidRPr="0061649B" w:rsidRDefault="004700D0" w:rsidP="003A4F56">
            <w:pPr>
              <w:pStyle w:val="TAL"/>
            </w:pPr>
            <w:r w:rsidRPr="0061649B">
              <w:t xml:space="preserve">defaultValue: None </w:t>
            </w:r>
          </w:p>
          <w:p w14:paraId="674E52A1" w14:textId="77777777" w:rsidR="004700D0" w:rsidRPr="0061649B" w:rsidRDefault="004700D0" w:rsidP="003A4F56">
            <w:pPr>
              <w:pStyle w:val="TAL"/>
            </w:pPr>
            <w:r w:rsidRPr="0061649B">
              <w:t>isNullable: False</w:t>
            </w:r>
          </w:p>
        </w:tc>
      </w:tr>
      <w:tr w:rsidR="004700D0" w:rsidRPr="00B26339" w14:paraId="5335EBB3" w14:textId="77777777" w:rsidTr="003A4F56">
        <w:trPr>
          <w:cantSplit/>
          <w:jc w:val="center"/>
        </w:trPr>
        <w:tc>
          <w:tcPr>
            <w:tcW w:w="2547" w:type="dxa"/>
          </w:tcPr>
          <w:p w14:paraId="1275D323" w14:textId="77777777" w:rsidR="004700D0" w:rsidRPr="0061649B" w:rsidRDefault="004700D0" w:rsidP="003A4F5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D31AB2C" w14:textId="77777777" w:rsidR="004700D0" w:rsidRPr="0061649B" w:rsidRDefault="004700D0" w:rsidP="003A4F56">
            <w:pPr>
              <w:pStyle w:val="TAL"/>
            </w:pPr>
            <w:r w:rsidRPr="0061649B">
              <w:t xml:space="preserve">An identifier, which identifies the Trace Recording Session. </w:t>
            </w:r>
          </w:p>
          <w:p w14:paraId="05809F70" w14:textId="77777777" w:rsidR="004700D0" w:rsidRPr="0061649B" w:rsidRDefault="004700D0" w:rsidP="003A4F56">
            <w:pPr>
              <w:pStyle w:val="TAL"/>
            </w:pPr>
            <w:r w:rsidRPr="0061649B">
              <w:t>The attribute is applicable for both Trace and MDT.</w:t>
            </w:r>
          </w:p>
          <w:p w14:paraId="3271471B" w14:textId="77777777" w:rsidR="004700D0" w:rsidRPr="0061649B" w:rsidRDefault="004700D0" w:rsidP="003A4F56">
            <w:pPr>
              <w:pStyle w:val="TAL"/>
              <w:rPr>
                <w:szCs w:val="18"/>
              </w:rPr>
            </w:pPr>
            <w:r w:rsidRPr="0061649B">
              <w:t>See the clause 5.7 of 3GPP TS 32.422 [30] for additional details on the allowed values.</w:t>
            </w:r>
          </w:p>
        </w:tc>
        <w:tc>
          <w:tcPr>
            <w:tcW w:w="1984" w:type="dxa"/>
          </w:tcPr>
          <w:p w14:paraId="3EC1B239" w14:textId="77777777" w:rsidR="004700D0" w:rsidRPr="0061649B" w:rsidRDefault="004700D0" w:rsidP="003A4F56">
            <w:pPr>
              <w:pStyle w:val="TAL"/>
            </w:pPr>
            <w:r w:rsidRPr="0061649B">
              <w:t>type: String</w:t>
            </w:r>
          </w:p>
          <w:p w14:paraId="27DEFF43" w14:textId="77777777" w:rsidR="004700D0" w:rsidRPr="0061649B" w:rsidRDefault="004700D0" w:rsidP="003A4F56">
            <w:pPr>
              <w:pStyle w:val="TAL"/>
            </w:pPr>
            <w:r w:rsidRPr="0061649B">
              <w:t>multiplicity: 1</w:t>
            </w:r>
          </w:p>
          <w:p w14:paraId="30F37CEA" w14:textId="77777777" w:rsidR="004700D0" w:rsidRPr="0061649B" w:rsidRDefault="004700D0" w:rsidP="003A4F56">
            <w:pPr>
              <w:pStyle w:val="TAL"/>
            </w:pPr>
            <w:r w:rsidRPr="0061649B">
              <w:t>isOrdered: True</w:t>
            </w:r>
          </w:p>
          <w:p w14:paraId="080BF31B" w14:textId="77777777" w:rsidR="004700D0" w:rsidRPr="0061649B" w:rsidRDefault="004700D0" w:rsidP="003A4F56">
            <w:pPr>
              <w:pStyle w:val="TAL"/>
            </w:pPr>
            <w:r w:rsidRPr="0061649B">
              <w:t>isUnique: True</w:t>
            </w:r>
          </w:p>
          <w:p w14:paraId="4D79FAF8" w14:textId="77777777" w:rsidR="004700D0" w:rsidRPr="0061649B" w:rsidRDefault="004700D0" w:rsidP="003A4F56">
            <w:pPr>
              <w:pStyle w:val="TAL"/>
            </w:pPr>
            <w:r w:rsidRPr="0061649B">
              <w:t xml:space="preserve">defaultValue: None </w:t>
            </w:r>
          </w:p>
          <w:p w14:paraId="5B9DE3B8" w14:textId="77777777" w:rsidR="004700D0" w:rsidRPr="0061649B" w:rsidRDefault="004700D0" w:rsidP="003A4F56">
            <w:pPr>
              <w:pStyle w:val="TAL"/>
            </w:pPr>
            <w:r w:rsidRPr="0061649B">
              <w:t>isNullable: False</w:t>
            </w:r>
          </w:p>
        </w:tc>
      </w:tr>
      <w:tr w:rsidR="004700D0" w:rsidRPr="00B26339" w14:paraId="73C6DA9A" w14:textId="77777777" w:rsidTr="003A4F56">
        <w:trPr>
          <w:cantSplit/>
          <w:jc w:val="center"/>
        </w:trPr>
        <w:tc>
          <w:tcPr>
            <w:tcW w:w="2547" w:type="dxa"/>
          </w:tcPr>
          <w:p w14:paraId="56A01468" w14:textId="77777777" w:rsidR="004700D0" w:rsidRPr="00202D71" w:rsidRDefault="004700D0" w:rsidP="003A4F5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63BC693" w14:textId="77777777" w:rsidR="004700D0" w:rsidRPr="0061649B" w:rsidRDefault="004700D0" w:rsidP="003A4F56">
            <w:pPr>
              <w:pStyle w:val="TAL"/>
              <w:rPr>
                <w:szCs w:val="18"/>
              </w:rPr>
            </w:pPr>
            <w:r w:rsidRPr="0061649B">
              <w:rPr>
                <w:szCs w:val="18"/>
              </w:rPr>
              <w:t>It specifies the trace reporting format - streaming trace reporting or file-based trace reporting.</w:t>
            </w:r>
          </w:p>
          <w:p w14:paraId="4E3DEBB7" w14:textId="77777777" w:rsidR="004700D0" w:rsidRPr="0061649B" w:rsidRDefault="004700D0" w:rsidP="003A4F56">
            <w:pPr>
              <w:pStyle w:val="TAL"/>
              <w:rPr>
                <w:szCs w:val="18"/>
              </w:rPr>
            </w:pPr>
            <w:r w:rsidRPr="0061649B">
              <w:rPr>
                <w:szCs w:val="18"/>
              </w:rPr>
              <w:t>See the clause 5.11 of 3GPP TS 32.422 [30] for additional details on the allowed values.</w:t>
            </w:r>
          </w:p>
          <w:p w14:paraId="38889E0D" w14:textId="77777777" w:rsidR="004700D0" w:rsidRPr="0061649B" w:rsidRDefault="004700D0" w:rsidP="003A4F56">
            <w:pPr>
              <w:pStyle w:val="TAL"/>
              <w:rPr>
                <w:szCs w:val="18"/>
              </w:rPr>
            </w:pPr>
          </w:p>
          <w:p w14:paraId="6C243901" w14:textId="77777777" w:rsidR="004700D0" w:rsidRPr="0061649B" w:rsidRDefault="004700D0" w:rsidP="003A4F56">
            <w:pPr>
              <w:pStyle w:val="TAL"/>
              <w:rPr>
                <w:szCs w:val="18"/>
              </w:rPr>
            </w:pPr>
            <w:r w:rsidRPr="0061649B">
              <w:rPr>
                <w:szCs w:val="18"/>
              </w:rPr>
              <w:t>AllowedValues: FILE-BASED, STREAMING</w:t>
            </w:r>
          </w:p>
        </w:tc>
        <w:tc>
          <w:tcPr>
            <w:tcW w:w="1984" w:type="dxa"/>
          </w:tcPr>
          <w:p w14:paraId="44ABC4DD" w14:textId="77777777" w:rsidR="004700D0" w:rsidRPr="0061649B" w:rsidRDefault="004700D0" w:rsidP="003A4F56">
            <w:pPr>
              <w:pStyle w:val="TAL"/>
            </w:pPr>
            <w:r w:rsidRPr="0061649B">
              <w:t>type: ENUM</w:t>
            </w:r>
          </w:p>
          <w:p w14:paraId="0CAC2289" w14:textId="77777777" w:rsidR="004700D0" w:rsidRPr="0061649B" w:rsidRDefault="004700D0" w:rsidP="003A4F56">
            <w:pPr>
              <w:pStyle w:val="TAL"/>
            </w:pPr>
            <w:r w:rsidRPr="0061649B">
              <w:t>multiplicity: 1</w:t>
            </w:r>
          </w:p>
          <w:p w14:paraId="42B5A9DA" w14:textId="77777777" w:rsidR="004700D0" w:rsidRPr="0061649B" w:rsidRDefault="004700D0" w:rsidP="003A4F56">
            <w:pPr>
              <w:pStyle w:val="TAL"/>
            </w:pPr>
            <w:r w:rsidRPr="0061649B">
              <w:t>isOrdered: N/A</w:t>
            </w:r>
          </w:p>
          <w:p w14:paraId="4E41DFFE" w14:textId="77777777" w:rsidR="004700D0" w:rsidRPr="0061649B" w:rsidRDefault="004700D0" w:rsidP="003A4F56">
            <w:pPr>
              <w:pStyle w:val="TAL"/>
            </w:pPr>
            <w:r w:rsidRPr="0061649B">
              <w:t>isUnique: N/A</w:t>
            </w:r>
          </w:p>
          <w:p w14:paraId="503AFE45" w14:textId="77777777" w:rsidR="004700D0" w:rsidRPr="0061649B" w:rsidRDefault="004700D0" w:rsidP="003A4F56">
            <w:pPr>
              <w:pStyle w:val="TAL"/>
            </w:pPr>
            <w:r w:rsidRPr="0061649B">
              <w:t xml:space="preserve">defaultValue: FILE-BASED </w:t>
            </w:r>
          </w:p>
          <w:p w14:paraId="02398598" w14:textId="77777777" w:rsidR="004700D0" w:rsidRPr="0061649B" w:rsidRDefault="004700D0" w:rsidP="003A4F56">
            <w:pPr>
              <w:pStyle w:val="TAL"/>
            </w:pPr>
            <w:r w:rsidRPr="0061649B">
              <w:t>isNullable: False</w:t>
            </w:r>
          </w:p>
        </w:tc>
      </w:tr>
      <w:tr w:rsidR="004700D0" w:rsidRPr="00B26339" w14:paraId="0E0592C8" w14:textId="77777777" w:rsidTr="003A4F56">
        <w:trPr>
          <w:cantSplit/>
          <w:jc w:val="center"/>
        </w:trPr>
        <w:tc>
          <w:tcPr>
            <w:tcW w:w="2547" w:type="dxa"/>
          </w:tcPr>
          <w:p w14:paraId="2EBD439B" w14:textId="77777777" w:rsidR="004700D0" w:rsidRPr="00202D71" w:rsidRDefault="004700D0" w:rsidP="003A4F5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DD74CE1" w14:textId="77777777" w:rsidR="004700D0" w:rsidRPr="0061649B" w:rsidRDefault="004700D0"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7AD16BA" w14:textId="77777777" w:rsidR="004700D0" w:rsidRPr="0061649B" w:rsidRDefault="004700D0" w:rsidP="003A4F56">
            <w:pPr>
              <w:pStyle w:val="TAL"/>
              <w:rPr>
                <w:szCs w:val="18"/>
              </w:rPr>
            </w:pPr>
          </w:p>
          <w:p w14:paraId="064D9FE3" w14:textId="77777777" w:rsidR="004700D0" w:rsidRPr="0061649B" w:rsidRDefault="004700D0"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AFB716C" w14:textId="77777777" w:rsidR="004700D0" w:rsidRPr="0061649B" w:rsidRDefault="004700D0"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B3B31A6" w14:textId="77777777" w:rsidR="004700D0" w:rsidRPr="0061649B" w:rsidRDefault="004700D0"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8EC790F" w14:textId="77777777" w:rsidR="004700D0" w:rsidRPr="0061649B" w:rsidRDefault="004700D0"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2ED006D" w14:textId="77777777" w:rsidR="004700D0" w:rsidRPr="0061649B" w:rsidRDefault="004700D0" w:rsidP="003A4F56">
            <w:pPr>
              <w:pStyle w:val="TAL"/>
            </w:pPr>
            <w:r w:rsidRPr="0061649B">
              <w:t>-</w:t>
            </w:r>
            <w:r w:rsidRPr="0061649B">
              <w:tab/>
              <w:t>HSSFunction (Home Subscriber Server) (TS 28.705 [44])</w:t>
            </w:r>
          </w:p>
          <w:p w14:paraId="3936367B" w14:textId="77777777" w:rsidR="004700D0" w:rsidRPr="0061649B" w:rsidRDefault="004700D0" w:rsidP="003A4F56">
            <w:pPr>
              <w:pStyle w:val="TAL"/>
            </w:pPr>
            <w:r w:rsidRPr="0061649B">
              <w:t>-</w:t>
            </w:r>
            <w:r w:rsidRPr="0061649B">
              <w:tab/>
              <w:t>MscServerFunction (Mobile Switching Centre Server) (TS 28.702 [45])</w:t>
            </w:r>
          </w:p>
          <w:p w14:paraId="6FD4E133" w14:textId="77777777" w:rsidR="004700D0" w:rsidRPr="0061649B" w:rsidRDefault="004700D0" w:rsidP="003A4F56">
            <w:pPr>
              <w:pStyle w:val="TAL"/>
            </w:pPr>
            <w:r w:rsidRPr="0061649B">
              <w:t>-</w:t>
            </w:r>
            <w:r w:rsidRPr="0061649B">
              <w:tab/>
              <w:t>SgsnFunction (Serving GPRS Support Node) (TS 28.702[45])</w:t>
            </w:r>
          </w:p>
          <w:p w14:paraId="54D05D88" w14:textId="77777777" w:rsidR="004700D0" w:rsidRPr="0061649B" w:rsidRDefault="004700D0" w:rsidP="003A4F56">
            <w:pPr>
              <w:pStyle w:val="TAL"/>
            </w:pPr>
            <w:r w:rsidRPr="0061649B">
              <w:t>-</w:t>
            </w:r>
            <w:r w:rsidRPr="0061649B">
              <w:tab/>
              <w:t>GgsnFunction (Gateway GPRS Support Node) (TS 28.702[45])</w:t>
            </w:r>
          </w:p>
          <w:p w14:paraId="58A11BEC" w14:textId="77777777" w:rsidR="004700D0" w:rsidRPr="0061649B" w:rsidRDefault="004700D0" w:rsidP="003A4F56">
            <w:pPr>
              <w:pStyle w:val="TAL"/>
            </w:pPr>
            <w:r w:rsidRPr="0061649B">
              <w:t>-</w:t>
            </w:r>
            <w:r w:rsidRPr="0061649B">
              <w:tab/>
              <w:t>BmscFunction (Broadcast Multicast Service Centre) (TS 28.702[45])</w:t>
            </w:r>
          </w:p>
          <w:p w14:paraId="37B90DB1" w14:textId="77777777" w:rsidR="004700D0" w:rsidRPr="0061649B" w:rsidRDefault="004700D0" w:rsidP="003A4F56">
            <w:pPr>
              <w:pStyle w:val="TAL"/>
            </w:pPr>
            <w:r w:rsidRPr="0061649B">
              <w:t>-</w:t>
            </w:r>
            <w:r w:rsidRPr="0061649B">
              <w:tab/>
              <w:t>RncFunction (Radio Network Controller) (TS 28.652[46])</w:t>
            </w:r>
          </w:p>
          <w:p w14:paraId="514F1ACA" w14:textId="77777777" w:rsidR="004700D0" w:rsidRPr="0061649B" w:rsidRDefault="004700D0" w:rsidP="003A4F56">
            <w:pPr>
              <w:pStyle w:val="TAL"/>
            </w:pPr>
            <w:r w:rsidRPr="0061649B">
              <w:t>-</w:t>
            </w:r>
            <w:r w:rsidRPr="0061649B">
              <w:tab/>
              <w:t>MmeFunction (Mobility Management Entity) (TS 28.708[47])</w:t>
            </w:r>
          </w:p>
          <w:p w14:paraId="62C388E7" w14:textId="77777777" w:rsidR="004700D0" w:rsidRPr="0061649B" w:rsidRDefault="004700D0" w:rsidP="003A4F56">
            <w:pPr>
              <w:pStyle w:val="TAL"/>
            </w:pPr>
            <w:r w:rsidRPr="0061649B">
              <w:t>-</w:t>
            </w:r>
            <w:r w:rsidRPr="0061649B">
              <w:tab/>
              <w:t>ServingGWFunction (Serving Gateway) (TS 28.708[47])</w:t>
            </w:r>
          </w:p>
          <w:p w14:paraId="0267F7BD" w14:textId="77777777" w:rsidR="004700D0" w:rsidRPr="0061649B" w:rsidRDefault="004700D0" w:rsidP="003A4F56">
            <w:pPr>
              <w:pStyle w:val="TAL"/>
            </w:pPr>
          </w:p>
          <w:p w14:paraId="6997BDC3" w14:textId="77777777" w:rsidR="004700D0" w:rsidRPr="0061649B" w:rsidRDefault="004700D0" w:rsidP="003A4F56">
            <w:pPr>
              <w:pStyle w:val="TAL"/>
            </w:pPr>
            <w:r w:rsidRPr="0061649B">
              <w:t>-</w:t>
            </w:r>
            <w:r w:rsidRPr="0061649B">
              <w:tab/>
              <w:t>PGWFunction (PDN Gateway) (TS 28.708[47]).</w:t>
            </w:r>
          </w:p>
          <w:p w14:paraId="7D57D335" w14:textId="77777777" w:rsidR="004700D0" w:rsidRPr="0061649B" w:rsidRDefault="004700D0"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D4E8247" w14:textId="77777777" w:rsidR="004700D0" w:rsidRPr="0061649B" w:rsidRDefault="004700D0" w:rsidP="003A4F56">
            <w:pPr>
              <w:pStyle w:val="TAL"/>
            </w:pPr>
            <w:r w:rsidRPr="0061649B">
              <w:t xml:space="preserve">- </w:t>
            </w:r>
            <w:r w:rsidRPr="0061649B">
              <w:tab/>
              <w:t>AFFunction</w:t>
            </w:r>
          </w:p>
          <w:p w14:paraId="37E8B888" w14:textId="77777777" w:rsidR="004700D0" w:rsidRPr="0061649B" w:rsidRDefault="004700D0" w:rsidP="003A4F56">
            <w:pPr>
              <w:pStyle w:val="TAL"/>
            </w:pPr>
            <w:r w:rsidRPr="0061649B">
              <w:t xml:space="preserve">- </w:t>
            </w:r>
            <w:r w:rsidRPr="0061649B">
              <w:tab/>
              <w:t>AMFFunction</w:t>
            </w:r>
          </w:p>
          <w:p w14:paraId="75FC11F8" w14:textId="77777777" w:rsidR="004700D0" w:rsidRPr="0061649B" w:rsidRDefault="004700D0" w:rsidP="003A4F56">
            <w:pPr>
              <w:pStyle w:val="TAL"/>
            </w:pPr>
            <w:r w:rsidRPr="0061649B">
              <w:t xml:space="preserve">- </w:t>
            </w:r>
            <w:r w:rsidRPr="0061649B">
              <w:tab/>
              <w:t>AUSFunction</w:t>
            </w:r>
          </w:p>
          <w:p w14:paraId="624A4BC1" w14:textId="77777777" w:rsidR="004700D0" w:rsidRPr="0061649B" w:rsidRDefault="004700D0" w:rsidP="003A4F56">
            <w:pPr>
              <w:pStyle w:val="TAL"/>
            </w:pPr>
            <w:r w:rsidRPr="0061649B">
              <w:t xml:space="preserve">- </w:t>
            </w:r>
            <w:r w:rsidRPr="0061649B">
              <w:tab/>
              <w:t>NEFFunction</w:t>
            </w:r>
          </w:p>
          <w:p w14:paraId="57492445" w14:textId="77777777" w:rsidR="004700D0" w:rsidRPr="0061649B" w:rsidRDefault="004700D0" w:rsidP="003A4F56">
            <w:pPr>
              <w:pStyle w:val="TAL"/>
            </w:pPr>
            <w:r w:rsidRPr="0061649B">
              <w:t xml:space="preserve">- </w:t>
            </w:r>
            <w:r w:rsidRPr="0061649B">
              <w:tab/>
              <w:t>NRFFunction</w:t>
            </w:r>
          </w:p>
          <w:p w14:paraId="2C016041" w14:textId="77777777" w:rsidR="004700D0" w:rsidRPr="0061649B" w:rsidRDefault="004700D0" w:rsidP="003A4F56">
            <w:pPr>
              <w:pStyle w:val="TAL"/>
            </w:pPr>
            <w:r w:rsidRPr="0061649B">
              <w:t xml:space="preserve">- </w:t>
            </w:r>
            <w:r w:rsidRPr="0061649B">
              <w:tab/>
              <w:t>NSSFFunction</w:t>
            </w:r>
          </w:p>
          <w:p w14:paraId="4BD67AC0" w14:textId="77777777" w:rsidR="004700D0" w:rsidRPr="0061649B" w:rsidRDefault="004700D0" w:rsidP="003A4F56">
            <w:pPr>
              <w:pStyle w:val="TAL"/>
            </w:pPr>
            <w:r w:rsidRPr="0061649B">
              <w:t xml:space="preserve">- </w:t>
            </w:r>
            <w:r w:rsidRPr="0061649B">
              <w:tab/>
              <w:t>PCFFunction</w:t>
            </w:r>
          </w:p>
          <w:p w14:paraId="7E2FE91E" w14:textId="77777777" w:rsidR="004700D0" w:rsidRPr="0061649B" w:rsidRDefault="004700D0" w:rsidP="003A4F56">
            <w:pPr>
              <w:pStyle w:val="TAL"/>
            </w:pPr>
            <w:r w:rsidRPr="0061649B">
              <w:t xml:space="preserve">- </w:t>
            </w:r>
            <w:r w:rsidRPr="0061649B">
              <w:tab/>
              <w:t>SMFFunction</w:t>
            </w:r>
          </w:p>
          <w:p w14:paraId="0F0F2E25" w14:textId="77777777" w:rsidR="004700D0" w:rsidRPr="0061649B" w:rsidRDefault="004700D0" w:rsidP="003A4F56">
            <w:pPr>
              <w:pStyle w:val="TAL"/>
            </w:pPr>
            <w:r w:rsidRPr="0061649B">
              <w:t xml:space="preserve">- </w:t>
            </w:r>
            <w:r w:rsidRPr="0061649B">
              <w:tab/>
              <w:t>UPFFunction</w:t>
            </w:r>
          </w:p>
          <w:p w14:paraId="5469F9DD" w14:textId="77777777" w:rsidR="004700D0" w:rsidRPr="0061649B" w:rsidRDefault="004700D0" w:rsidP="003A4F56">
            <w:pPr>
              <w:pStyle w:val="TAL"/>
            </w:pPr>
            <w:r w:rsidRPr="0061649B">
              <w:t xml:space="preserve">- </w:t>
            </w:r>
            <w:r w:rsidRPr="0061649B">
              <w:tab/>
              <w:t>UDMFunction</w:t>
            </w:r>
          </w:p>
          <w:p w14:paraId="00A36483" w14:textId="77777777" w:rsidR="004700D0" w:rsidRPr="0061649B" w:rsidRDefault="004700D0" w:rsidP="003A4F56">
            <w:pPr>
              <w:pStyle w:val="TAL"/>
            </w:pPr>
          </w:p>
          <w:p w14:paraId="1753A52C" w14:textId="77777777" w:rsidR="004700D0" w:rsidRPr="0061649B" w:rsidRDefault="004700D0" w:rsidP="003A4F5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EF44992" w14:textId="77777777" w:rsidR="004700D0" w:rsidRPr="0061649B" w:rsidRDefault="004700D0" w:rsidP="003A4F5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CB76168" w14:textId="77777777" w:rsidR="004700D0" w:rsidRPr="0061649B" w:rsidRDefault="004700D0" w:rsidP="003A4F5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220C2A7" w14:textId="77777777" w:rsidR="004700D0" w:rsidRPr="0061649B" w:rsidRDefault="004700D0" w:rsidP="003A4F5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DD83B7C" w14:textId="77777777" w:rsidR="004700D0" w:rsidRPr="0061649B" w:rsidRDefault="004700D0" w:rsidP="003A4F56">
            <w:pPr>
              <w:pStyle w:val="TAL"/>
            </w:pPr>
            <w:r w:rsidRPr="0061649B">
              <w:t>type: String</w:t>
            </w:r>
          </w:p>
          <w:p w14:paraId="4B6EF470" w14:textId="77777777" w:rsidR="004700D0" w:rsidRPr="0061649B" w:rsidRDefault="004700D0" w:rsidP="003A4F56">
            <w:pPr>
              <w:pStyle w:val="TAL"/>
            </w:pPr>
            <w:r w:rsidRPr="0061649B">
              <w:t>multiplicity: 1</w:t>
            </w:r>
          </w:p>
          <w:p w14:paraId="7AA45835" w14:textId="77777777" w:rsidR="004700D0" w:rsidRPr="0061649B" w:rsidRDefault="004700D0" w:rsidP="003A4F56">
            <w:pPr>
              <w:pStyle w:val="TAL"/>
            </w:pPr>
            <w:r w:rsidRPr="0061649B">
              <w:t>isOrdered: N/A</w:t>
            </w:r>
          </w:p>
          <w:p w14:paraId="0DD8DC33" w14:textId="77777777" w:rsidR="004700D0" w:rsidRPr="0061649B" w:rsidRDefault="004700D0" w:rsidP="003A4F56">
            <w:pPr>
              <w:pStyle w:val="TAL"/>
            </w:pPr>
            <w:r w:rsidRPr="0061649B">
              <w:t>isUnique: N/A</w:t>
            </w:r>
          </w:p>
          <w:p w14:paraId="53843637" w14:textId="77777777" w:rsidR="004700D0" w:rsidRPr="0061649B" w:rsidRDefault="004700D0" w:rsidP="003A4F56">
            <w:pPr>
              <w:pStyle w:val="TAL"/>
            </w:pPr>
            <w:r w:rsidRPr="0061649B">
              <w:t xml:space="preserve">defaultValue: No </w:t>
            </w:r>
          </w:p>
          <w:p w14:paraId="1220C3D6" w14:textId="77777777" w:rsidR="004700D0" w:rsidRPr="0061649B" w:rsidRDefault="004700D0" w:rsidP="003A4F56">
            <w:pPr>
              <w:pStyle w:val="TAL"/>
            </w:pPr>
            <w:r w:rsidRPr="0061649B">
              <w:t>isNullable: True</w:t>
            </w:r>
          </w:p>
        </w:tc>
      </w:tr>
      <w:tr w:rsidR="004700D0" w:rsidRPr="00B26339" w14:paraId="6E33B707" w14:textId="77777777" w:rsidTr="003A4F56">
        <w:trPr>
          <w:cantSplit/>
          <w:jc w:val="center"/>
        </w:trPr>
        <w:tc>
          <w:tcPr>
            <w:tcW w:w="2547" w:type="dxa"/>
          </w:tcPr>
          <w:p w14:paraId="06DCB251" w14:textId="77777777" w:rsidR="004700D0" w:rsidRPr="00202D71" w:rsidRDefault="004700D0" w:rsidP="003A4F5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BB16E9E" w14:textId="77777777" w:rsidR="004700D0" w:rsidRPr="0061649B" w:rsidRDefault="004700D0"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0ED8F25" w14:textId="77777777" w:rsidR="004700D0" w:rsidRPr="0061649B" w:rsidRDefault="004700D0" w:rsidP="003A4F56">
            <w:pPr>
              <w:pStyle w:val="TAL"/>
              <w:rPr>
                <w:szCs w:val="18"/>
              </w:rPr>
            </w:pPr>
            <w:r w:rsidRPr="0061649B">
              <w:rPr>
                <w:szCs w:val="18"/>
              </w:rPr>
              <w:t>See the clause 5.1 of 3GPP TS 32.422 [30] for additional details on the allowed values.</w:t>
            </w:r>
          </w:p>
        </w:tc>
        <w:tc>
          <w:tcPr>
            <w:tcW w:w="1984" w:type="dxa"/>
          </w:tcPr>
          <w:p w14:paraId="74995FEC" w14:textId="77777777" w:rsidR="004700D0" w:rsidRPr="0061649B" w:rsidRDefault="004700D0" w:rsidP="003A4F56">
            <w:pPr>
              <w:pStyle w:val="TAL"/>
            </w:pPr>
            <w:r w:rsidRPr="0061649B">
              <w:t>type: ENUM</w:t>
            </w:r>
          </w:p>
          <w:p w14:paraId="3B01C6A3" w14:textId="77777777" w:rsidR="004700D0" w:rsidRPr="0061649B" w:rsidRDefault="004700D0" w:rsidP="003A4F56">
            <w:pPr>
              <w:pStyle w:val="TAL"/>
            </w:pPr>
            <w:r w:rsidRPr="0061649B">
              <w:t>multiplicity: 1</w:t>
            </w:r>
          </w:p>
          <w:p w14:paraId="4E2E3641" w14:textId="77777777" w:rsidR="004700D0" w:rsidRPr="0061649B" w:rsidRDefault="004700D0" w:rsidP="003A4F56">
            <w:pPr>
              <w:pStyle w:val="TAL"/>
            </w:pPr>
            <w:r w:rsidRPr="0061649B">
              <w:t>isOrdered: N/A</w:t>
            </w:r>
          </w:p>
          <w:p w14:paraId="5DE429B0" w14:textId="77777777" w:rsidR="004700D0" w:rsidRPr="0061649B" w:rsidRDefault="004700D0" w:rsidP="003A4F56">
            <w:pPr>
              <w:pStyle w:val="TAL"/>
            </w:pPr>
            <w:r w:rsidRPr="0061649B">
              <w:t>isUnique: N/A</w:t>
            </w:r>
          </w:p>
          <w:p w14:paraId="1520291F" w14:textId="77777777" w:rsidR="004700D0" w:rsidRPr="0061649B" w:rsidRDefault="004700D0" w:rsidP="003A4F56">
            <w:pPr>
              <w:pStyle w:val="TAL"/>
            </w:pPr>
            <w:r w:rsidRPr="0061649B">
              <w:t xml:space="preserve">defaultValue: None </w:t>
            </w:r>
          </w:p>
          <w:p w14:paraId="0DD6381F" w14:textId="77777777" w:rsidR="004700D0" w:rsidRPr="0061649B" w:rsidRDefault="004700D0" w:rsidP="003A4F56">
            <w:pPr>
              <w:pStyle w:val="TAL"/>
            </w:pPr>
            <w:r w:rsidRPr="0061649B">
              <w:t>isNullable: True</w:t>
            </w:r>
          </w:p>
        </w:tc>
      </w:tr>
      <w:tr w:rsidR="004700D0" w:rsidRPr="00B26339" w14:paraId="01CB7261" w14:textId="77777777" w:rsidTr="003A4F56">
        <w:trPr>
          <w:cantSplit/>
          <w:jc w:val="center"/>
        </w:trPr>
        <w:tc>
          <w:tcPr>
            <w:tcW w:w="2547" w:type="dxa"/>
          </w:tcPr>
          <w:p w14:paraId="51018978" w14:textId="77777777" w:rsidR="004700D0" w:rsidRPr="00202D71" w:rsidRDefault="004700D0" w:rsidP="003A4F5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303993C" w14:textId="77777777" w:rsidR="004700D0" w:rsidRPr="0061649B" w:rsidRDefault="004700D0" w:rsidP="003A4F56">
            <w:pPr>
              <w:pStyle w:val="TAL"/>
              <w:rPr>
                <w:szCs w:val="18"/>
              </w:rPr>
            </w:pPr>
            <w:r w:rsidRPr="0061649B">
              <w:rPr>
                <w:szCs w:val="18"/>
              </w:rPr>
              <w:t>It specifies the level of anonymization for management based MDT.</w:t>
            </w:r>
          </w:p>
          <w:p w14:paraId="7C1A6810" w14:textId="77777777" w:rsidR="004700D0" w:rsidRPr="0061649B" w:rsidRDefault="004700D0" w:rsidP="003A4F56">
            <w:pPr>
              <w:pStyle w:val="TAL"/>
              <w:rPr>
                <w:szCs w:val="18"/>
              </w:rPr>
            </w:pPr>
            <w:r w:rsidRPr="0061649B">
              <w:rPr>
                <w:szCs w:val="18"/>
              </w:rPr>
              <w:t>See the clause 5.10.12 of 3GPP TS 32.422 [30] for additional details on the allowed values.</w:t>
            </w:r>
          </w:p>
        </w:tc>
        <w:tc>
          <w:tcPr>
            <w:tcW w:w="1984" w:type="dxa"/>
          </w:tcPr>
          <w:p w14:paraId="1C1722C7" w14:textId="77777777" w:rsidR="004700D0" w:rsidRPr="0061649B" w:rsidRDefault="004700D0" w:rsidP="003A4F56">
            <w:pPr>
              <w:pStyle w:val="TAL"/>
            </w:pPr>
            <w:r w:rsidRPr="0061649B">
              <w:t>type: ENUM</w:t>
            </w:r>
          </w:p>
          <w:p w14:paraId="3E9DF499" w14:textId="77777777" w:rsidR="004700D0" w:rsidRPr="0061649B" w:rsidRDefault="004700D0" w:rsidP="003A4F56">
            <w:pPr>
              <w:pStyle w:val="TAL"/>
            </w:pPr>
            <w:r w:rsidRPr="0061649B">
              <w:t>multiplicity: 1</w:t>
            </w:r>
          </w:p>
          <w:p w14:paraId="4CBD7649" w14:textId="77777777" w:rsidR="004700D0" w:rsidRPr="0061649B" w:rsidRDefault="004700D0" w:rsidP="003A4F56">
            <w:pPr>
              <w:pStyle w:val="TAL"/>
            </w:pPr>
            <w:r w:rsidRPr="0061649B">
              <w:t>isOrdered: N/A</w:t>
            </w:r>
          </w:p>
          <w:p w14:paraId="1B6FAD28" w14:textId="77777777" w:rsidR="004700D0" w:rsidRPr="0061649B" w:rsidRDefault="004700D0" w:rsidP="003A4F56">
            <w:pPr>
              <w:pStyle w:val="TAL"/>
            </w:pPr>
            <w:r w:rsidRPr="0061649B">
              <w:t>isUnique: N/A</w:t>
            </w:r>
          </w:p>
          <w:p w14:paraId="26529AD2" w14:textId="77777777" w:rsidR="004700D0" w:rsidRPr="0061649B" w:rsidRDefault="004700D0" w:rsidP="003A4F56">
            <w:pPr>
              <w:pStyle w:val="TAL"/>
            </w:pPr>
            <w:r w:rsidRPr="0061649B">
              <w:t xml:space="preserve">defaultValue: NO_IDENTITY </w:t>
            </w:r>
          </w:p>
          <w:p w14:paraId="4A0A221C" w14:textId="77777777" w:rsidR="004700D0" w:rsidRPr="0061649B" w:rsidRDefault="004700D0" w:rsidP="003A4F56">
            <w:pPr>
              <w:pStyle w:val="TAL"/>
            </w:pPr>
            <w:r w:rsidRPr="0061649B">
              <w:t>isNullable: True</w:t>
            </w:r>
          </w:p>
        </w:tc>
      </w:tr>
      <w:tr w:rsidR="004700D0" w:rsidRPr="00B26339" w14:paraId="6EBBBDDD" w14:textId="77777777" w:rsidTr="003A4F56">
        <w:trPr>
          <w:cantSplit/>
          <w:jc w:val="center"/>
        </w:trPr>
        <w:tc>
          <w:tcPr>
            <w:tcW w:w="2547" w:type="dxa"/>
          </w:tcPr>
          <w:p w14:paraId="74EF9D6C" w14:textId="77777777" w:rsidR="004700D0" w:rsidRPr="0061649B" w:rsidRDefault="004700D0" w:rsidP="003A4F5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7771C31" w14:textId="77777777" w:rsidR="004700D0" w:rsidRPr="0061649B" w:rsidRDefault="004700D0"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F815A32" w14:textId="77777777" w:rsidR="004700D0" w:rsidRPr="0061649B" w:rsidRDefault="004700D0" w:rsidP="003A4F56">
            <w:pPr>
              <w:pStyle w:val="TAL"/>
              <w:rPr>
                <w:szCs w:val="18"/>
              </w:rPr>
            </w:pPr>
            <w:r w:rsidRPr="0061649B">
              <w:rPr>
                <w:szCs w:val="18"/>
              </w:rPr>
              <w:t>Applicable only to NR Logged MDT.</w:t>
            </w:r>
          </w:p>
          <w:p w14:paraId="406DF433" w14:textId="77777777" w:rsidR="004700D0" w:rsidRPr="0061649B" w:rsidRDefault="004700D0" w:rsidP="003A4F56">
            <w:pPr>
              <w:pStyle w:val="TAL"/>
              <w:rPr>
                <w:szCs w:val="18"/>
              </w:rPr>
            </w:pPr>
            <w:r w:rsidRPr="0061649B">
              <w:rPr>
                <w:szCs w:val="18"/>
              </w:rPr>
              <w:t>See the clause 5.10.26 of 3GPP TS 32.422 [30] for additional details on the allowed values.</w:t>
            </w:r>
          </w:p>
        </w:tc>
        <w:tc>
          <w:tcPr>
            <w:tcW w:w="1984" w:type="dxa"/>
          </w:tcPr>
          <w:p w14:paraId="553E1FAB" w14:textId="77777777" w:rsidR="004700D0" w:rsidRPr="0061649B" w:rsidRDefault="004700D0" w:rsidP="003A4F56">
            <w:pPr>
              <w:pStyle w:val="TAL"/>
            </w:pPr>
            <w:r w:rsidRPr="0061649B">
              <w:t>type: AreaConfig</w:t>
            </w:r>
          </w:p>
          <w:p w14:paraId="4B51C67A" w14:textId="77777777" w:rsidR="004700D0" w:rsidRPr="0061649B" w:rsidRDefault="004700D0" w:rsidP="003A4F56">
            <w:pPr>
              <w:pStyle w:val="TAL"/>
            </w:pPr>
            <w:r w:rsidRPr="0061649B">
              <w:t>multiplicity: 1..*</w:t>
            </w:r>
          </w:p>
          <w:p w14:paraId="1B380A9E" w14:textId="77777777" w:rsidR="004700D0" w:rsidRPr="0061649B" w:rsidRDefault="004700D0" w:rsidP="003A4F56">
            <w:pPr>
              <w:pStyle w:val="TAL"/>
            </w:pPr>
            <w:r w:rsidRPr="0061649B">
              <w:t>isOrdered: False</w:t>
            </w:r>
          </w:p>
          <w:p w14:paraId="4FFC1023" w14:textId="77777777" w:rsidR="004700D0" w:rsidRPr="0061649B" w:rsidRDefault="004700D0" w:rsidP="003A4F56">
            <w:pPr>
              <w:pStyle w:val="TAL"/>
            </w:pPr>
            <w:r w:rsidRPr="0061649B">
              <w:t>isUnique: True</w:t>
            </w:r>
          </w:p>
          <w:p w14:paraId="1403E629" w14:textId="77777777" w:rsidR="004700D0" w:rsidRPr="0061649B" w:rsidRDefault="004700D0" w:rsidP="003A4F56">
            <w:pPr>
              <w:pStyle w:val="TAL"/>
            </w:pPr>
            <w:r w:rsidRPr="0061649B">
              <w:t xml:space="preserve">defaultValue: None </w:t>
            </w:r>
          </w:p>
          <w:p w14:paraId="74A16565" w14:textId="77777777" w:rsidR="004700D0" w:rsidRPr="0061649B" w:rsidRDefault="004700D0" w:rsidP="003A4F56">
            <w:pPr>
              <w:pStyle w:val="TAL"/>
            </w:pPr>
            <w:r w:rsidRPr="0061649B">
              <w:t>isNullable: True</w:t>
            </w:r>
          </w:p>
        </w:tc>
      </w:tr>
      <w:tr w:rsidR="004700D0" w:rsidRPr="00B26339" w14:paraId="6F264FE6" w14:textId="77777777" w:rsidTr="003A4F56">
        <w:trPr>
          <w:cantSplit/>
          <w:jc w:val="center"/>
        </w:trPr>
        <w:tc>
          <w:tcPr>
            <w:tcW w:w="2547" w:type="dxa"/>
          </w:tcPr>
          <w:p w14:paraId="336FAFF6" w14:textId="77777777" w:rsidR="004700D0" w:rsidRPr="00202D71" w:rsidRDefault="004700D0" w:rsidP="003A4F56">
            <w:pPr>
              <w:pStyle w:val="TAL"/>
              <w:rPr>
                <w:rFonts w:cs="Arial"/>
                <w:szCs w:val="18"/>
              </w:rPr>
            </w:pPr>
            <w:r w:rsidRPr="005F1D3F">
              <w:rPr>
                <w:rFonts w:cs="Arial"/>
                <w:szCs w:val="18"/>
              </w:rPr>
              <w:t>a</w:t>
            </w:r>
            <w:r w:rsidRPr="0061649B">
              <w:rPr>
                <w:rFonts w:cs="Arial"/>
                <w:szCs w:val="18"/>
              </w:rPr>
              <w:t>reaScope</w:t>
            </w:r>
          </w:p>
        </w:tc>
        <w:tc>
          <w:tcPr>
            <w:tcW w:w="5245" w:type="dxa"/>
          </w:tcPr>
          <w:p w14:paraId="5EBE40C4" w14:textId="77777777" w:rsidR="004700D0" w:rsidRPr="0061649B" w:rsidRDefault="004700D0"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3C77539" w14:textId="77777777" w:rsidR="004700D0" w:rsidRPr="0061649B" w:rsidRDefault="004700D0" w:rsidP="003A4F5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5E8D343" w14:textId="77777777" w:rsidR="004700D0" w:rsidRPr="0061649B" w:rsidRDefault="004700D0" w:rsidP="003A4F56">
            <w:pPr>
              <w:pStyle w:val="TAL"/>
              <w:rPr>
                <w:szCs w:val="18"/>
              </w:rPr>
            </w:pPr>
          </w:p>
          <w:p w14:paraId="5FFD9D16" w14:textId="77777777" w:rsidR="004700D0" w:rsidRPr="0061649B" w:rsidRDefault="004700D0" w:rsidP="003A4F56">
            <w:pPr>
              <w:pStyle w:val="TAL"/>
              <w:rPr>
                <w:szCs w:val="18"/>
                <w:lang w:eastAsia="zh-CN"/>
              </w:rPr>
            </w:pPr>
            <w:r w:rsidRPr="0061649B">
              <w:rPr>
                <w:szCs w:val="18"/>
                <w:lang w:eastAsia="zh-CN"/>
              </w:rPr>
              <w:t>List of cells/TA/LA/RA for signalling based or management based Logged MDT.</w:t>
            </w:r>
          </w:p>
          <w:p w14:paraId="1F80367A" w14:textId="77777777" w:rsidR="004700D0" w:rsidRPr="000A3FA1" w:rsidRDefault="004700D0"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4B6A5DD" w14:textId="77777777" w:rsidR="004700D0" w:rsidRPr="0061649B" w:rsidRDefault="004700D0"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E05C3F6" w14:textId="77777777" w:rsidR="004700D0" w:rsidRPr="0061649B" w:rsidRDefault="004700D0"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E3B8270" w14:textId="77777777" w:rsidR="004700D0" w:rsidRPr="0061649B" w:rsidRDefault="004700D0" w:rsidP="003A4F56">
            <w:pPr>
              <w:pStyle w:val="TAL"/>
              <w:rPr>
                <w:szCs w:val="18"/>
              </w:rPr>
            </w:pPr>
          </w:p>
        </w:tc>
        <w:tc>
          <w:tcPr>
            <w:tcW w:w="1984" w:type="dxa"/>
          </w:tcPr>
          <w:p w14:paraId="4C080D3B" w14:textId="77777777" w:rsidR="004700D0" w:rsidRPr="0061649B" w:rsidRDefault="004700D0" w:rsidP="003A4F56">
            <w:pPr>
              <w:pStyle w:val="TAL"/>
            </w:pPr>
            <w:r w:rsidRPr="0061649B">
              <w:t>type: AreaScope</w:t>
            </w:r>
          </w:p>
          <w:p w14:paraId="6BF064BA" w14:textId="77777777" w:rsidR="004700D0" w:rsidRPr="0061649B" w:rsidRDefault="004700D0" w:rsidP="003A4F56">
            <w:pPr>
              <w:pStyle w:val="TAL"/>
            </w:pPr>
            <w:r w:rsidRPr="0061649B">
              <w:t>multiplicity: 1..*</w:t>
            </w:r>
          </w:p>
          <w:p w14:paraId="00551AAD" w14:textId="77777777" w:rsidR="004700D0" w:rsidRPr="0061649B" w:rsidRDefault="004700D0" w:rsidP="003A4F56">
            <w:pPr>
              <w:pStyle w:val="TAL"/>
            </w:pPr>
            <w:r w:rsidRPr="0061649B">
              <w:t>isOrdered: False</w:t>
            </w:r>
          </w:p>
          <w:p w14:paraId="5BED0FED" w14:textId="77777777" w:rsidR="004700D0" w:rsidRPr="0061649B" w:rsidRDefault="004700D0" w:rsidP="003A4F56">
            <w:pPr>
              <w:pStyle w:val="TAL"/>
            </w:pPr>
            <w:r w:rsidRPr="0061649B">
              <w:t>isUnique: True</w:t>
            </w:r>
          </w:p>
          <w:p w14:paraId="3088CFF7" w14:textId="77777777" w:rsidR="004700D0" w:rsidRPr="0061649B" w:rsidRDefault="004700D0" w:rsidP="003A4F56">
            <w:pPr>
              <w:pStyle w:val="TAL"/>
            </w:pPr>
            <w:r w:rsidRPr="0061649B">
              <w:t xml:space="preserve">defaultValue: None </w:t>
            </w:r>
          </w:p>
          <w:p w14:paraId="0B9F08EE" w14:textId="77777777" w:rsidR="004700D0" w:rsidRPr="0061649B" w:rsidRDefault="004700D0" w:rsidP="003A4F56">
            <w:pPr>
              <w:pStyle w:val="TAL"/>
            </w:pPr>
            <w:r w:rsidRPr="0061649B">
              <w:t>isNullable: True</w:t>
            </w:r>
          </w:p>
        </w:tc>
      </w:tr>
      <w:tr w:rsidR="004700D0" w:rsidRPr="00B26339" w14:paraId="5794FDD5" w14:textId="77777777" w:rsidTr="003A4F56">
        <w:trPr>
          <w:cantSplit/>
          <w:jc w:val="center"/>
        </w:trPr>
        <w:tc>
          <w:tcPr>
            <w:tcW w:w="2547" w:type="dxa"/>
          </w:tcPr>
          <w:p w14:paraId="2BD428A9" w14:textId="77777777" w:rsidR="004700D0" w:rsidRPr="00202D71" w:rsidRDefault="004700D0"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528A9D9" w14:textId="77777777" w:rsidR="004700D0" w:rsidRPr="0061649B" w:rsidRDefault="004700D0"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408A421" w14:textId="77777777" w:rsidR="004700D0" w:rsidRPr="0061649B" w:rsidRDefault="004700D0" w:rsidP="003A4F56">
            <w:pPr>
              <w:pStyle w:val="TAL"/>
              <w:rPr>
                <w:szCs w:val="18"/>
              </w:rPr>
            </w:pPr>
            <w:r w:rsidRPr="0061649B">
              <w:rPr>
                <w:szCs w:val="18"/>
              </w:rPr>
              <w:t>See the clause 5.10.20 of 3GPP TS 32.422 [30] for additional details on the allowed values.</w:t>
            </w:r>
          </w:p>
        </w:tc>
        <w:tc>
          <w:tcPr>
            <w:tcW w:w="1984" w:type="dxa"/>
          </w:tcPr>
          <w:p w14:paraId="5A8D459A" w14:textId="77777777" w:rsidR="004700D0" w:rsidRPr="0061649B" w:rsidRDefault="004700D0" w:rsidP="003A4F56">
            <w:pPr>
              <w:pStyle w:val="TAL"/>
            </w:pPr>
            <w:r w:rsidRPr="0061649B">
              <w:t>type: ENUM</w:t>
            </w:r>
          </w:p>
          <w:p w14:paraId="78B406F3" w14:textId="77777777" w:rsidR="004700D0" w:rsidRPr="0061649B" w:rsidRDefault="004700D0" w:rsidP="003A4F56">
            <w:pPr>
              <w:pStyle w:val="TAL"/>
            </w:pPr>
            <w:r w:rsidRPr="0061649B">
              <w:t>multiplicity: 1</w:t>
            </w:r>
          </w:p>
          <w:p w14:paraId="2D7B8899" w14:textId="77777777" w:rsidR="004700D0" w:rsidRPr="0061649B" w:rsidRDefault="004700D0" w:rsidP="003A4F56">
            <w:pPr>
              <w:pStyle w:val="TAL"/>
            </w:pPr>
            <w:r w:rsidRPr="0061649B">
              <w:t>isOrdered: N/A</w:t>
            </w:r>
          </w:p>
          <w:p w14:paraId="773413D8" w14:textId="77777777" w:rsidR="004700D0" w:rsidRPr="0061649B" w:rsidRDefault="004700D0" w:rsidP="003A4F56">
            <w:pPr>
              <w:pStyle w:val="TAL"/>
            </w:pPr>
            <w:r w:rsidRPr="0061649B">
              <w:t>isUnique: N/A</w:t>
            </w:r>
          </w:p>
          <w:p w14:paraId="23EA4380" w14:textId="77777777" w:rsidR="004700D0" w:rsidRPr="0061649B" w:rsidRDefault="004700D0" w:rsidP="003A4F56">
            <w:pPr>
              <w:pStyle w:val="TAL"/>
            </w:pPr>
            <w:r w:rsidRPr="0061649B">
              <w:t xml:space="preserve">defaultValue: None </w:t>
            </w:r>
          </w:p>
          <w:p w14:paraId="6D2C4D0E" w14:textId="77777777" w:rsidR="004700D0" w:rsidRPr="0061649B" w:rsidRDefault="004700D0" w:rsidP="003A4F56">
            <w:pPr>
              <w:pStyle w:val="TAL"/>
            </w:pPr>
            <w:r w:rsidRPr="0061649B">
              <w:t>isNullable: True</w:t>
            </w:r>
          </w:p>
        </w:tc>
      </w:tr>
      <w:tr w:rsidR="004700D0" w:rsidRPr="00B26339" w14:paraId="0EFC9EC7" w14:textId="77777777" w:rsidTr="003A4F56">
        <w:trPr>
          <w:cantSplit/>
          <w:jc w:val="center"/>
        </w:trPr>
        <w:tc>
          <w:tcPr>
            <w:tcW w:w="2547" w:type="dxa"/>
          </w:tcPr>
          <w:p w14:paraId="09DAB604" w14:textId="77777777" w:rsidR="004700D0" w:rsidRPr="0061649B" w:rsidRDefault="004700D0"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855E91" w14:textId="77777777" w:rsidR="004700D0" w:rsidRPr="0061649B" w:rsidRDefault="004700D0"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589B378" w14:textId="77777777" w:rsidR="004700D0" w:rsidRPr="0061649B" w:rsidRDefault="004700D0" w:rsidP="003A4F56">
            <w:pPr>
              <w:pStyle w:val="TAL"/>
              <w:rPr>
                <w:szCs w:val="18"/>
              </w:rPr>
            </w:pPr>
            <w:r w:rsidRPr="0061649B">
              <w:rPr>
                <w:szCs w:val="18"/>
              </w:rPr>
              <w:t>See the clause 5.10.21 of 3GPP TS 32.422 [30] for additional details on the allowed values.</w:t>
            </w:r>
          </w:p>
        </w:tc>
        <w:tc>
          <w:tcPr>
            <w:tcW w:w="1984" w:type="dxa"/>
          </w:tcPr>
          <w:p w14:paraId="6EB6F7C7" w14:textId="77777777" w:rsidR="004700D0" w:rsidRPr="0061649B" w:rsidRDefault="004700D0" w:rsidP="003A4F56">
            <w:pPr>
              <w:pStyle w:val="TAL"/>
            </w:pPr>
            <w:r w:rsidRPr="0061649B">
              <w:t>type: ENUM</w:t>
            </w:r>
          </w:p>
          <w:p w14:paraId="7C4C90CA" w14:textId="77777777" w:rsidR="004700D0" w:rsidRPr="0061649B" w:rsidRDefault="004700D0" w:rsidP="003A4F56">
            <w:pPr>
              <w:pStyle w:val="TAL"/>
            </w:pPr>
            <w:r w:rsidRPr="0061649B">
              <w:t>multiplicity: 1</w:t>
            </w:r>
          </w:p>
          <w:p w14:paraId="205B8D32" w14:textId="77777777" w:rsidR="004700D0" w:rsidRPr="0061649B" w:rsidRDefault="004700D0" w:rsidP="003A4F56">
            <w:pPr>
              <w:pStyle w:val="TAL"/>
            </w:pPr>
            <w:r w:rsidRPr="0061649B">
              <w:t>isOrdered: N/A</w:t>
            </w:r>
          </w:p>
          <w:p w14:paraId="73447BB8" w14:textId="77777777" w:rsidR="004700D0" w:rsidRPr="0061649B" w:rsidRDefault="004700D0" w:rsidP="003A4F56">
            <w:pPr>
              <w:pStyle w:val="TAL"/>
            </w:pPr>
            <w:r w:rsidRPr="0061649B">
              <w:t>isUnique: N/A</w:t>
            </w:r>
          </w:p>
          <w:p w14:paraId="254B49C4" w14:textId="77777777" w:rsidR="004700D0" w:rsidRPr="0061649B" w:rsidRDefault="004700D0" w:rsidP="003A4F56">
            <w:pPr>
              <w:pStyle w:val="TAL"/>
            </w:pPr>
            <w:r w:rsidRPr="0061649B">
              <w:t>defaultValue: None</w:t>
            </w:r>
          </w:p>
          <w:p w14:paraId="5459AADC" w14:textId="77777777" w:rsidR="004700D0" w:rsidRPr="0061649B" w:rsidRDefault="004700D0" w:rsidP="003A4F56">
            <w:pPr>
              <w:pStyle w:val="TAL"/>
            </w:pPr>
            <w:r w:rsidRPr="0061649B">
              <w:t>isNullable: True</w:t>
            </w:r>
          </w:p>
        </w:tc>
      </w:tr>
      <w:tr w:rsidR="004700D0" w:rsidRPr="00B26339" w14:paraId="21926532" w14:textId="77777777" w:rsidTr="003A4F56">
        <w:trPr>
          <w:cantSplit/>
          <w:jc w:val="center"/>
        </w:trPr>
        <w:tc>
          <w:tcPr>
            <w:tcW w:w="2547" w:type="dxa"/>
          </w:tcPr>
          <w:p w14:paraId="0C63FE81" w14:textId="77777777" w:rsidR="004700D0" w:rsidRPr="0061649B" w:rsidRDefault="004700D0" w:rsidP="003A4F5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32755E7" w14:textId="77777777" w:rsidR="004700D0" w:rsidRPr="0061649B" w:rsidRDefault="004700D0"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7178437" w14:textId="77777777" w:rsidR="004700D0" w:rsidRPr="0061649B" w:rsidRDefault="004700D0" w:rsidP="003A4F56">
            <w:pPr>
              <w:pStyle w:val="TAL"/>
              <w:rPr>
                <w:szCs w:val="18"/>
              </w:rPr>
            </w:pPr>
            <w:r w:rsidRPr="0061649B">
              <w:rPr>
                <w:szCs w:val="18"/>
              </w:rPr>
              <w:t>-</w:t>
            </w:r>
            <w:r w:rsidRPr="0061649B">
              <w:rPr>
                <w:szCs w:val="18"/>
              </w:rPr>
              <w:tab/>
              <w:t>Out of coverage.</w:t>
            </w:r>
          </w:p>
          <w:p w14:paraId="6C381136" w14:textId="77777777" w:rsidR="004700D0" w:rsidRPr="0061649B" w:rsidRDefault="004700D0" w:rsidP="003A4F56">
            <w:pPr>
              <w:pStyle w:val="TAL"/>
              <w:rPr>
                <w:szCs w:val="18"/>
              </w:rPr>
            </w:pPr>
            <w:r w:rsidRPr="0061649B">
              <w:rPr>
                <w:szCs w:val="18"/>
              </w:rPr>
              <w:t>-</w:t>
            </w:r>
            <w:r w:rsidRPr="0061649B">
              <w:rPr>
                <w:szCs w:val="18"/>
              </w:rPr>
              <w:tab/>
              <w:t>A2 event.</w:t>
            </w:r>
          </w:p>
          <w:p w14:paraId="3DF93FA6" w14:textId="77777777" w:rsidR="004700D0" w:rsidRPr="0061649B" w:rsidRDefault="004700D0" w:rsidP="003A4F56">
            <w:pPr>
              <w:pStyle w:val="TAL"/>
              <w:rPr>
                <w:szCs w:val="18"/>
              </w:rPr>
            </w:pPr>
            <w:r w:rsidRPr="0061649B">
              <w:rPr>
                <w:szCs w:val="18"/>
              </w:rPr>
              <w:t>See the clause 5.10.28 of 3GPP TS 32.422 [30] for additional details on the allowed values.</w:t>
            </w:r>
          </w:p>
        </w:tc>
        <w:tc>
          <w:tcPr>
            <w:tcW w:w="1984" w:type="dxa"/>
          </w:tcPr>
          <w:p w14:paraId="1E0BA709" w14:textId="77777777" w:rsidR="004700D0" w:rsidRPr="0061649B" w:rsidRDefault="004700D0" w:rsidP="003A4F56">
            <w:pPr>
              <w:pStyle w:val="TAL"/>
            </w:pPr>
            <w:r w:rsidRPr="0061649B">
              <w:t>type: ENUM</w:t>
            </w:r>
          </w:p>
          <w:p w14:paraId="4013D50B" w14:textId="77777777" w:rsidR="004700D0" w:rsidRPr="0061649B" w:rsidRDefault="004700D0" w:rsidP="003A4F56">
            <w:pPr>
              <w:pStyle w:val="TAL"/>
            </w:pPr>
            <w:r w:rsidRPr="0061649B">
              <w:t>multiplicity: 1</w:t>
            </w:r>
          </w:p>
          <w:p w14:paraId="53E0D97E" w14:textId="77777777" w:rsidR="004700D0" w:rsidRPr="0061649B" w:rsidRDefault="004700D0" w:rsidP="003A4F56">
            <w:pPr>
              <w:pStyle w:val="TAL"/>
            </w:pPr>
            <w:r w:rsidRPr="0061649B">
              <w:t>isOrdered: N/A</w:t>
            </w:r>
          </w:p>
          <w:p w14:paraId="74049016" w14:textId="77777777" w:rsidR="004700D0" w:rsidRPr="0061649B" w:rsidRDefault="004700D0" w:rsidP="003A4F56">
            <w:pPr>
              <w:pStyle w:val="TAL"/>
            </w:pPr>
            <w:r w:rsidRPr="0061649B">
              <w:t>isUnique: N/A</w:t>
            </w:r>
          </w:p>
          <w:p w14:paraId="6E18899C" w14:textId="77777777" w:rsidR="004700D0" w:rsidRPr="0061649B" w:rsidRDefault="004700D0" w:rsidP="003A4F56">
            <w:pPr>
              <w:pStyle w:val="TAL"/>
            </w:pPr>
            <w:r w:rsidRPr="0061649B">
              <w:t xml:space="preserve">defaultValue: None </w:t>
            </w:r>
          </w:p>
          <w:p w14:paraId="3E641BFC" w14:textId="77777777" w:rsidR="004700D0" w:rsidRPr="0061649B" w:rsidRDefault="004700D0" w:rsidP="003A4F56">
            <w:pPr>
              <w:pStyle w:val="TAL"/>
            </w:pPr>
            <w:r w:rsidRPr="0061649B">
              <w:t>isNullable: True</w:t>
            </w:r>
          </w:p>
        </w:tc>
      </w:tr>
      <w:tr w:rsidR="004700D0" w:rsidRPr="00B26339" w14:paraId="24140E2A" w14:textId="77777777" w:rsidTr="003A4F56">
        <w:trPr>
          <w:cantSplit/>
          <w:jc w:val="center"/>
        </w:trPr>
        <w:tc>
          <w:tcPr>
            <w:tcW w:w="2547" w:type="dxa"/>
          </w:tcPr>
          <w:p w14:paraId="0840F00E" w14:textId="77777777" w:rsidR="004700D0" w:rsidRPr="00202D71" w:rsidRDefault="004700D0" w:rsidP="003A4F56">
            <w:pPr>
              <w:pStyle w:val="TAL"/>
              <w:rPr>
                <w:rFonts w:cs="Arial"/>
                <w:szCs w:val="18"/>
              </w:rPr>
            </w:pPr>
            <w:r w:rsidRPr="000A3FA1">
              <w:rPr>
                <w:rFonts w:cs="Arial"/>
                <w:szCs w:val="18"/>
              </w:rPr>
              <w:t>e</w:t>
            </w:r>
            <w:r w:rsidRPr="0061649B">
              <w:rPr>
                <w:rFonts w:cs="Arial"/>
                <w:szCs w:val="18"/>
              </w:rPr>
              <w:t>ventThreshold</w:t>
            </w:r>
          </w:p>
        </w:tc>
        <w:tc>
          <w:tcPr>
            <w:tcW w:w="5245" w:type="dxa"/>
          </w:tcPr>
          <w:p w14:paraId="3E46081A" w14:textId="77777777" w:rsidR="004700D0" w:rsidRPr="0061649B" w:rsidRDefault="004700D0" w:rsidP="003A4F56">
            <w:pPr>
              <w:pStyle w:val="TAL"/>
              <w:rPr>
                <w:szCs w:val="18"/>
              </w:rPr>
            </w:pPr>
            <w:r w:rsidRPr="0061649B">
              <w:rPr>
                <w:szCs w:val="18"/>
              </w:rPr>
              <w:t xml:space="preserve">It specifies the threshold which should trigger </w:t>
            </w:r>
          </w:p>
          <w:p w14:paraId="1FB19E12" w14:textId="77777777" w:rsidR="004700D0" w:rsidRPr="0061649B" w:rsidRDefault="004700D0" w:rsidP="003A4F5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C09DD18" w14:textId="77777777" w:rsidR="004700D0" w:rsidRPr="0061649B" w:rsidRDefault="004700D0" w:rsidP="003A4F56">
            <w:pPr>
              <w:pStyle w:val="TAL"/>
              <w:rPr>
                <w:szCs w:val="18"/>
              </w:rPr>
            </w:pPr>
            <w:r w:rsidRPr="0061649B">
              <w:rPr>
                <w:szCs w:val="18"/>
              </w:rPr>
              <w:t>See the clauses 5.10.7 and 5.10.7a of 3GPP TS 32.422 [30] for additional details on the allowed values.</w:t>
            </w:r>
          </w:p>
        </w:tc>
        <w:tc>
          <w:tcPr>
            <w:tcW w:w="1984" w:type="dxa"/>
          </w:tcPr>
          <w:p w14:paraId="2173E9A4" w14:textId="77777777" w:rsidR="004700D0" w:rsidRPr="0061649B" w:rsidRDefault="004700D0" w:rsidP="003A4F56">
            <w:pPr>
              <w:pStyle w:val="TAL"/>
            </w:pPr>
            <w:r w:rsidRPr="0061649B">
              <w:t>type: Integer</w:t>
            </w:r>
          </w:p>
          <w:p w14:paraId="76D6FF3C" w14:textId="77777777" w:rsidR="004700D0" w:rsidRPr="0061649B" w:rsidRDefault="004700D0" w:rsidP="003A4F56">
            <w:pPr>
              <w:pStyle w:val="TAL"/>
            </w:pPr>
            <w:r w:rsidRPr="0061649B">
              <w:t>multiplicity: 1</w:t>
            </w:r>
          </w:p>
          <w:p w14:paraId="310A85A7" w14:textId="77777777" w:rsidR="004700D0" w:rsidRPr="0061649B" w:rsidRDefault="004700D0" w:rsidP="003A4F56">
            <w:pPr>
              <w:pStyle w:val="TAL"/>
            </w:pPr>
            <w:r w:rsidRPr="0061649B">
              <w:t>isOrdered: N/A</w:t>
            </w:r>
          </w:p>
          <w:p w14:paraId="7BB61E06" w14:textId="77777777" w:rsidR="004700D0" w:rsidRPr="0061649B" w:rsidRDefault="004700D0" w:rsidP="003A4F56">
            <w:pPr>
              <w:pStyle w:val="TAL"/>
            </w:pPr>
            <w:r w:rsidRPr="0061649B">
              <w:t>isUnique: N/A</w:t>
            </w:r>
          </w:p>
          <w:p w14:paraId="14AABB87" w14:textId="77777777" w:rsidR="004700D0" w:rsidRPr="0061649B" w:rsidRDefault="004700D0" w:rsidP="003A4F56">
            <w:pPr>
              <w:pStyle w:val="TAL"/>
            </w:pPr>
            <w:r w:rsidRPr="0061649B">
              <w:t xml:space="preserve">defaultValue: None </w:t>
            </w:r>
          </w:p>
          <w:p w14:paraId="74E8DA85" w14:textId="77777777" w:rsidR="004700D0" w:rsidRPr="0061649B" w:rsidRDefault="004700D0" w:rsidP="003A4F56">
            <w:pPr>
              <w:pStyle w:val="TAL"/>
            </w:pPr>
            <w:r w:rsidRPr="0061649B">
              <w:t>isNullable: True</w:t>
            </w:r>
          </w:p>
        </w:tc>
      </w:tr>
      <w:tr w:rsidR="004700D0" w:rsidRPr="00B26339" w14:paraId="5C30911D" w14:textId="77777777" w:rsidTr="003A4F56">
        <w:trPr>
          <w:cantSplit/>
          <w:jc w:val="center"/>
        </w:trPr>
        <w:tc>
          <w:tcPr>
            <w:tcW w:w="2547" w:type="dxa"/>
          </w:tcPr>
          <w:p w14:paraId="30701FD3" w14:textId="77777777" w:rsidR="004700D0" w:rsidRPr="00202D71" w:rsidRDefault="004700D0" w:rsidP="003A4F56">
            <w:pPr>
              <w:pStyle w:val="TAL"/>
              <w:rPr>
                <w:rFonts w:cs="Arial"/>
                <w:szCs w:val="18"/>
              </w:rPr>
            </w:pPr>
            <w:r w:rsidRPr="000A3FA1">
              <w:rPr>
                <w:rFonts w:cs="Arial"/>
                <w:szCs w:val="18"/>
              </w:rPr>
              <w:t>l</w:t>
            </w:r>
            <w:r w:rsidRPr="0061649B">
              <w:rPr>
                <w:rFonts w:cs="Arial"/>
                <w:szCs w:val="18"/>
              </w:rPr>
              <w:t>istOfMeasurements</w:t>
            </w:r>
          </w:p>
        </w:tc>
        <w:tc>
          <w:tcPr>
            <w:tcW w:w="5245" w:type="dxa"/>
          </w:tcPr>
          <w:p w14:paraId="5881AED4" w14:textId="77777777" w:rsidR="004700D0" w:rsidRPr="0061649B" w:rsidRDefault="004700D0"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21CD84E" w14:textId="77777777" w:rsidR="004700D0" w:rsidRPr="0061649B" w:rsidRDefault="004700D0" w:rsidP="003A4F56">
            <w:pPr>
              <w:pStyle w:val="TAL"/>
              <w:rPr>
                <w:szCs w:val="18"/>
              </w:rPr>
            </w:pPr>
            <w:r w:rsidRPr="0061649B">
              <w:rPr>
                <w:szCs w:val="18"/>
              </w:rPr>
              <w:t>See the clause 5.10.3 of 3GPP TS 32.422 [30] for additional details on the allowed values.</w:t>
            </w:r>
          </w:p>
        </w:tc>
        <w:tc>
          <w:tcPr>
            <w:tcW w:w="1984" w:type="dxa"/>
          </w:tcPr>
          <w:p w14:paraId="27A2E149" w14:textId="77777777" w:rsidR="004700D0" w:rsidRPr="0061649B" w:rsidRDefault="004700D0" w:rsidP="003A4F56">
            <w:pPr>
              <w:pStyle w:val="TAL"/>
            </w:pPr>
            <w:r w:rsidRPr="0061649B">
              <w:t>type: ENUM</w:t>
            </w:r>
          </w:p>
          <w:p w14:paraId="2EA962CC" w14:textId="77777777" w:rsidR="004700D0" w:rsidRPr="0061649B" w:rsidRDefault="004700D0" w:rsidP="003A4F56">
            <w:pPr>
              <w:pStyle w:val="TAL"/>
            </w:pPr>
            <w:r w:rsidRPr="0061649B">
              <w:t>multiplicity: 1</w:t>
            </w:r>
          </w:p>
          <w:p w14:paraId="333FFC35" w14:textId="77777777" w:rsidR="004700D0" w:rsidRPr="0061649B" w:rsidRDefault="004700D0" w:rsidP="003A4F56">
            <w:pPr>
              <w:pStyle w:val="TAL"/>
            </w:pPr>
            <w:r w:rsidRPr="0061649B">
              <w:t>isOrdered: N/A</w:t>
            </w:r>
          </w:p>
          <w:p w14:paraId="38BB5DC3" w14:textId="77777777" w:rsidR="004700D0" w:rsidRPr="0061649B" w:rsidRDefault="004700D0" w:rsidP="003A4F56">
            <w:pPr>
              <w:pStyle w:val="TAL"/>
            </w:pPr>
            <w:r w:rsidRPr="0061649B">
              <w:t>isUnique: N/A</w:t>
            </w:r>
          </w:p>
          <w:p w14:paraId="0708D9E2" w14:textId="77777777" w:rsidR="004700D0" w:rsidRPr="0061649B" w:rsidRDefault="004700D0" w:rsidP="003A4F56">
            <w:pPr>
              <w:pStyle w:val="TAL"/>
            </w:pPr>
            <w:r w:rsidRPr="0061649B">
              <w:t xml:space="preserve">defaultValue: None </w:t>
            </w:r>
          </w:p>
          <w:p w14:paraId="799B76FC" w14:textId="77777777" w:rsidR="004700D0" w:rsidRPr="0061649B" w:rsidRDefault="004700D0" w:rsidP="003A4F56">
            <w:pPr>
              <w:pStyle w:val="TAL"/>
            </w:pPr>
            <w:r w:rsidRPr="0061649B">
              <w:t>isNullable: True</w:t>
            </w:r>
          </w:p>
        </w:tc>
      </w:tr>
      <w:tr w:rsidR="004700D0" w:rsidRPr="00B26339" w14:paraId="408B1FB9" w14:textId="77777777" w:rsidTr="003A4F56">
        <w:trPr>
          <w:cantSplit/>
          <w:jc w:val="center"/>
        </w:trPr>
        <w:tc>
          <w:tcPr>
            <w:tcW w:w="2547" w:type="dxa"/>
          </w:tcPr>
          <w:p w14:paraId="4E3BF135" w14:textId="77777777" w:rsidR="004700D0" w:rsidRPr="00202D71" w:rsidRDefault="004700D0" w:rsidP="003A4F56">
            <w:pPr>
              <w:pStyle w:val="TAL"/>
              <w:rPr>
                <w:rFonts w:cs="Arial"/>
                <w:szCs w:val="18"/>
              </w:rPr>
            </w:pPr>
            <w:r w:rsidRPr="000A3FA1">
              <w:rPr>
                <w:rFonts w:cs="Arial"/>
                <w:szCs w:val="18"/>
              </w:rPr>
              <w:t>l</w:t>
            </w:r>
            <w:r w:rsidRPr="0061649B">
              <w:rPr>
                <w:rFonts w:cs="Arial"/>
                <w:szCs w:val="18"/>
              </w:rPr>
              <w:t>oggingDuration</w:t>
            </w:r>
          </w:p>
        </w:tc>
        <w:tc>
          <w:tcPr>
            <w:tcW w:w="5245" w:type="dxa"/>
          </w:tcPr>
          <w:p w14:paraId="6CA158C4" w14:textId="77777777" w:rsidR="004700D0" w:rsidRPr="0061649B" w:rsidRDefault="004700D0"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4D7413B" w14:textId="77777777" w:rsidR="004700D0" w:rsidRPr="0061649B" w:rsidRDefault="004700D0" w:rsidP="003A4F56">
            <w:pPr>
              <w:pStyle w:val="TAL"/>
              <w:rPr>
                <w:szCs w:val="18"/>
              </w:rPr>
            </w:pPr>
            <w:r w:rsidRPr="0061649B">
              <w:rPr>
                <w:szCs w:val="18"/>
              </w:rPr>
              <w:t>See the clause 5.10.9 of 3GPP TS 32.422 [30] for additional details on the allowed values.</w:t>
            </w:r>
          </w:p>
        </w:tc>
        <w:tc>
          <w:tcPr>
            <w:tcW w:w="1984" w:type="dxa"/>
          </w:tcPr>
          <w:p w14:paraId="50EE28CF" w14:textId="77777777" w:rsidR="004700D0" w:rsidRPr="0061649B" w:rsidRDefault="004700D0" w:rsidP="003A4F56">
            <w:pPr>
              <w:pStyle w:val="TAL"/>
            </w:pPr>
            <w:r w:rsidRPr="0061649B">
              <w:t>type: ENUM</w:t>
            </w:r>
          </w:p>
          <w:p w14:paraId="5BA065C3" w14:textId="77777777" w:rsidR="004700D0" w:rsidRPr="0061649B" w:rsidRDefault="004700D0" w:rsidP="003A4F56">
            <w:pPr>
              <w:pStyle w:val="TAL"/>
            </w:pPr>
            <w:r w:rsidRPr="0061649B">
              <w:t>multiplicity: 1</w:t>
            </w:r>
          </w:p>
          <w:p w14:paraId="336CDE81" w14:textId="77777777" w:rsidR="004700D0" w:rsidRPr="0061649B" w:rsidRDefault="004700D0" w:rsidP="003A4F56">
            <w:pPr>
              <w:pStyle w:val="TAL"/>
            </w:pPr>
            <w:r w:rsidRPr="0061649B">
              <w:t>isOrdered: N/A</w:t>
            </w:r>
          </w:p>
          <w:p w14:paraId="72A0CD95" w14:textId="77777777" w:rsidR="004700D0" w:rsidRPr="0061649B" w:rsidRDefault="004700D0" w:rsidP="003A4F56">
            <w:pPr>
              <w:pStyle w:val="TAL"/>
            </w:pPr>
            <w:r w:rsidRPr="0061649B">
              <w:t>isUnique: N/A</w:t>
            </w:r>
          </w:p>
          <w:p w14:paraId="1DFBBB5A" w14:textId="77777777" w:rsidR="004700D0" w:rsidRPr="0061649B" w:rsidRDefault="004700D0" w:rsidP="003A4F56">
            <w:pPr>
              <w:pStyle w:val="TAL"/>
            </w:pPr>
            <w:r w:rsidRPr="0061649B">
              <w:t xml:space="preserve">defaultValue: None </w:t>
            </w:r>
          </w:p>
          <w:p w14:paraId="5D4F26AA" w14:textId="77777777" w:rsidR="004700D0" w:rsidRPr="0061649B" w:rsidRDefault="004700D0" w:rsidP="003A4F56">
            <w:pPr>
              <w:pStyle w:val="TAL"/>
            </w:pPr>
            <w:r w:rsidRPr="0061649B">
              <w:t>isNullable: True</w:t>
            </w:r>
          </w:p>
        </w:tc>
      </w:tr>
      <w:tr w:rsidR="004700D0" w:rsidRPr="00B26339" w14:paraId="6B0D73CE" w14:textId="77777777" w:rsidTr="003A4F56">
        <w:trPr>
          <w:cantSplit/>
          <w:jc w:val="center"/>
        </w:trPr>
        <w:tc>
          <w:tcPr>
            <w:tcW w:w="2547" w:type="dxa"/>
          </w:tcPr>
          <w:p w14:paraId="344CDF7D" w14:textId="77777777" w:rsidR="004700D0" w:rsidRPr="0061649B" w:rsidRDefault="004700D0" w:rsidP="003A4F5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4268BBD" w14:textId="77777777" w:rsidR="004700D0" w:rsidRPr="0061649B" w:rsidRDefault="004700D0"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5CB9685" w14:textId="77777777" w:rsidR="004700D0" w:rsidRPr="0061649B" w:rsidRDefault="004700D0" w:rsidP="003A4F56">
            <w:pPr>
              <w:pStyle w:val="TAL"/>
              <w:rPr>
                <w:szCs w:val="18"/>
              </w:rPr>
            </w:pPr>
            <w:r w:rsidRPr="0061649B">
              <w:rPr>
                <w:szCs w:val="18"/>
              </w:rPr>
              <w:t>See the clause 5.10.8 of 3GPP TS 32.422 [30] for additional details on the allowed values.</w:t>
            </w:r>
          </w:p>
        </w:tc>
        <w:tc>
          <w:tcPr>
            <w:tcW w:w="1984" w:type="dxa"/>
          </w:tcPr>
          <w:p w14:paraId="7E5A4361" w14:textId="77777777" w:rsidR="004700D0" w:rsidRPr="0061649B" w:rsidRDefault="004700D0" w:rsidP="003A4F56">
            <w:pPr>
              <w:pStyle w:val="TAL"/>
            </w:pPr>
            <w:r w:rsidRPr="0061649B">
              <w:t>type: ENUM</w:t>
            </w:r>
          </w:p>
          <w:p w14:paraId="67D7E2FC" w14:textId="77777777" w:rsidR="004700D0" w:rsidRPr="0061649B" w:rsidRDefault="004700D0" w:rsidP="003A4F56">
            <w:pPr>
              <w:pStyle w:val="TAL"/>
            </w:pPr>
            <w:r w:rsidRPr="0061649B">
              <w:t>multiplicity: 1</w:t>
            </w:r>
          </w:p>
          <w:p w14:paraId="602BDC66" w14:textId="77777777" w:rsidR="004700D0" w:rsidRPr="0061649B" w:rsidRDefault="004700D0" w:rsidP="003A4F56">
            <w:pPr>
              <w:pStyle w:val="TAL"/>
            </w:pPr>
            <w:r w:rsidRPr="0061649B">
              <w:t>isOrdered: N/A</w:t>
            </w:r>
          </w:p>
          <w:p w14:paraId="0DB322C1" w14:textId="77777777" w:rsidR="004700D0" w:rsidRPr="0061649B" w:rsidRDefault="004700D0" w:rsidP="003A4F56">
            <w:pPr>
              <w:pStyle w:val="TAL"/>
            </w:pPr>
            <w:r w:rsidRPr="0061649B">
              <w:t>isUnique: N/A</w:t>
            </w:r>
          </w:p>
          <w:p w14:paraId="2C48F698" w14:textId="77777777" w:rsidR="004700D0" w:rsidRPr="0061649B" w:rsidRDefault="004700D0" w:rsidP="003A4F56">
            <w:pPr>
              <w:pStyle w:val="TAL"/>
            </w:pPr>
            <w:r w:rsidRPr="0061649B">
              <w:t>defaultValue: None</w:t>
            </w:r>
          </w:p>
          <w:p w14:paraId="0628ECB4" w14:textId="77777777" w:rsidR="004700D0" w:rsidRPr="0061649B" w:rsidRDefault="004700D0" w:rsidP="003A4F56">
            <w:pPr>
              <w:pStyle w:val="TAL"/>
            </w:pPr>
            <w:r w:rsidRPr="0061649B">
              <w:t>isNullable: True</w:t>
            </w:r>
          </w:p>
        </w:tc>
      </w:tr>
      <w:tr w:rsidR="004700D0" w:rsidRPr="00B26339" w14:paraId="0DBB5B8F" w14:textId="77777777" w:rsidTr="003A4F56">
        <w:trPr>
          <w:cantSplit/>
          <w:jc w:val="center"/>
        </w:trPr>
        <w:tc>
          <w:tcPr>
            <w:tcW w:w="2547" w:type="dxa"/>
          </w:tcPr>
          <w:p w14:paraId="7E208B6F" w14:textId="77777777" w:rsidR="004700D0" w:rsidRPr="0061649B" w:rsidRDefault="004700D0" w:rsidP="003A4F5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1922D37" w14:textId="77777777" w:rsidR="004700D0" w:rsidRPr="00B940D8" w:rsidRDefault="004700D0" w:rsidP="003A4F56">
            <w:pPr>
              <w:pStyle w:val="TAL"/>
              <w:rPr>
                <w:szCs w:val="18"/>
              </w:rPr>
            </w:pPr>
            <w:r w:rsidRPr="00B940D8">
              <w:rPr>
                <w:szCs w:val="18"/>
              </w:rPr>
              <w:t xml:space="preserve">It specifies the threshold which should trigger </w:t>
            </w:r>
          </w:p>
          <w:p w14:paraId="1FDD759E" w14:textId="77777777" w:rsidR="004700D0" w:rsidRPr="00B940D8" w:rsidRDefault="004700D0"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DF5F1B0" w14:textId="77777777" w:rsidR="004700D0" w:rsidRPr="0061649B" w:rsidRDefault="004700D0" w:rsidP="003A4F56">
            <w:pPr>
              <w:pStyle w:val="TAL"/>
              <w:rPr>
                <w:rStyle w:val="TALChar1"/>
                <w:szCs w:val="18"/>
              </w:rPr>
            </w:pPr>
            <w:r w:rsidRPr="00B940D8">
              <w:rPr>
                <w:szCs w:val="18"/>
              </w:rPr>
              <w:t>See the clause 5.10.36 of TS 32.422 [30] for additional details on the allowed values.</w:t>
            </w:r>
          </w:p>
        </w:tc>
        <w:tc>
          <w:tcPr>
            <w:tcW w:w="1984" w:type="dxa"/>
          </w:tcPr>
          <w:p w14:paraId="2F45A4C3" w14:textId="77777777" w:rsidR="004700D0" w:rsidRPr="00B940D8" w:rsidRDefault="004700D0" w:rsidP="003A4F56">
            <w:pPr>
              <w:pStyle w:val="TAL"/>
            </w:pPr>
            <w:r w:rsidRPr="00B940D8">
              <w:t>type: Integer</w:t>
            </w:r>
          </w:p>
          <w:p w14:paraId="1DCE8CAE" w14:textId="77777777" w:rsidR="004700D0" w:rsidRPr="00B940D8" w:rsidRDefault="004700D0" w:rsidP="003A4F56">
            <w:pPr>
              <w:pStyle w:val="TAL"/>
            </w:pPr>
            <w:r w:rsidRPr="00B940D8">
              <w:t>multiplicity: 1</w:t>
            </w:r>
          </w:p>
          <w:p w14:paraId="17F7BFC3" w14:textId="77777777" w:rsidR="004700D0" w:rsidRPr="00B940D8" w:rsidRDefault="004700D0" w:rsidP="003A4F56">
            <w:pPr>
              <w:pStyle w:val="TAL"/>
            </w:pPr>
            <w:r w:rsidRPr="00B940D8">
              <w:t>isOrdered: N/A</w:t>
            </w:r>
          </w:p>
          <w:p w14:paraId="1684596F" w14:textId="77777777" w:rsidR="004700D0" w:rsidRPr="00B940D8" w:rsidRDefault="004700D0" w:rsidP="003A4F56">
            <w:pPr>
              <w:pStyle w:val="TAL"/>
            </w:pPr>
            <w:r w:rsidRPr="00B940D8">
              <w:t>isUnique: N/A</w:t>
            </w:r>
          </w:p>
          <w:p w14:paraId="6E67B6A3" w14:textId="77777777" w:rsidR="004700D0" w:rsidRPr="00B940D8" w:rsidRDefault="004700D0" w:rsidP="003A4F56">
            <w:pPr>
              <w:pStyle w:val="TAL"/>
            </w:pPr>
            <w:r w:rsidRPr="00B940D8">
              <w:t xml:space="preserve">defaultValue: </w:t>
            </w:r>
            <w:r w:rsidRPr="0061649B">
              <w:t>No</w:t>
            </w:r>
            <w:r w:rsidRPr="00202D71">
              <w:t>n</w:t>
            </w:r>
            <w:r w:rsidRPr="0061649B">
              <w:t>e</w:t>
            </w:r>
          </w:p>
          <w:p w14:paraId="1BD677B7" w14:textId="77777777" w:rsidR="004700D0" w:rsidRPr="0061649B" w:rsidRDefault="004700D0" w:rsidP="003A4F56">
            <w:pPr>
              <w:pStyle w:val="TAL"/>
            </w:pPr>
            <w:r w:rsidRPr="00B940D8">
              <w:t>isNullable: True</w:t>
            </w:r>
          </w:p>
        </w:tc>
      </w:tr>
      <w:tr w:rsidR="004700D0" w:rsidRPr="00B26339" w14:paraId="37314094" w14:textId="77777777" w:rsidTr="003A4F56">
        <w:trPr>
          <w:cantSplit/>
          <w:jc w:val="center"/>
        </w:trPr>
        <w:tc>
          <w:tcPr>
            <w:tcW w:w="2547" w:type="dxa"/>
          </w:tcPr>
          <w:p w14:paraId="67B439A4" w14:textId="77777777" w:rsidR="004700D0" w:rsidRPr="0061649B" w:rsidRDefault="004700D0"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814275E" w14:textId="77777777" w:rsidR="004700D0" w:rsidRPr="00B940D8" w:rsidRDefault="004700D0"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836EC03" w14:textId="77777777" w:rsidR="004700D0" w:rsidRPr="0061649B" w:rsidRDefault="004700D0" w:rsidP="003A4F56">
            <w:pPr>
              <w:pStyle w:val="TAL"/>
              <w:rPr>
                <w:rStyle w:val="TALChar1"/>
                <w:szCs w:val="18"/>
              </w:rPr>
            </w:pPr>
            <w:r w:rsidRPr="00B940D8">
              <w:rPr>
                <w:szCs w:val="18"/>
              </w:rPr>
              <w:t>See the clause 5.10.37 of TS 32.422 [30] for additional details on the allowed values.</w:t>
            </w:r>
          </w:p>
        </w:tc>
        <w:tc>
          <w:tcPr>
            <w:tcW w:w="1984" w:type="dxa"/>
          </w:tcPr>
          <w:p w14:paraId="3E08DEAB" w14:textId="77777777" w:rsidR="004700D0" w:rsidRPr="00B940D8" w:rsidRDefault="004700D0" w:rsidP="003A4F56">
            <w:pPr>
              <w:pStyle w:val="TAL"/>
            </w:pPr>
            <w:r w:rsidRPr="00B940D8">
              <w:t>type: Integer</w:t>
            </w:r>
          </w:p>
          <w:p w14:paraId="75532D12" w14:textId="77777777" w:rsidR="004700D0" w:rsidRPr="00B940D8" w:rsidRDefault="004700D0" w:rsidP="003A4F56">
            <w:pPr>
              <w:pStyle w:val="TAL"/>
            </w:pPr>
            <w:r w:rsidRPr="00B940D8">
              <w:t>multiplicity: 1</w:t>
            </w:r>
          </w:p>
          <w:p w14:paraId="12F4FB69" w14:textId="77777777" w:rsidR="004700D0" w:rsidRPr="00B940D8" w:rsidRDefault="004700D0" w:rsidP="003A4F56">
            <w:pPr>
              <w:pStyle w:val="TAL"/>
            </w:pPr>
            <w:r w:rsidRPr="00B940D8">
              <w:t>isOrdered: N/A</w:t>
            </w:r>
          </w:p>
          <w:p w14:paraId="5B5DA5F6" w14:textId="77777777" w:rsidR="004700D0" w:rsidRPr="00B940D8" w:rsidRDefault="004700D0" w:rsidP="003A4F56">
            <w:pPr>
              <w:pStyle w:val="TAL"/>
            </w:pPr>
            <w:r w:rsidRPr="00B940D8">
              <w:t>isUnique: N/A</w:t>
            </w:r>
          </w:p>
          <w:p w14:paraId="32B4BEC3" w14:textId="77777777" w:rsidR="004700D0" w:rsidRPr="00B940D8" w:rsidRDefault="004700D0" w:rsidP="003A4F56">
            <w:pPr>
              <w:pStyle w:val="TAL"/>
            </w:pPr>
            <w:r w:rsidRPr="00B940D8">
              <w:t xml:space="preserve">defaultValue: </w:t>
            </w:r>
            <w:r w:rsidRPr="0061649B">
              <w:t>No</w:t>
            </w:r>
            <w:r w:rsidRPr="00202D71">
              <w:t>n</w:t>
            </w:r>
            <w:r w:rsidRPr="0061649B">
              <w:t>e</w:t>
            </w:r>
          </w:p>
          <w:p w14:paraId="5B0703FF" w14:textId="77777777" w:rsidR="004700D0" w:rsidRPr="0061649B" w:rsidRDefault="004700D0" w:rsidP="003A4F56">
            <w:pPr>
              <w:pStyle w:val="TAL"/>
            </w:pPr>
            <w:r w:rsidRPr="00B940D8">
              <w:t>isNullable: True</w:t>
            </w:r>
          </w:p>
        </w:tc>
      </w:tr>
      <w:tr w:rsidR="004700D0" w:rsidRPr="00B26339" w14:paraId="21D3FF24" w14:textId="77777777" w:rsidTr="003A4F56">
        <w:trPr>
          <w:cantSplit/>
          <w:jc w:val="center"/>
        </w:trPr>
        <w:tc>
          <w:tcPr>
            <w:tcW w:w="2547" w:type="dxa"/>
          </w:tcPr>
          <w:p w14:paraId="778739AA" w14:textId="77777777" w:rsidR="004700D0" w:rsidRPr="0061649B" w:rsidRDefault="004700D0" w:rsidP="003A4F5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19BC2F0A" w14:textId="77777777" w:rsidR="004700D0" w:rsidRPr="00B940D8" w:rsidRDefault="004700D0" w:rsidP="003A4F56">
            <w:pPr>
              <w:pStyle w:val="TAL"/>
              <w:rPr>
                <w:szCs w:val="18"/>
              </w:rPr>
            </w:pPr>
            <w:r w:rsidRPr="00B940D8">
              <w:rPr>
                <w:szCs w:val="18"/>
              </w:rPr>
              <w:t xml:space="preserve">It specifies the threshold which should trigger </w:t>
            </w:r>
          </w:p>
          <w:p w14:paraId="636544E8" w14:textId="77777777" w:rsidR="004700D0" w:rsidRPr="00B940D8" w:rsidRDefault="004700D0"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F1173EA" w14:textId="77777777" w:rsidR="004700D0" w:rsidRPr="0061649B" w:rsidRDefault="004700D0" w:rsidP="003A4F56">
            <w:pPr>
              <w:pStyle w:val="TAL"/>
              <w:rPr>
                <w:rStyle w:val="TALChar1"/>
                <w:szCs w:val="18"/>
              </w:rPr>
            </w:pPr>
            <w:r w:rsidRPr="00B940D8">
              <w:rPr>
                <w:szCs w:val="18"/>
              </w:rPr>
              <w:t>See the clauses 5.10.38 of TS 32.422 [30] for additional details on the allowed values.</w:t>
            </w:r>
          </w:p>
        </w:tc>
        <w:tc>
          <w:tcPr>
            <w:tcW w:w="1984" w:type="dxa"/>
          </w:tcPr>
          <w:p w14:paraId="1B98A69C" w14:textId="77777777" w:rsidR="004700D0" w:rsidRPr="00B940D8" w:rsidRDefault="004700D0" w:rsidP="003A4F56">
            <w:pPr>
              <w:pStyle w:val="TAL"/>
            </w:pPr>
            <w:r w:rsidRPr="00B940D8">
              <w:t>type: ENUM</w:t>
            </w:r>
          </w:p>
          <w:p w14:paraId="4A3C76E7" w14:textId="77777777" w:rsidR="004700D0" w:rsidRPr="00B940D8" w:rsidRDefault="004700D0" w:rsidP="003A4F56">
            <w:pPr>
              <w:pStyle w:val="TAL"/>
            </w:pPr>
            <w:r w:rsidRPr="00B940D8">
              <w:t>multiplicity: 1</w:t>
            </w:r>
          </w:p>
          <w:p w14:paraId="0CAA59A8" w14:textId="77777777" w:rsidR="004700D0" w:rsidRPr="00B940D8" w:rsidRDefault="004700D0" w:rsidP="003A4F56">
            <w:pPr>
              <w:pStyle w:val="TAL"/>
            </w:pPr>
            <w:r w:rsidRPr="00B940D8">
              <w:t>isOrdered: N/A</w:t>
            </w:r>
          </w:p>
          <w:p w14:paraId="7E3E3E6C" w14:textId="77777777" w:rsidR="004700D0" w:rsidRPr="00B940D8" w:rsidRDefault="004700D0" w:rsidP="003A4F56">
            <w:pPr>
              <w:pStyle w:val="TAL"/>
            </w:pPr>
            <w:r w:rsidRPr="00B940D8">
              <w:t>isUnique: N/A</w:t>
            </w:r>
          </w:p>
          <w:p w14:paraId="34ED9E82" w14:textId="77777777" w:rsidR="004700D0" w:rsidRPr="00B940D8" w:rsidRDefault="004700D0" w:rsidP="003A4F56">
            <w:pPr>
              <w:pStyle w:val="TAL"/>
            </w:pPr>
            <w:r w:rsidRPr="00B940D8">
              <w:t xml:space="preserve">defaultValue: </w:t>
            </w:r>
            <w:r w:rsidRPr="0061649B">
              <w:t>No</w:t>
            </w:r>
            <w:r w:rsidRPr="00202D71">
              <w:t>n</w:t>
            </w:r>
            <w:r w:rsidRPr="0061649B">
              <w:t>e</w:t>
            </w:r>
          </w:p>
          <w:p w14:paraId="1AE6C303" w14:textId="77777777" w:rsidR="004700D0" w:rsidRPr="0061649B" w:rsidRDefault="004700D0" w:rsidP="003A4F56">
            <w:pPr>
              <w:pStyle w:val="TAL"/>
            </w:pPr>
            <w:r w:rsidRPr="00B940D8">
              <w:t>isNullable: True</w:t>
            </w:r>
          </w:p>
        </w:tc>
      </w:tr>
      <w:tr w:rsidR="004700D0" w:rsidRPr="00B26339" w14:paraId="60F64BCB" w14:textId="77777777" w:rsidTr="003A4F56">
        <w:trPr>
          <w:cantSplit/>
          <w:jc w:val="center"/>
        </w:trPr>
        <w:tc>
          <w:tcPr>
            <w:tcW w:w="2547" w:type="dxa"/>
          </w:tcPr>
          <w:p w14:paraId="5CEFD2A1" w14:textId="77777777" w:rsidR="004700D0" w:rsidRPr="0061649B" w:rsidRDefault="004700D0" w:rsidP="003A4F5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770606C" w14:textId="77777777" w:rsidR="004700D0" w:rsidRPr="0061649B" w:rsidRDefault="004700D0"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D300BB1" w14:textId="77777777" w:rsidR="004700D0" w:rsidRPr="0061649B" w:rsidRDefault="004700D0" w:rsidP="003A4F56">
            <w:pPr>
              <w:pStyle w:val="TAL"/>
              <w:rPr>
                <w:szCs w:val="18"/>
              </w:rPr>
            </w:pPr>
            <w:r w:rsidRPr="0061649B">
              <w:rPr>
                <w:szCs w:val="18"/>
              </w:rPr>
              <w:t>See the clause 5.10.25 of TS 32.422 [30] for additional details on the allowed values.</w:t>
            </w:r>
          </w:p>
        </w:tc>
        <w:tc>
          <w:tcPr>
            <w:tcW w:w="1984" w:type="dxa"/>
          </w:tcPr>
          <w:p w14:paraId="273D53E7" w14:textId="77777777" w:rsidR="004700D0" w:rsidRPr="0061649B" w:rsidRDefault="004700D0" w:rsidP="003A4F56">
            <w:pPr>
              <w:pStyle w:val="TAL"/>
            </w:pPr>
            <w:r w:rsidRPr="0061649B">
              <w:t>type: MbsfnArea</w:t>
            </w:r>
          </w:p>
          <w:p w14:paraId="76C88D25" w14:textId="77777777" w:rsidR="004700D0" w:rsidRPr="0061649B" w:rsidRDefault="004700D0" w:rsidP="003A4F56">
            <w:pPr>
              <w:pStyle w:val="TAL"/>
            </w:pPr>
            <w:r w:rsidRPr="0061649B">
              <w:t>multiplicity: 1..8</w:t>
            </w:r>
          </w:p>
          <w:p w14:paraId="06DBC88B" w14:textId="77777777" w:rsidR="004700D0" w:rsidRPr="0061649B" w:rsidRDefault="004700D0" w:rsidP="003A4F56">
            <w:pPr>
              <w:pStyle w:val="TAL"/>
            </w:pPr>
            <w:r w:rsidRPr="0061649B">
              <w:t>isOrdered: False</w:t>
            </w:r>
          </w:p>
          <w:p w14:paraId="38A938F7" w14:textId="77777777" w:rsidR="004700D0" w:rsidRPr="0061649B" w:rsidRDefault="004700D0" w:rsidP="003A4F56">
            <w:pPr>
              <w:pStyle w:val="TAL"/>
            </w:pPr>
            <w:r w:rsidRPr="0061649B">
              <w:t>isUnique: True</w:t>
            </w:r>
          </w:p>
          <w:p w14:paraId="4EFB259C" w14:textId="77777777" w:rsidR="004700D0" w:rsidRPr="0061649B" w:rsidRDefault="004700D0" w:rsidP="003A4F56">
            <w:pPr>
              <w:pStyle w:val="TAL"/>
            </w:pPr>
            <w:r w:rsidRPr="0061649B">
              <w:t>defaultValue: None</w:t>
            </w:r>
          </w:p>
          <w:p w14:paraId="13DEAF43" w14:textId="77777777" w:rsidR="004700D0" w:rsidRPr="0061649B" w:rsidRDefault="004700D0" w:rsidP="003A4F56">
            <w:pPr>
              <w:pStyle w:val="TAL"/>
            </w:pPr>
            <w:r w:rsidRPr="0061649B">
              <w:t>isNullable: True</w:t>
            </w:r>
          </w:p>
        </w:tc>
      </w:tr>
      <w:tr w:rsidR="004700D0" w:rsidRPr="00B26339" w14:paraId="11088827" w14:textId="77777777" w:rsidTr="003A4F56">
        <w:trPr>
          <w:cantSplit/>
          <w:jc w:val="center"/>
        </w:trPr>
        <w:tc>
          <w:tcPr>
            <w:tcW w:w="2547" w:type="dxa"/>
          </w:tcPr>
          <w:p w14:paraId="63C69C43" w14:textId="77777777" w:rsidR="004700D0" w:rsidRPr="00202D71" w:rsidRDefault="004700D0" w:rsidP="003A4F5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565974C" w14:textId="77777777" w:rsidR="004700D0" w:rsidRPr="0061649B" w:rsidRDefault="004700D0" w:rsidP="003A4F5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56A1A19" w14:textId="77777777" w:rsidR="004700D0" w:rsidRPr="0061649B" w:rsidRDefault="004700D0" w:rsidP="003A4F56">
            <w:pPr>
              <w:pStyle w:val="TAL"/>
              <w:rPr>
                <w:szCs w:val="18"/>
              </w:rPr>
            </w:pPr>
            <w:r w:rsidRPr="0061649B">
              <w:rPr>
                <w:szCs w:val="18"/>
              </w:rPr>
              <w:t>See the clause 5.10.23 of TS 32.422 [30] for additional details on the allowed values.</w:t>
            </w:r>
          </w:p>
        </w:tc>
        <w:tc>
          <w:tcPr>
            <w:tcW w:w="1984" w:type="dxa"/>
          </w:tcPr>
          <w:p w14:paraId="4278029B" w14:textId="77777777" w:rsidR="004700D0" w:rsidRPr="0061649B" w:rsidRDefault="004700D0" w:rsidP="003A4F56">
            <w:pPr>
              <w:pStyle w:val="TAL"/>
            </w:pPr>
            <w:r w:rsidRPr="0061649B">
              <w:t>type: ENUM</w:t>
            </w:r>
          </w:p>
          <w:p w14:paraId="1108BFC4" w14:textId="77777777" w:rsidR="004700D0" w:rsidRPr="0061649B" w:rsidRDefault="004700D0" w:rsidP="003A4F56">
            <w:pPr>
              <w:pStyle w:val="TAL"/>
            </w:pPr>
            <w:r w:rsidRPr="0061649B">
              <w:t>multiplicity: 1</w:t>
            </w:r>
          </w:p>
          <w:p w14:paraId="17B1724F" w14:textId="77777777" w:rsidR="004700D0" w:rsidRPr="0061649B" w:rsidRDefault="004700D0" w:rsidP="003A4F56">
            <w:pPr>
              <w:pStyle w:val="TAL"/>
            </w:pPr>
            <w:r w:rsidRPr="0061649B">
              <w:t>isOrdered: N/A</w:t>
            </w:r>
          </w:p>
          <w:p w14:paraId="0D7B0BB5" w14:textId="77777777" w:rsidR="004700D0" w:rsidRPr="0061649B" w:rsidRDefault="004700D0" w:rsidP="003A4F56">
            <w:pPr>
              <w:pStyle w:val="TAL"/>
            </w:pPr>
            <w:r w:rsidRPr="0061649B">
              <w:t>isUnique: N/A</w:t>
            </w:r>
          </w:p>
          <w:p w14:paraId="447CCB69" w14:textId="77777777" w:rsidR="004700D0" w:rsidRPr="0061649B" w:rsidRDefault="004700D0" w:rsidP="003A4F56">
            <w:pPr>
              <w:pStyle w:val="TAL"/>
            </w:pPr>
            <w:r w:rsidRPr="0061649B">
              <w:t>defaultValue: None</w:t>
            </w:r>
          </w:p>
          <w:p w14:paraId="02945EE1" w14:textId="77777777" w:rsidR="004700D0" w:rsidRPr="0061649B" w:rsidRDefault="004700D0" w:rsidP="003A4F56">
            <w:pPr>
              <w:pStyle w:val="TAL"/>
            </w:pPr>
            <w:r w:rsidRPr="0061649B">
              <w:t>isNullable: True</w:t>
            </w:r>
          </w:p>
        </w:tc>
      </w:tr>
      <w:tr w:rsidR="004700D0" w:rsidRPr="00B26339" w14:paraId="03A6B352" w14:textId="77777777" w:rsidTr="003A4F56">
        <w:trPr>
          <w:cantSplit/>
          <w:jc w:val="center"/>
        </w:trPr>
        <w:tc>
          <w:tcPr>
            <w:tcW w:w="2547" w:type="dxa"/>
          </w:tcPr>
          <w:p w14:paraId="0F5BEC4E" w14:textId="77777777" w:rsidR="004700D0" w:rsidRPr="00202D71" w:rsidRDefault="004700D0" w:rsidP="003A4F56">
            <w:pPr>
              <w:pStyle w:val="TAL"/>
            </w:pPr>
            <w:r w:rsidRPr="000A3FA1">
              <w:t>c</w:t>
            </w:r>
            <w:r w:rsidRPr="0061649B">
              <w:t>ollectionPeriodM6L</w:t>
            </w:r>
            <w:r w:rsidRPr="000A3FA1">
              <w:t>TE</w:t>
            </w:r>
          </w:p>
          <w:p w14:paraId="5485364A" w14:textId="77777777" w:rsidR="004700D0" w:rsidRPr="0061649B" w:rsidRDefault="004700D0" w:rsidP="003A4F56">
            <w:pPr>
              <w:pStyle w:val="TAL"/>
              <w:rPr>
                <w:rFonts w:cs="Arial"/>
                <w:szCs w:val="18"/>
              </w:rPr>
            </w:pPr>
          </w:p>
        </w:tc>
        <w:tc>
          <w:tcPr>
            <w:tcW w:w="5245" w:type="dxa"/>
          </w:tcPr>
          <w:p w14:paraId="15809971" w14:textId="77777777" w:rsidR="004700D0" w:rsidRPr="0061649B" w:rsidRDefault="004700D0" w:rsidP="003A4F5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18B2E64" w14:textId="77777777" w:rsidR="004700D0" w:rsidRPr="0061649B" w:rsidRDefault="004700D0" w:rsidP="003A4F56">
            <w:pPr>
              <w:pStyle w:val="TAL"/>
              <w:rPr>
                <w:rStyle w:val="TALChar1"/>
                <w:szCs w:val="18"/>
              </w:rPr>
            </w:pPr>
            <w:r w:rsidRPr="0061649B">
              <w:t>See the clause 5.10.32 of TS 32.422 [30] for additional details on the allowed values.</w:t>
            </w:r>
          </w:p>
        </w:tc>
        <w:tc>
          <w:tcPr>
            <w:tcW w:w="1984" w:type="dxa"/>
          </w:tcPr>
          <w:p w14:paraId="537F577E" w14:textId="77777777" w:rsidR="004700D0" w:rsidRPr="0061649B" w:rsidRDefault="004700D0" w:rsidP="003A4F56">
            <w:pPr>
              <w:pStyle w:val="TAL"/>
            </w:pPr>
            <w:r w:rsidRPr="0061649B">
              <w:t>type: ENUM</w:t>
            </w:r>
          </w:p>
          <w:p w14:paraId="574C5A36" w14:textId="77777777" w:rsidR="004700D0" w:rsidRPr="0061649B" w:rsidRDefault="004700D0" w:rsidP="003A4F56">
            <w:pPr>
              <w:pStyle w:val="TAL"/>
            </w:pPr>
            <w:r w:rsidRPr="0061649B">
              <w:t>multiplicity: 1</w:t>
            </w:r>
          </w:p>
          <w:p w14:paraId="272D9BF7" w14:textId="77777777" w:rsidR="004700D0" w:rsidRPr="0061649B" w:rsidRDefault="004700D0" w:rsidP="003A4F56">
            <w:pPr>
              <w:pStyle w:val="TAL"/>
            </w:pPr>
            <w:r w:rsidRPr="0061649B">
              <w:t>isOrdered: N/A</w:t>
            </w:r>
          </w:p>
          <w:p w14:paraId="1BC51E1C" w14:textId="77777777" w:rsidR="004700D0" w:rsidRPr="0061649B" w:rsidRDefault="004700D0" w:rsidP="003A4F56">
            <w:pPr>
              <w:pStyle w:val="TAL"/>
            </w:pPr>
            <w:r w:rsidRPr="0061649B">
              <w:t>isUnique: N/A</w:t>
            </w:r>
          </w:p>
          <w:p w14:paraId="7420E7AB" w14:textId="77777777" w:rsidR="004700D0" w:rsidRPr="0061649B" w:rsidRDefault="004700D0" w:rsidP="003A4F56">
            <w:pPr>
              <w:pStyle w:val="TAL"/>
            </w:pPr>
            <w:r w:rsidRPr="0061649B">
              <w:t>defaultValue: None</w:t>
            </w:r>
          </w:p>
          <w:p w14:paraId="2D64809C" w14:textId="77777777" w:rsidR="004700D0" w:rsidRPr="0061649B" w:rsidRDefault="004700D0" w:rsidP="003A4F56">
            <w:pPr>
              <w:pStyle w:val="TAL"/>
            </w:pPr>
            <w:r w:rsidRPr="0061649B">
              <w:t>isNullable: True</w:t>
            </w:r>
          </w:p>
        </w:tc>
      </w:tr>
      <w:tr w:rsidR="004700D0" w:rsidRPr="00B26339" w14:paraId="4E96C320" w14:textId="77777777" w:rsidTr="003A4F56">
        <w:trPr>
          <w:cantSplit/>
          <w:jc w:val="center"/>
        </w:trPr>
        <w:tc>
          <w:tcPr>
            <w:tcW w:w="2547" w:type="dxa"/>
          </w:tcPr>
          <w:p w14:paraId="2D3A11AE" w14:textId="77777777" w:rsidR="004700D0" w:rsidRPr="0061649B" w:rsidRDefault="004700D0"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7C4FF3A" w14:textId="77777777" w:rsidR="004700D0" w:rsidRPr="0061649B" w:rsidRDefault="004700D0"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B8024B1" w14:textId="77777777" w:rsidR="004700D0" w:rsidRPr="0061649B" w:rsidRDefault="004700D0" w:rsidP="003A4F56">
            <w:pPr>
              <w:pStyle w:val="TAL"/>
              <w:rPr>
                <w:rStyle w:val="TALChar1"/>
                <w:szCs w:val="18"/>
              </w:rPr>
            </w:pPr>
            <w:r w:rsidRPr="0061649B">
              <w:t>See the clause 5.10.33 of TS 32.422 [30] for additional details on the allowed values.</w:t>
            </w:r>
          </w:p>
        </w:tc>
        <w:tc>
          <w:tcPr>
            <w:tcW w:w="1984" w:type="dxa"/>
          </w:tcPr>
          <w:p w14:paraId="0E0C853A" w14:textId="77777777" w:rsidR="004700D0" w:rsidRPr="0061649B" w:rsidRDefault="004700D0" w:rsidP="003A4F56">
            <w:pPr>
              <w:pStyle w:val="TAL"/>
            </w:pPr>
            <w:r w:rsidRPr="0061649B">
              <w:t>type: ENUM</w:t>
            </w:r>
          </w:p>
          <w:p w14:paraId="115FBD44" w14:textId="77777777" w:rsidR="004700D0" w:rsidRPr="0061649B" w:rsidRDefault="004700D0" w:rsidP="003A4F56">
            <w:pPr>
              <w:pStyle w:val="TAL"/>
            </w:pPr>
            <w:r w:rsidRPr="0061649B">
              <w:t>multiplicity: 1</w:t>
            </w:r>
          </w:p>
          <w:p w14:paraId="20ECA036" w14:textId="77777777" w:rsidR="004700D0" w:rsidRPr="0061649B" w:rsidRDefault="004700D0" w:rsidP="003A4F56">
            <w:pPr>
              <w:pStyle w:val="TAL"/>
            </w:pPr>
            <w:r w:rsidRPr="0061649B">
              <w:t>isOrdered: N/A</w:t>
            </w:r>
          </w:p>
          <w:p w14:paraId="30CB0E89" w14:textId="77777777" w:rsidR="004700D0" w:rsidRPr="0061649B" w:rsidRDefault="004700D0" w:rsidP="003A4F56">
            <w:pPr>
              <w:pStyle w:val="TAL"/>
            </w:pPr>
            <w:r w:rsidRPr="0061649B">
              <w:t>isUnique: N/A</w:t>
            </w:r>
          </w:p>
          <w:p w14:paraId="78F96C37" w14:textId="77777777" w:rsidR="004700D0" w:rsidRPr="0061649B" w:rsidRDefault="004700D0" w:rsidP="003A4F56">
            <w:pPr>
              <w:pStyle w:val="TAL"/>
            </w:pPr>
            <w:r w:rsidRPr="0061649B">
              <w:t>defaultValue: None</w:t>
            </w:r>
          </w:p>
          <w:p w14:paraId="13B98101" w14:textId="77777777" w:rsidR="004700D0" w:rsidRPr="0061649B" w:rsidRDefault="004700D0" w:rsidP="003A4F56">
            <w:pPr>
              <w:pStyle w:val="TAL"/>
            </w:pPr>
            <w:r w:rsidRPr="0061649B">
              <w:t>isNullable: True</w:t>
            </w:r>
          </w:p>
        </w:tc>
      </w:tr>
      <w:tr w:rsidR="004700D0" w:rsidRPr="00B26339" w14:paraId="66B81359" w14:textId="77777777" w:rsidTr="003A4F56">
        <w:trPr>
          <w:cantSplit/>
          <w:jc w:val="center"/>
        </w:trPr>
        <w:tc>
          <w:tcPr>
            <w:tcW w:w="2547" w:type="dxa"/>
          </w:tcPr>
          <w:p w14:paraId="08C89292" w14:textId="77777777" w:rsidR="004700D0" w:rsidRPr="0061649B" w:rsidRDefault="004700D0" w:rsidP="003A4F5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11ABACC1" w14:textId="77777777" w:rsidR="004700D0" w:rsidRPr="0061649B" w:rsidRDefault="004700D0"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20F270F" w14:textId="77777777" w:rsidR="004700D0" w:rsidRPr="0061649B" w:rsidRDefault="004700D0" w:rsidP="003A4F56">
            <w:pPr>
              <w:pStyle w:val="TAL"/>
              <w:rPr>
                <w:szCs w:val="18"/>
              </w:rPr>
            </w:pPr>
            <w:r w:rsidRPr="0061649B">
              <w:rPr>
                <w:szCs w:val="18"/>
              </w:rPr>
              <w:t>See the clause 5.10.22 of TS 32.422 [30] for additional details on the allowed values.</w:t>
            </w:r>
          </w:p>
        </w:tc>
        <w:tc>
          <w:tcPr>
            <w:tcW w:w="1984" w:type="dxa"/>
          </w:tcPr>
          <w:p w14:paraId="1A5A0DBE" w14:textId="77777777" w:rsidR="004700D0" w:rsidRPr="0061649B" w:rsidRDefault="004700D0" w:rsidP="003A4F56">
            <w:pPr>
              <w:pStyle w:val="TAL"/>
            </w:pPr>
            <w:r w:rsidRPr="0061649B">
              <w:t>type: ENUM</w:t>
            </w:r>
          </w:p>
          <w:p w14:paraId="0BCDFAB6" w14:textId="77777777" w:rsidR="004700D0" w:rsidRPr="0061649B" w:rsidRDefault="004700D0" w:rsidP="003A4F56">
            <w:pPr>
              <w:pStyle w:val="TAL"/>
            </w:pPr>
            <w:r w:rsidRPr="0061649B">
              <w:t>multiplicity: 1</w:t>
            </w:r>
          </w:p>
          <w:p w14:paraId="7817C393" w14:textId="77777777" w:rsidR="004700D0" w:rsidRPr="0061649B" w:rsidRDefault="004700D0" w:rsidP="003A4F56">
            <w:pPr>
              <w:pStyle w:val="TAL"/>
            </w:pPr>
            <w:r w:rsidRPr="0061649B">
              <w:t>isOrdered: N/A</w:t>
            </w:r>
          </w:p>
          <w:p w14:paraId="42B6C5BB" w14:textId="77777777" w:rsidR="004700D0" w:rsidRPr="0061649B" w:rsidRDefault="004700D0" w:rsidP="003A4F56">
            <w:pPr>
              <w:pStyle w:val="TAL"/>
            </w:pPr>
            <w:r w:rsidRPr="0061649B">
              <w:t>isUnique: N/A</w:t>
            </w:r>
          </w:p>
          <w:p w14:paraId="78CC5CFD" w14:textId="77777777" w:rsidR="004700D0" w:rsidRPr="0061649B" w:rsidRDefault="004700D0" w:rsidP="003A4F56">
            <w:pPr>
              <w:pStyle w:val="TAL"/>
            </w:pPr>
            <w:r w:rsidRPr="0061649B">
              <w:t>defaultValue: None</w:t>
            </w:r>
          </w:p>
          <w:p w14:paraId="53184FBE" w14:textId="77777777" w:rsidR="004700D0" w:rsidRPr="0061649B" w:rsidRDefault="004700D0" w:rsidP="003A4F56">
            <w:pPr>
              <w:pStyle w:val="TAL"/>
            </w:pPr>
            <w:r w:rsidRPr="0061649B">
              <w:t>isNullable: True</w:t>
            </w:r>
          </w:p>
        </w:tc>
      </w:tr>
      <w:tr w:rsidR="004700D0" w:rsidRPr="00B26339" w14:paraId="32010E96" w14:textId="77777777" w:rsidTr="003A4F56">
        <w:trPr>
          <w:cantSplit/>
          <w:jc w:val="center"/>
        </w:trPr>
        <w:tc>
          <w:tcPr>
            <w:tcW w:w="2547" w:type="dxa"/>
          </w:tcPr>
          <w:p w14:paraId="3ECB29AE" w14:textId="77777777" w:rsidR="004700D0" w:rsidRPr="0061649B" w:rsidRDefault="004700D0" w:rsidP="003A4F5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30AC4B7" w14:textId="77777777" w:rsidR="004700D0" w:rsidRPr="0061649B" w:rsidRDefault="004700D0"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F29656B" w14:textId="77777777" w:rsidR="004700D0" w:rsidRPr="0061649B" w:rsidRDefault="004700D0" w:rsidP="003A4F56">
            <w:pPr>
              <w:pStyle w:val="TAL"/>
              <w:rPr>
                <w:rStyle w:val="TALChar1"/>
                <w:szCs w:val="18"/>
              </w:rPr>
            </w:pPr>
            <w:r w:rsidRPr="0061649B">
              <w:rPr>
                <w:szCs w:val="18"/>
              </w:rPr>
              <w:t>See the clause 5.10.30 of TS 32.422 [30] for additional details on the allowed values.</w:t>
            </w:r>
          </w:p>
        </w:tc>
        <w:tc>
          <w:tcPr>
            <w:tcW w:w="1984" w:type="dxa"/>
          </w:tcPr>
          <w:p w14:paraId="1224718C" w14:textId="77777777" w:rsidR="004700D0" w:rsidRPr="0061649B" w:rsidRDefault="004700D0" w:rsidP="003A4F56">
            <w:pPr>
              <w:pStyle w:val="TAL"/>
            </w:pPr>
            <w:r w:rsidRPr="0061649B">
              <w:t>type: ENUM</w:t>
            </w:r>
          </w:p>
          <w:p w14:paraId="1B24B9C4" w14:textId="77777777" w:rsidR="004700D0" w:rsidRPr="0061649B" w:rsidRDefault="004700D0" w:rsidP="003A4F56">
            <w:pPr>
              <w:pStyle w:val="TAL"/>
            </w:pPr>
            <w:r w:rsidRPr="0061649B">
              <w:t>multiplicity: 1</w:t>
            </w:r>
          </w:p>
          <w:p w14:paraId="6AF746A1" w14:textId="77777777" w:rsidR="004700D0" w:rsidRPr="0061649B" w:rsidRDefault="004700D0" w:rsidP="003A4F56">
            <w:pPr>
              <w:pStyle w:val="TAL"/>
            </w:pPr>
            <w:r w:rsidRPr="0061649B">
              <w:t>isOrdered: N/A</w:t>
            </w:r>
          </w:p>
          <w:p w14:paraId="2B5D71B2" w14:textId="77777777" w:rsidR="004700D0" w:rsidRPr="0061649B" w:rsidRDefault="004700D0" w:rsidP="003A4F56">
            <w:pPr>
              <w:pStyle w:val="TAL"/>
            </w:pPr>
            <w:r w:rsidRPr="0061649B">
              <w:t>isUnique: N/A</w:t>
            </w:r>
          </w:p>
          <w:p w14:paraId="3ADF8006" w14:textId="77777777" w:rsidR="004700D0" w:rsidRPr="0061649B" w:rsidRDefault="004700D0" w:rsidP="003A4F56">
            <w:pPr>
              <w:pStyle w:val="TAL"/>
            </w:pPr>
            <w:r w:rsidRPr="0061649B">
              <w:t>defaultValue: None</w:t>
            </w:r>
          </w:p>
          <w:p w14:paraId="2B3F2F29" w14:textId="77777777" w:rsidR="004700D0" w:rsidRPr="0061649B" w:rsidRDefault="004700D0" w:rsidP="003A4F56">
            <w:pPr>
              <w:pStyle w:val="TAL"/>
            </w:pPr>
            <w:r w:rsidRPr="0061649B">
              <w:t>isNullable: True</w:t>
            </w:r>
          </w:p>
        </w:tc>
      </w:tr>
      <w:tr w:rsidR="004700D0" w:rsidRPr="00B26339" w14:paraId="23CAE682" w14:textId="77777777" w:rsidTr="003A4F56">
        <w:trPr>
          <w:cantSplit/>
          <w:jc w:val="center"/>
        </w:trPr>
        <w:tc>
          <w:tcPr>
            <w:tcW w:w="2547" w:type="dxa"/>
          </w:tcPr>
          <w:p w14:paraId="6D997066" w14:textId="77777777" w:rsidR="004700D0" w:rsidRPr="0061649B" w:rsidRDefault="004700D0"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279E614" w14:textId="77777777" w:rsidR="004700D0" w:rsidRPr="0061649B" w:rsidRDefault="004700D0" w:rsidP="003A4F5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97C4BD6" w14:textId="77777777" w:rsidR="004700D0" w:rsidRPr="0061649B" w:rsidRDefault="004700D0" w:rsidP="003A4F56">
            <w:pPr>
              <w:pStyle w:val="TAL"/>
              <w:rPr>
                <w:szCs w:val="18"/>
              </w:rPr>
            </w:pPr>
            <w:r w:rsidRPr="0061649B">
              <w:t>See the clause 5.10.34 of TS 32.422 [30] for additional details on the allowed values.</w:t>
            </w:r>
          </w:p>
        </w:tc>
        <w:tc>
          <w:tcPr>
            <w:tcW w:w="1984" w:type="dxa"/>
          </w:tcPr>
          <w:p w14:paraId="0075F78F" w14:textId="77777777" w:rsidR="004700D0" w:rsidRPr="0061649B" w:rsidRDefault="004700D0" w:rsidP="003A4F56">
            <w:pPr>
              <w:pStyle w:val="TAL"/>
            </w:pPr>
            <w:r w:rsidRPr="0061649B">
              <w:t>type: ENUM</w:t>
            </w:r>
          </w:p>
          <w:p w14:paraId="48A6DFDF" w14:textId="77777777" w:rsidR="004700D0" w:rsidRPr="0061649B" w:rsidRDefault="004700D0" w:rsidP="003A4F56">
            <w:pPr>
              <w:pStyle w:val="TAL"/>
            </w:pPr>
            <w:r w:rsidRPr="0061649B">
              <w:t>multiplicity: 1</w:t>
            </w:r>
          </w:p>
          <w:p w14:paraId="44E74D52" w14:textId="77777777" w:rsidR="004700D0" w:rsidRPr="0061649B" w:rsidRDefault="004700D0" w:rsidP="003A4F56">
            <w:pPr>
              <w:pStyle w:val="TAL"/>
            </w:pPr>
            <w:r w:rsidRPr="0061649B">
              <w:t>isOrdered: N/A</w:t>
            </w:r>
          </w:p>
          <w:p w14:paraId="788E29E3" w14:textId="77777777" w:rsidR="004700D0" w:rsidRPr="0061649B" w:rsidRDefault="004700D0" w:rsidP="003A4F56">
            <w:pPr>
              <w:pStyle w:val="TAL"/>
            </w:pPr>
            <w:r w:rsidRPr="0061649B">
              <w:t>isUnique: N/A</w:t>
            </w:r>
          </w:p>
          <w:p w14:paraId="00E9E746" w14:textId="77777777" w:rsidR="004700D0" w:rsidRPr="0061649B" w:rsidRDefault="004700D0" w:rsidP="003A4F56">
            <w:pPr>
              <w:pStyle w:val="TAL"/>
            </w:pPr>
            <w:r w:rsidRPr="0061649B">
              <w:t>defaultValue: None</w:t>
            </w:r>
          </w:p>
          <w:p w14:paraId="285A1B02" w14:textId="77777777" w:rsidR="004700D0" w:rsidRPr="0061649B" w:rsidRDefault="004700D0" w:rsidP="003A4F56">
            <w:pPr>
              <w:pStyle w:val="TAL"/>
            </w:pPr>
            <w:r w:rsidRPr="0061649B">
              <w:t>isNullable: True</w:t>
            </w:r>
          </w:p>
        </w:tc>
      </w:tr>
      <w:tr w:rsidR="004700D0" w:rsidRPr="00B26339" w14:paraId="3A850897" w14:textId="77777777" w:rsidTr="003A4F56">
        <w:trPr>
          <w:cantSplit/>
          <w:jc w:val="center"/>
        </w:trPr>
        <w:tc>
          <w:tcPr>
            <w:tcW w:w="2547" w:type="dxa"/>
          </w:tcPr>
          <w:p w14:paraId="39F9D2D8" w14:textId="77777777" w:rsidR="004700D0" w:rsidRPr="0061649B" w:rsidRDefault="004700D0"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01A80D9" w14:textId="77777777" w:rsidR="004700D0" w:rsidRPr="0061649B" w:rsidRDefault="004700D0" w:rsidP="003A4F5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3CDD4DB" w14:textId="77777777" w:rsidR="004700D0" w:rsidRPr="0061649B" w:rsidRDefault="004700D0" w:rsidP="003A4F56">
            <w:pPr>
              <w:pStyle w:val="TAL"/>
              <w:rPr>
                <w:szCs w:val="18"/>
              </w:rPr>
            </w:pPr>
            <w:r w:rsidRPr="0061649B">
              <w:t>See the clause 5.10.35 of TS 32.422 [30] for additional details on the allowed values.</w:t>
            </w:r>
          </w:p>
        </w:tc>
        <w:tc>
          <w:tcPr>
            <w:tcW w:w="1984" w:type="dxa"/>
          </w:tcPr>
          <w:p w14:paraId="1A6BAF1A" w14:textId="77777777" w:rsidR="004700D0" w:rsidRPr="0061649B" w:rsidRDefault="004700D0" w:rsidP="003A4F56">
            <w:pPr>
              <w:pStyle w:val="TAL"/>
            </w:pPr>
            <w:r w:rsidRPr="0061649B">
              <w:t>type: ENUM</w:t>
            </w:r>
          </w:p>
          <w:p w14:paraId="30292E3F" w14:textId="77777777" w:rsidR="004700D0" w:rsidRPr="0061649B" w:rsidRDefault="004700D0" w:rsidP="003A4F56">
            <w:pPr>
              <w:pStyle w:val="TAL"/>
            </w:pPr>
            <w:r w:rsidRPr="0061649B">
              <w:t>multiplicity: 1</w:t>
            </w:r>
          </w:p>
          <w:p w14:paraId="36DFEA66" w14:textId="77777777" w:rsidR="004700D0" w:rsidRPr="0061649B" w:rsidRDefault="004700D0" w:rsidP="003A4F56">
            <w:pPr>
              <w:pStyle w:val="TAL"/>
            </w:pPr>
            <w:r w:rsidRPr="0061649B">
              <w:t>isOrdered: N/A</w:t>
            </w:r>
          </w:p>
          <w:p w14:paraId="473017C8" w14:textId="77777777" w:rsidR="004700D0" w:rsidRPr="0061649B" w:rsidRDefault="004700D0" w:rsidP="003A4F56">
            <w:pPr>
              <w:pStyle w:val="TAL"/>
            </w:pPr>
            <w:r w:rsidRPr="0061649B">
              <w:t>isUnique: N/A</w:t>
            </w:r>
          </w:p>
          <w:p w14:paraId="1B0D2D7F" w14:textId="77777777" w:rsidR="004700D0" w:rsidRPr="0061649B" w:rsidRDefault="004700D0" w:rsidP="003A4F56">
            <w:pPr>
              <w:pStyle w:val="TAL"/>
            </w:pPr>
            <w:r w:rsidRPr="0061649B">
              <w:t>defaultValue: None</w:t>
            </w:r>
          </w:p>
          <w:p w14:paraId="639732CF" w14:textId="77777777" w:rsidR="004700D0" w:rsidRPr="0061649B" w:rsidRDefault="004700D0" w:rsidP="003A4F56">
            <w:pPr>
              <w:pStyle w:val="TAL"/>
            </w:pPr>
            <w:r w:rsidRPr="0061649B">
              <w:t>isNullable: True</w:t>
            </w:r>
          </w:p>
        </w:tc>
      </w:tr>
      <w:tr w:rsidR="004700D0" w:rsidRPr="00B26339" w14:paraId="1B92D7E5" w14:textId="77777777" w:rsidTr="003A4F56">
        <w:trPr>
          <w:cantSplit/>
          <w:jc w:val="center"/>
        </w:trPr>
        <w:tc>
          <w:tcPr>
            <w:tcW w:w="2547" w:type="dxa"/>
          </w:tcPr>
          <w:p w14:paraId="1CA75715" w14:textId="77777777" w:rsidR="004700D0" w:rsidRPr="0061649B" w:rsidRDefault="004700D0" w:rsidP="003A4F5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AC48C61" w14:textId="77777777" w:rsidR="004700D0" w:rsidRPr="0061649B" w:rsidRDefault="004700D0"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14A5794" w14:textId="77777777" w:rsidR="004700D0" w:rsidRPr="00B940D8" w:rsidRDefault="004700D0"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C0EA9A6" w14:textId="77777777" w:rsidR="004700D0" w:rsidRPr="0061649B" w:rsidRDefault="004700D0" w:rsidP="003A4F56">
            <w:pPr>
              <w:pStyle w:val="TAL"/>
              <w:rPr>
                <w:rStyle w:val="TALChar1"/>
              </w:rPr>
            </w:pPr>
            <w:r w:rsidRPr="00B940D8">
              <w:rPr>
                <w:lang w:eastAsia="zh-CN"/>
              </w:rPr>
              <w:t>allowedValues: TRUE, FALSE</w:t>
            </w:r>
          </w:p>
        </w:tc>
        <w:tc>
          <w:tcPr>
            <w:tcW w:w="1984" w:type="dxa"/>
          </w:tcPr>
          <w:p w14:paraId="398F19D3" w14:textId="77777777" w:rsidR="004700D0" w:rsidRPr="00B940D8" w:rsidRDefault="004700D0" w:rsidP="003A4F56">
            <w:pPr>
              <w:pStyle w:val="TAL"/>
              <w:rPr>
                <w:szCs w:val="18"/>
              </w:rPr>
            </w:pPr>
            <w:r w:rsidRPr="00B940D8">
              <w:rPr>
                <w:szCs w:val="18"/>
              </w:rPr>
              <w:t>type: Boolean</w:t>
            </w:r>
          </w:p>
          <w:p w14:paraId="41DE894C" w14:textId="77777777" w:rsidR="004700D0" w:rsidRPr="00B940D8" w:rsidRDefault="004700D0" w:rsidP="003A4F56">
            <w:pPr>
              <w:pStyle w:val="TAL"/>
              <w:rPr>
                <w:szCs w:val="18"/>
              </w:rPr>
            </w:pPr>
            <w:r w:rsidRPr="00B940D8">
              <w:rPr>
                <w:szCs w:val="18"/>
              </w:rPr>
              <w:t>multiplicity: 1</w:t>
            </w:r>
          </w:p>
          <w:p w14:paraId="1145F3B1" w14:textId="77777777" w:rsidR="004700D0" w:rsidRPr="00B940D8" w:rsidRDefault="004700D0" w:rsidP="003A4F56">
            <w:pPr>
              <w:pStyle w:val="TAL"/>
              <w:rPr>
                <w:szCs w:val="18"/>
              </w:rPr>
            </w:pPr>
            <w:r w:rsidRPr="00B940D8">
              <w:rPr>
                <w:szCs w:val="18"/>
              </w:rPr>
              <w:t>isOrdered: N/A</w:t>
            </w:r>
          </w:p>
          <w:p w14:paraId="43A280ED" w14:textId="77777777" w:rsidR="004700D0" w:rsidRPr="00B940D8" w:rsidRDefault="004700D0" w:rsidP="003A4F56">
            <w:pPr>
              <w:pStyle w:val="TAL"/>
              <w:rPr>
                <w:szCs w:val="18"/>
              </w:rPr>
            </w:pPr>
            <w:r w:rsidRPr="00B940D8">
              <w:rPr>
                <w:szCs w:val="18"/>
              </w:rPr>
              <w:t>isUnique: N/A</w:t>
            </w:r>
          </w:p>
          <w:p w14:paraId="4C38E3B5" w14:textId="77777777" w:rsidR="004700D0" w:rsidRPr="00B940D8" w:rsidRDefault="004700D0" w:rsidP="003A4F56">
            <w:pPr>
              <w:pStyle w:val="TAL"/>
              <w:rPr>
                <w:szCs w:val="18"/>
              </w:rPr>
            </w:pPr>
            <w:r w:rsidRPr="00B940D8">
              <w:rPr>
                <w:szCs w:val="18"/>
              </w:rPr>
              <w:t xml:space="preserve">defaultValue: FALSE </w:t>
            </w:r>
          </w:p>
          <w:p w14:paraId="3D8467E7" w14:textId="77777777" w:rsidR="004700D0" w:rsidRPr="0061649B" w:rsidRDefault="004700D0" w:rsidP="003A4F56">
            <w:pPr>
              <w:pStyle w:val="TAL"/>
            </w:pPr>
            <w:r w:rsidRPr="00B940D8">
              <w:rPr>
                <w:szCs w:val="18"/>
              </w:rPr>
              <w:t>isNullable: False</w:t>
            </w:r>
          </w:p>
        </w:tc>
      </w:tr>
      <w:tr w:rsidR="004700D0" w:rsidRPr="00B26339" w14:paraId="5CD23D4F" w14:textId="77777777" w:rsidTr="003A4F56">
        <w:trPr>
          <w:cantSplit/>
          <w:jc w:val="center"/>
        </w:trPr>
        <w:tc>
          <w:tcPr>
            <w:tcW w:w="2547" w:type="dxa"/>
          </w:tcPr>
          <w:p w14:paraId="6B7130E6" w14:textId="77777777" w:rsidR="004700D0" w:rsidRPr="0061649B" w:rsidRDefault="004700D0" w:rsidP="003A4F5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706DD70C" w14:textId="77777777" w:rsidR="004700D0" w:rsidRPr="00B940D8" w:rsidRDefault="004700D0" w:rsidP="003A4F56">
            <w:pPr>
              <w:pStyle w:val="TAL"/>
              <w:rPr>
                <w:szCs w:val="18"/>
              </w:rPr>
            </w:pPr>
            <w:r w:rsidRPr="00B940D8">
              <w:rPr>
                <w:szCs w:val="18"/>
              </w:rPr>
              <w:t xml:space="preserve">It specifies the threshold which should trigger </w:t>
            </w:r>
          </w:p>
          <w:p w14:paraId="40DFCBFD" w14:textId="77777777" w:rsidR="004700D0" w:rsidRPr="00B940D8" w:rsidRDefault="004700D0"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4A180A6" w14:textId="77777777" w:rsidR="004700D0" w:rsidRPr="0061649B" w:rsidRDefault="004700D0" w:rsidP="003A4F56">
            <w:pPr>
              <w:pStyle w:val="TAL"/>
              <w:rPr>
                <w:rStyle w:val="TALChar1"/>
              </w:rPr>
            </w:pPr>
            <w:r w:rsidRPr="00B940D8">
              <w:rPr>
                <w:szCs w:val="18"/>
              </w:rPr>
              <w:t>See the clause 5.10.39 of TS 32.422 [30] for additional details on the allowed values.</w:t>
            </w:r>
          </w:p>
        </w:tc>
        <w:tc>
          <w:tcPr>
            <w:tcW w:w="1984" w:type="dxa"/>
          </w:tcPr>
          <w:p w14:paraId="22D1550C" w14:textId="77777777" w:rsidR="004700D0" w:rsidRPr="00B940D8" w:rsidRDefault="004700D0" w:rsidP="003A4F56">
            <w:pPr>
              <w:pStyle w:val="TAL"/>
            </w:pPr>
            <w:r w:rsidRPr="00B940D8">
              <w:t>type: Integer</w:t>
            </w:r>
          </w:p>
          <w:p w14:paraId="53B860AF" w14:textId="77777777" w:rsidR="004700D0" w:rsidRPr="00B940D8" w:rsidRDefault="004700D0" w:rsidP="003A4F56">
            <w:pPr>
              <w:pStyle w:val="TAL"/>
            </w:pPr>
            <w:r w:rsidRPr="00B940D8">
              <w:t>multiplicity: 1</w:t>
            </w:r>
          </w:p>
          <w:p w14:paraId="636203AC" w14:textId="77777777" w:rsidR="004700D0" w:rsidRPr="00B940D8" w:rsidRDefault="004700D0" w:rsidP="003A4F56">
            <w:pPr>
              <w:pStyle w:val="TAL"/>
            </w:pPr>
            <w:r w:rsidRPr="00B940D8">
              <w:t>isOrdered: N/A</w:t>
            </w:r>
          </w:p>
          <w:p w14:paraId="4233BF1E" w14:textId="77777777" w:rsidR="004700D0" w:rsidRPr="00B940D8" w:rsidRDefault="004700D0" w:rsidP="003A4F56">
            <w:pPr>
              <w:pStyle w:val="TAL"/>
            </w:pPr>
            <w:r w:rsidRPr="00B940D8">
              <w:t>isUnique: N/A</w:t>
            </w:r>
          </w:p>
          <w:p w14:paraId="5637AF60" w14:textId="77777777" w:rsidR="004700D0" w:rsidRPr="00B940D8" w:rsidRDefault="004700D0" w:rsidP="003A4F56">
            <w:pPr>
              <w:pStyle w:val="TAL"/>
            </w:pPr>
            <w:r w:rsidRPr="00B940D8">
              <w:t xml:space="preserve">defaultValue: </w:t>
            </w:r>
            <w:r w:rsidRPr="0061649B">
              <w:t>No</w:t>
            </w:r>
            <w:r w:rsidRPr="00202D71">
              <w:t>n</w:t>
            </w:r>
            <w:r w:rsidRPr="0061649B">
              <w:t>e</w:t>
            </w:r>
          </w:p>
          <w:p w14:paraId="314FC8AC" w14:textId="77777777" w:rsidR="004700D0" w:rsidRPr="0061649B" w:rsidRDefault="004700D0" w:rsidP="003A4F56">
            <w:pPr>
              <w:pStyle w:val="TAL"/>
            </w:pPr>
            <w:r w:rsidRPr="00B940D8">
              <w:t>isNullable: True</w:t>
            </w:r>
          </w:p>
        </w:tc>
      </w:tr>
      <w:tr w:rsidR="004700D0" w:rsidRPr="00B26339" w14:paraId="4D55A20D" w14:textId="77777777" w:rsidTr="003A4F56">
        <w:trPr>
          <w:cantSplit/>
          <w:jc w:val="center"/>
        </w:trPr>
        <w:tc>
          <w:tcPr>
            <w:tcW w:w="2547" w:type="dxa"/>
          </w:tcPr>
          <w:p w14:paraId="0886DCD7" w14:textId="77777777" w:rsidR="004700D0" w:rsidRPr="00202D71" w:rsidRDefault="004700D0" w:rsidP="003A4F56">
            <w:pPr>
              <w:pStyle w:val="TAL"/>
              <w:rPr>
                <w:rFonts w:cs="Arial"/>
                <w:szCs w:val="18"/>
              </w:rPr>
            </w:pPr>
            <w:r w:rsidRPr="00CB6AA2">
              <w:rPr>
                <w:rFonts w:cs="Arial"/>
                <w:szCs w:val="18"/>
              </w:rPr>
              <w:t>m</w:t>
            </w:r>
            <w:r w:rsidRPr="0061649B">
              <w:rPr>
                <w:rFonts w:cs="Arial"/>
                <w:szCs w:val="18"/>
              </w:rPr>
              <w:t>easurementQuantity</w:t>
            </w:r>
          </w:p>
        </w:tc>
        <w:tc>
          <w:tcPr>
            <w:tcW w:w="5245" w:type="dxa"/>
          </w:tcPr>
          <w:p w14:paraId="38D2CF1D" w14:textId="77777777" w:rsidR="004700D0" w:rsidRPr="0061649B" w:rsidRDefault="004700D0" w:rsidP="003A4F56">
            <w:pPr>
              <w:pStyle w:val="TAL"/>
              <w:rPr>
                <w:szCs w:val="18"/>
              </w:rPr>
            </w:pPr>
            <w:r w:rsidRPr="0061649B">
              <w:rPr>
                <w:szCs w:val="18"/>
              </w:rPr>
              <w:t>It specifies the measurements that are collected in an MDT job for a UMTS MDT configured for event triggered reporting.</w:t>
            </w:r>
          </w:p>
          <w:p w14:paraId="0A606F6B" w14:textId="77777777" w:rsidR="004700D0" w:rsidRPr="0061649B" w:rsidRDefault="004700D0" w:rsidP="003A4F56">
            <w:pPr>
              <w:pStyle w:val="TAL"/>
              <w:rPr>
                <w:szCs w:val="18"/>
              </w:rPr>
            </w:pPr>
            <w:r w:rsidRPr="0061649B">
              <w:rPr>
                <w:szCs w:val="18"/>
              </w:rPr>
              <w:t>See the clause 5.10.15 of TS 32.422 [30] for additional details on the allowed values.</w:t>
            </w:r>
          </w:p>
        </w:tc>
        <w:tc>
          <w:tcPr>
            <w:tcW w:w="1984" w:type="dxa"/>
          </w:tcPr>
          <w:p w14:paraId="309F1438" w14:textId="77777777" w:rsidR="004700D0" w:rsidRPr="0061649B" w:rsidRDefault="004700D0" w:rsidP="003A4F56">
            <w:pPr>
              <w:pStyle w:val="TAL"/>
            </w:pPr>
            <w:r w:rsidRPr="0061649B">
              <w:t>type: ENUM</w:t>
            </w:r>
          </w:p>
          <w:p w14:paraId="61D77299" w14:textId="77777777" w:rsidR="004700D0" w:rsidRPr="0061649B" w:rsidRDefault="004700D0" w:rsidP="003A4F56">
            <w:pPr>
              <w:pStyle w:val="TAL"/>
            </w:pPr>
            <w:r w:rsidRPr="0061649B">
              <w:t>multiplicity: 1</w:t>
            </w:r>
          </w:p>
          <w:p w14:paraId="215431A6" w14:textId="77777777" w:rsidR="004700D0" w:rsidRPr="0061649B" w:rsidRDefault="004700D0" w:rsidP="003A4F56">
            <w:pPr>
              <w:pStyle w:val="TAL"/>
            </w:pPr>
            <w:r w:rsidRPr="0061649B">
              <w:t>isOrdered: N/A</w:t>
            </w:r>
          </w:p>
          <w:p w14:paraId="36016D85" w14:textId="77777777" w:rsidR="004700D0" w:rsidRPr="0061649B" w:rsidRDefault="004700D0" w:rsidP="003A4F56">
            <w:pPr>
              <w:pStyle w:val="TAL"/>
            </w:pPr>
            <w:r w:rsidRPr="0061649B">
              <w:t>isUnique: N/A</w:t>
            </w:r>
          </w:p>
          <w:p w14:paraId="6FD35457" w14:textId="77777777" w:rsidR="004700D0" w:rsidRPr="0061649B" w:rsidRDefault="004700D0" w:rsidP="003A4F56">
            <w:pPr>
              <w:pStyle w:val="TAL"/>
            </w:pPr>
            <w:r w:rsidRPr="0061649B">
              <w:t>defaultValue: None</w:t>
            </w:r>
          </w:p>
          <w:p w14:paraId="19578352" w14:textId="77777777" w:rsidR="004700D0" w:rsidRPr="0061649B" w:rsidRDefault="004700D0" w:rsidP="003A4F56">
            <w:pPr>
              <w:pStyle w:val="TAL"/>
            </w:pPr>
            <w:r w:rsidRPr="0061649B">
              <w:t>isNullable: True</w:t>
            </w:r>
          </w:p>
        </w:tc>
      </w:tr>
      <w:tr w:rsidR="004700D0" w:rsidRPr="00B26339" w14:paraId="4D55A4E9" w14:textId="77777777" w:rsidTr="003A4F56">
        <w:trPr>
          <w:cantSplit/>
          <w:jc w:val="center"/>
        </w:trPr>
        <w:tc>
          <w:tcPr>
            <w:tcW w:w="2547" w:type="dxa"/>
          </w:tcPr>
          <w:p w14:paraId="6936AE94" w14:textId="77777777" w:rsidR="004700D0" w:rsidRPr="0061649B" w:rsidRDefault="004700D0" w:rsidP="003A4F5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1D44625" w14:textId="77777777" w:rsidR="004700D0" w:rsidRPr="0061649B" w:rsidRDefault="004700D0" w:rsidP="003A4F56">
            <w:pPr>
              <w:pStyle w:val="TAL"/>
              <w:rPr>
                <w:szCs w:val="18"/>
              </w:rPr>
            </w:pPr>
            <w:r w:rsidRPr="0061649B">
              <w:rPr>
                <w:szCs w:val="18"/>
              </w:rPr>
              <w:t>It indicates the PLMNs where measurement collection, status indication and log reporting are allowed.</w:t>
            </w:r>
          </w:p>
          <w:p w14:paraId="7793E63C" w14:textId="77777777" w:rsidR="004700D0" w:rsidRPr="0061649B" w:rsidRDefault="004700D0" w:rsidP="003A4F56">
            <w:pPr>
              <w:pStyle w:val="TAL"/>
              <w:rPr>
                <w:szCs w:val="18"/>
              </w:rPr>
            </w:pPr>
            <w:r w:rsidRPr="0061649B">
              <w:rPr>
                <w:szCs w:val="18"/>
              </w:rPr>
              <w:t>See the clause 5.10.24 of TS 32.422 [30] for additional details on the allowed values.</w:t>
            </w:r>
          </w:p>
        </w:tc>
        <w:tc>
          <w:tcPr>
            <w:tcW w:w="1984" w:type="dxa"/>
          </w:tcPr>
          <w:p w14:paraId="7FF4821B" w14:textId="77777777" w:rsidR="004700D0" w:rsidRPr="0061649B" w:rsidRDefault="004700D0" w:rsidP="003A4F56">
            <w:pPr>
              <w:pStyle w:val="TAL"/>
            </w:pPr>
            <w:r w:rsidRPr="0061649B">
              <w:t>type: PlmnId</w:t>
            </w:r>
          </w:p>
          <w:p w14:paraId="62303ED1" w14:textId="77777777" w:rsidR="004700D0" w:rsidRPr="0061649B" w:rsidRDefault="004700D0" w:rsidP="003A4F56">
            <w:pPr>
              <w:pStyle w:val="TAL"/>
            </w:pPr>
            <w:r w:rsidRPr="0061649B">
              <w:t>multiplicity: 1..16</w:t>
            </w:r>
          </w:p>
          <w:p w14:paraId="6FE6BF40" w14:textId="77777777" w:rsidR="004700D0" w:rsidRPr="0061649B" w:rsidRDefault="004700D0" w:rsidP="003A4F56">
            <w:pPr>
              <w:pStyle w:val="TAL"/>
            </w:pPr>
            <w:r w:rsidRPr="0061649B">
              <w:t>isOrdered: False</w:t>
            </w:r>
          </w:p>
          <w:p w14:paraId="0243E69A" w14:textId="77777777" w:rsidR="004700D0" w:rsidRPr="0061649B" w:rsidRDefault="004700D0" w:rsidP="003A4F56">
            <w:pPr>
              <w:pStyle w:val="TAL"/>
            </w:pPr>
            <w:r w:rsidRPr="0061649B">
              <w:t>isUnique: True</w:t>
            </w:r>
          </w:p>
          <w:p w14:paraId="01F2483D" w14:textId="77777777" w:rsidR="004700D0" w:rsidRPr="0061649B" w:rsidRDefault="004700D0" w:rsidP="003A4F56">
            <w:pPr>
              <w:pStyle w:val="TAL"/>
            </w:pPr>
            <w:r w:rsidRPr="0061649B">
              <w:t>defaultValue: None</w:t>
            </w:r>
          </w:p>
          <w:p w14:paraId="46C9F8AB" w14:textId="77777777" w:rsidR="004700D0" w:rsidRPr="0061649B" w:rsidRDefault="004700D0" w:rsidP="003A4F56">
            <w:pPr>
              <w:pStyle w:val="TAL"/>
            </w:pPr>
            <w:r w:rsidRPr="0061649B">
              <w:t>isNullable: True</w:t>
            </w:r>
          </w:p>
        </w:tc>
      </w:tr>
      <w:tr w:rsidR="004700D0" w:rsidRPr="00B26339" w14:paraId="0EF0F522" w14:textId="77777777" w:rsidTr="003A4F56">
        <w:trPr>
          <w:cantSplit/>
          <w:jc w:val="center"/>
        </w:trPr>
        <w:tc>
          <w:tcPr>
            <w:tcW w:w="2547" w:type="dxa"/>
          </w:tcPr>
          <w:p w14:paraId="69A46D50" w14:textId="77777777" w:rsidR="004700D0" w:rsidRPr="00202D71" w:rsidRDefault="004700D0" w:rsidP="003A4F56">
            <w:pPr>
              <w:pStyle w:val="TAL"/>
              <w:rPr>
                <w:rFonts w:cs="Arial"/>
                <w:szCs w:val="18"/>
              </w:rPr>
            </w:pPr>
            <w:r w:rsidRPr="00CB6AA2">
              <w:rPr>
                <w:rFonts w:cs="Arial"/>
                <w:szCs w:val="18"/>
              </w:rPr>
              <w:t>p</w:t>
            </w:r>
            <w:r w:rsidRPr="0061649B">
              <w:rPr>
                <w:rFonts w:cs="Arial"/>
                <w:szCs w:val="18"/>
              </w:rPr>
              <w:t>ositioningMethod</w:t>
            </w:r>
          </w:p>
        </w:tc>
        <w:tc>
          <w:tcPr>
            <w:tcW w:w="5245" w:type="dxa"/>
          </w:tcPr>
          <w:p w14:paraId="64027AC4" w14:textId="77777777" w:rsidR="004700D0" w:rsidRPr="0061649B" w:rsidRDefault="004700D0" w:rsidP="003A4F56">
            <w:pPr>
              <w:pStyle w:val="TAL"/>
              <w:rPr>
                <w:szCs w:val="18"/>
              </w:rPr>
            </w:pPr>
            <w:r w:rsidRPr="0061649B">
              <w:rPr>
                <w:szCs w:val="18"/>
              </w:rPr>
              <w:t>It specifies what positioning method should be used in the MDT job.</w:t>
            </w:r>
          </w:p>
          <w:p w14:paraId="4E2C8FD6" w14:textId="77777777" w:rsidR="004700D0" w:rsidRPr="0061649B" w:rsidRDefault="004700D0" w:rsidP="003A4F56">
            <w:pPr>
              <w:pStyle w:val="TAL"/>
              <w:rPr>
                <w:szCs w:val="18"/>
              </w:rPr>
            </w:pPr>
            <w:r w:rsidRPr="0061649B">
              <w:rPr>
                <w:szCs w:val="18"/>
              </w:rPr>
              <w:t>See the clause 5.10.19 of TS 32.422 [30] for additional details on the allowed values.</w:t>
            </w:r>
          </w:p>
        </w:tc>
        <w:tc>
          <w:tcPr>
            <w:tcW w:w="1984" w:type="dxa"/>
          </w:tcPr>
          <w:p w14:paraId="1E96EE65" w14:textId="77777777" w:rsidR="004700D0" w:rsidRPr="0061649B" w:rsidRDefault="004700D0" w:rsidP="003A4F56">
            <w:pPr>
              <w:pStyle w:val="TAL"/>
            </w:pPr>
            <w:r w:rsidRPr="0061649B">
              <w:t>type: Integer</w:t>
            </w:r>
          </w:p>
          <w:p w14:paraId="1F445084" w14:textId="77777777" w:rsidR="004700D0" w:rsidRPr="0061649B" w:rsidRDefault="004700D0" w:rsidP="003A4F56">
            <w:pPr>
              <w:pStyle w:val="TAL"/>
            </w:pPr>
            <w:r w:rsidRPr="0061649B">
              <w:t>multiplicity: 1</w:t>
            </w:r>
          </w:p>
          <w:p w14:paraId="1AD197CB" w14:textId="77777777" w:rsidR="004700D0" w:rsidRPr="0061649B" w:rsidRDefault="004700D0" w:rsidP="003A4F56">
            <w:pPr>
              <w:pStyle w:val="TAL"/>
            </w:pPr>
            <w:r w:rsidRPr="0061649B">
              <w:t>isOrdered: N/A</w:t>
            </w:r>
          </w:p>
          <w:p w14:paraId="75B9174B" w14:textId="77777777" w:rsidR="004700D0" w:rsidRPr="0061649B" w:rsidRDefault="004700D0" w:rsidP="003A4F56">
            <w:pPr>
              <w:pStyle w:val="TAL"/>
            </w:pPr>
            <w:r w:rsidRPr="0061649B">
              <w:t>isUnique: N/A</w:t>
            </w:r>
          </w:p>
          <w:p w14:paraId="58BF7C33" w14:textId="77777777" w:rsidR="004700D0" w:rsidRPr="0061649B" w:rsidRDefault="004700D0" w:rsidP="003A4F56">
            <w:pPr>
              <w:pStyle w:val="TAL"/>
            </w:pPr>
            <w:r w:rsidRPr="0061649B">
              <w:t>defaultValue: None</w:t>
            </w:r>
          </w:p>
          <w:p w14:paraId="450C965B" w14:textId="77777777" w:rsidR="004700D0" w:rsidRPr="0061649B" w:rsidRDefault="004700D0" w:rsidP="003A4F56">
            <w:pPr>
              <w:pStyle w:val="TAL"/>
            </w:pPr>
            <w:r w:rsidRPr="0061649B">
              <w:t>isNullable: True</w:t>
            </w:r>
          </w:p>
        </w:tc>
      </w:tr>
      <w:tr w:rsidR="004700D0" w:rsidRPr="00B26339" w14:paraId="05822CA8" w14:textId="77777777" w:rsidTr="003A4F56">
        <w:trPr>
          <w:cantSplit/>
          <w:jc w:val="center"/>
        </w:trPr>
        <w:tc>
          <w:tcPr>
            <w:tcW w:w="2547" w:type="dxa"/>
          </w:tcPr>
          <w:p w14:paraId="4CF8C52F" w14:textId="77777777" w:rsidR="004700D0" w:rsidRPr="00202D71" w:rsidRDefault="004700D0" w:rsidP="003A4F56">
            <w:pPr>
              <w:pStyle w:val="TAL"/>
              <w:rPr>
                <w:rFonts w:cs="Arial"/>
                <w:szCs w:val="18"/>
              </w:rPr>
            </w:pPr>
            <w:r w:rsidRPr="00CB6AA2">
              <w:rPr>
                <w:rFonts w:cs="Arial"/>
                <w:szCs w:val="18"/>
              </w:rPr>
              <w:t>r</w:t>
            </w:r>
            <w:r w:rsidRPr="0061649B">
              <w:rPr>
                <w:rFonts w:cs="Arial"/>
                <w:szCs w:val="18"/>
              </w:rPr>
              <w:t>eportAmount</w:t>
            </w:r>
          </w:p>
        </w:tc>
        <w:tc>
          <w:tcPr>
            <w:tcW w:w="5245" w:type="dxa"/>
          </w:tcPr>
          <w:p w14:paraId="7EB17FE0" w14:textId="77777777" w:rsidR="004700D0" w:rsidRPr="0061649B" w:rsidRDefault="004700D0"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A83B27A" w14:textId="77777777" w:rsidR="004700D0" w:rsidRPr="0061649B" w:rsidRDefault="004700D0" w:rsidP="003A4F56">
            <w:pPr>
              <w:pStyle w:val="TAL"/>
              <w:rPr>
                <w:szCs w:val="18"/>
              </w:rPr>
            </w:pPr>
            <w:r w:rsidRPr="0061649B">
              <w:rPr>
                <w:szCs w:val="18"/>
              </w:rPr>
              <w:t>See the clause 5.10.6 of TS 32.422 [30] for additional details on the allowed values.</w:t>
            </w:r>
          </w:p>
        </w:tc>
        <w:tc>
          <w:tcPr>
            <w:tcW w:w="1984" w:type="dxa"/>
          </w:tcPr>
          <w:p w14:paraId="2962E723" w14:textId="77777777" w:rsidR="004700D0" w:rsidRPr="0061649B" w:rsidRDefault="004700D0" w:rsidP="003A4F56">
            <w:pPr>
              <w:pStyle w:val="TAL"/>
            </w:pPr>
            <w:r w:rsidRPr="0061649B">
              <w:t>type: ENUM</w:t>
            </w:r>
          </w:p>
          <w:p w14:paraId="5249E415" w14:textId="77777777" w:rsidR="004700D0" w:rsidRPr="0061649B" w:rsidRDefault="004700D0" w:rsidP="003A4F56">
            <w:pPr>
              <w:pStyle w:val="TAL"/>
            </w:pPr>
            <w:r w:rsidRPr="0061649B">
              <w:t>multiplicity: 1</w:t>
            </w:r>
          </w:p>
          <w:p w14:paraId="77BFE692" w14:textId="77777777" w:rsidR="004700D0" w:rsidRPr="0061649B" w:rsidRDefault="004700D0" w:rsidP="003A4F56">
            <w:pPr>
              <w:pStyle w:val="TAL"/>
            </w:pPr>
            <w:r w:rsidRPr="0061649B">
              <w:t>isOrdered: N/A</w:t>
            </w:r>
          </w:p>
          <w:p w14:paraId="17FD734A" w14:textId="77777777" w:rsidR="004700D0" w:rsidRPr="0061649B" w:rsidRDefault="004700D0" w:rsidP="003A4F56">
            <w:pPr>
              <w:pStyle w:val="TAL"/>
            </w:pPr>
            <w:r w:rsidRPr="0061649B">
              <w:t>isUnique: N/A</w:t>
            </w:r>
          </w:p>
          <w:p w14:paraId="713CA849" w14:textId="77777777" w:rsidR="004700D0" w:rsidRPr="0061649B" w:rsidRDefault="004700D0" w:rsidP="003A4F56">
            <w:pPr>
              <w:pStyle w:val="TAL"/>
            </w:pPr>
            <w:r w:rsidRPr="0061649B">
              <w:t>defaultValue: None</w:t>
            </w:r>
          </w:p>
          <w:p w14:paraId="3F10E085" w14:textId="77777777" w:rsidR="004700D0" w:rsidRPr="0061649B" w:rsidRDefault="004700D0" w:rsidP="003A4F56">
            <w:pPr>
              <w:pStyle w:val="TAL"/>
            </w:pPr>
            <w:r w:rsidRPr="0061649B">
              <w:t>isNullable: True</w:t>
            </w:r>
          </w:p>
        </w:tc>
      </w:tr>
      <w:tr w:rsidR="004700D0" w:rsidRPr="00B26339" w14:paraId="15FC448A" w14:textId="77777777" w:rsidTr="003A4F56">
        <w:trPr>
          <w:cantSplit/>
          <w:jc w:val="center"/>
        </w:trPr>
        <w:tc>
          <w:tcPr>
            <w:tcW w:w="2547" w:type="dxa"/>
          </w:tcPr>
          <w:p w14:paraId="6DF7D071" w14:textId="77777777" w:rsidR="004700D0" w:rsidRPr="00202D71" w:rsidRDefault="004700D0" w:rsidP="003A4F56">
            <w:pPr>
              <w:pStyle w:val="TAL"/>
              <w:rPr>
                <w:rFonts w:cs="Arial"/>
                <w:szCs w:val="18"/>
              </w:rPr>
            </w:pPr>
            <w:r w:rsidRPr="00CB6AA2">
              <w:rPr>
                <w:rFonts w:cs="Arial"/>
                <w:szCs w:val="18"/>
              </w:rPr>
              <w:t>r</w:t>
            </w:r>
            <w:r w:rsidRPr="0061649B">
              <w:rPr>
                <w:rFonts w:cs="Arial"/>
                <w:szCs w:val="18"/>
              </w:rPr>
              <w:t>eportingTrigger</w:t>
            </w:r>
          </w:p>
        </w:tc>
        <w:tc>
          <w:tcPr>
            <w:tcW w:w="5245" w:type="dxa"/>
          </w:tcPr>
          <w:p w14:paraId="57046DB8" w14:textId="77777777" w:rsidR="004700D0" w:rsidRPr="0061649B" w:rsidRDefault="004700D0" w:rsidP="003A4F5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FF2109F" w14:textId="77777777" w:rsidR="004700D0" w:rsidRPr="0061649B" w:rsidRDefault="004700D0" w:rsidP="003A4F56">
            <w:pPr>
              <w:pStyle w:val="TAL"/>
              <w:rPr>
                <w:szCs w:val="18"/>
              </w:rPr>
            </w:pPr>
            <w:r w:rsidRPr="0061649B">
              <w:rPr>
                <w:szCs w:val="18"/>
              </w:rPr>
              <w:t>See the clause 5.10.4 of TS 32.422 [30] for additional details on the allowed values.</w:t>
            </w:r>
          </w:p>
        </w:tc>
        <w:tc>
          <w:tcPr>
            <w:tcW w:w="1984" w:type="dxa"/>
          </w:tcPr>
          <w:p w14:paraId="6474895D" w14:textId="77777777" w:rsidR="004700D0" w:rsidRPr="0061649B" w:rsidRDefault="004700D0" w:rsidP="003A4F56">
            <w:pPr>
              <w:pStyle w:val="TAL"/>
            </w:pPr>
            <w:r w:rsidRPr="0061649B">
              <w:t>type: ENUM</w:t>
            </w:r>
          </w:p>
          <w:p w14:paraId="65C69A50" w14:textId="77777777" w:rsidR="004700D0" w:rsidRPr="0061649B" w:rsidRDefault="004700D0" w:rsidP="003A4F56">
            <w:pPr>
              <w:pStyle w:val="TAL"/>
            </w:pPr>
            <w:r w:rsidRPr="0061649B">
              <w:t>multiplicity: 1</w:t>
            </w:r>
          </w:p>
          <w:p w14:paraId="0F1ACDA0" w14:textId="77777777" w:rsidR="004700D0" w:rsidRPr="0061649B" w:rsidRDefault="004700D0" w:rsidP="003A4F56">
            <w:pPr>
              <w:pStyle w:val="TAL"/>
            </w:pPr>
            <w:r w:rsidRPr="0061649B">
              <w:t>isOrdered: N/A</w:t>
            </w:r>
          </w:p>
          <w:p w14:paraId="124F2F72" w14:textId="77777777" w:rsidR="004700D0" w:rsidRPr="0061649B" w:rsidRDefault="004700D0" w:rsidP="003A4F56">
            <w:pPr>
              <w:pStyle w:val="TAL"/>
            </w:pPr>
            <w:r w:rsidRPr="0061649B">
              <w:t>isUnique: N/A</w:t>
            </w:r>
          </w:p>
          <w:p w14:paraId="02DBE45C" w14:textId="77777777" w:rsidR="004700D0" w:rsidRPr="0061649B" w:rsidRDefault="004700D0" w:rsidP="003A4F56">
            <w:pPr>
              <w:pStyle w:val="TAL"/>
            </w:pPr>
            <w:r w:rsidRPr="0061649B">
              <w:t>defaultValue: None</w:t>
            </w:r>
          </w:p>
          <w:p w14:paraId="48D45CE3" w14:textId="77777777" w:rsidR="004700D0" w:rsidRPr="0061649B" w:rsidRDefault="004700D0" w:rsidP="003A4F56">
            <w:pPr>
              <w:pStyle w:val="TAL"/>
            </w:pPr>
            <w:r w:rsidRPr="0061649B">
              <w:t>isNullable: True</w:t>
            </w:r>
          </w:p>
        </w:tc>
      </w:tr>
      <w:tr w:rsidR="004700D0" w:rsidRPr="00B26339" w14:paraId="75668F82" w14:textId="77777777" w:rsidTr="003A4F56">
        <w:trPr>
          <w:cantSplit/>
          <w:jc w:val="center"/>
        </w:trPr>
        <w:tc>
          <w:tcPr>
            <w:tcW w:w="2547" w:type="dxa"/>
          </w:tcPr>
          <w:p w14:paraId="09DE24F9" w14:textId="77777777" w:rsidR="004700D0" w:rsidRPr="00202D71" w:rsidRDefault="004700D0" w:rsidP="003A4F56">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A3D18D5" w14:textId="77777777" w:rsidR="004700D0" w:rsidRPr="0061649B" w:rsidRDefault="004700D0"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4EE7BF3" w14:textId="77777777" w:rsidR="004700D0" w:rsidRPr="0061649B" w:rsidRDefault="004700D0" w:rsidP="003A4F56">
            <w:pPr>
              <w:pStyle w:val="TAL"/>
              <w:rPr>
                <w:szCs w:val="18"/>
              </w:rPr>
            </w:pPr>
            <w:r w:rsidRPr="0061649B">
              <w:rPr>
                <w:szCs w:val="18"/>
              </w:rPr>
              <w:t>See the clause 5.10.5 of TS 32.422 [30] for additional details on the allowed values.</w:t>
            </w:r>
          </w:p>
        </w:tc>
        <w:tc>
          <w:tcPr>
            <w:tcW w:w="1984" w:type="dxa"/>
          </w:tcPr>
          <w:p w14:paraId="4C15C137" w14:textId="77777777" w:rsidR="004700D0" w:rsidRPr="0061649B" w:rsidRDefault="004700D0" w:rsidP="003A4F56">
            <w:pPr>
              <w:pStyle w:val="TAL"/>
            </w:pPr>
            <w:r w:rsidRPr="0061649B">
              <w:t>type: ENUM</w:t>
            </w:r>
          </w:p>
          <w:p w14:paraId="79A22DB3" w14:textId="77777777" w:rsidR="004700D0" w:rsidRPr="0061649B" w:rsidRDefault="004700D0" w:rsidP="003A4F56">
            <w:pPr>
              <w:pStyle w:val="TAL"/>
            </w:pPr>
            <w:r w:rsidRPr="0061649B">
              <w:t>multiplicity: 1</w:t>
            </w:r>
          </w:p>
          <w:p w14:paraId="5DC01A3F" w14:textId="77777777" w:rsidR="004700D0" w:rsidRPr="0061649B" w:rsidRDefault="004700D0" w:rsidP="003A4F56">
            <w:pPr>
              <w:pStyle w:val="TAL"/>
            </w:pPr>
            <w:r w:rsidRPr="0061649B">
              <w:t>isOrdered: N/A</w:t>
            </w:r>
          </w:p>
          <w:p w14:paraId="2DBBC438" w14:textId="77777777" w:rsidR="004700D0" w:rsidRPr="0061649B" w:rsidRDefault="004700D0" w:rsidP="003A4F56">
            <w:pPr>
              <w:pStyle w:val="TAL"/>
            </w:pPr>
            <w:r w:rsidRPr="0061649B">
              <w:t>isUnique: N/A</w:t>
            </w:r>
          </w:p>
          <w:p w14:paraId="17637050" w14:textId="77777777" w:rsidR="004700D0" w:rsidRPr="0061649B" w:rsidRDefault="004700D0" w:rsidP="003A4F56">
            <w:pPr>
              <w:pStyle w:val="TAL"/>
            </w:pPr>
            <w:r w:rsidRPr="0061649B">
              <w:t>defaultValue: None</w:t>
            </w:r>
          </w:p>
          <w:p w14:paraId="5CD869FA" w14:textId="77777777" w:rsidR="004700D0" w:rsidRPr="0061649B" w:rsidRDefault="004700D0" w:rsidP="003A4F56">
            <w:pPr>
              <w:pStyle w:val="TAL"/>
            </w:pPr>
            <w:r w:rsidRPr="0061649B">
              <w:t>isNullable: True</w:t>
            </w:r>
          </w:p>
        </w:tc>
      </w:tr>
      <w:tr w:rsidR="004700D0" w:rsidRPr="00B26339" w14:paraId="60F75840" w14:textId="77777777" w:rsidTr="003A4F56">
        <w:trPr>
          <w:cantSplit/>
          <w:jc w:val="center"/>
        </w:trPr>
        <w:tc>
          <w:tcPr>
            <w:tcW w:w="2547" w:type="dxa"/>
          </w:tcPr>
          <w:p w14:paraId="7A9C5972" w14:textId="77777777" w:rsidR="004700D0" w:rsidRPr="00202D71" w:rsidRDefault="004700D0" w:rsidP="003A4F56">
            <w:pPr>
              <w:pStyle w:val="TAL"/>
              <w:rPr>
                <w:rFonts w:cs="Arial"/>
                <w:szCs w:val="18"/>
              </w:rPr>
            </w:pPr>
            <w:r w:rsidRPr="00CB6AA2">
              <w:rPr>
                <w:rFonts w:cs="Arial"/>
                <w:szCs w:val="18"/>
              </w:rPr>
              <w:t>r</w:t>
            </w:r>
            <w:r w:rsidRPr="0061649B">
              <w:rPr>
                <w:rFonts w:cs="Arial"/>
                <w:szCs w:val="18"/>
              </w:rPr>
              <w:t>eportType</w:t>
            </w:r>
          </w:p>
        </w:tc>
        <w:tc>
          <w:tcPr>
            <w:tcW w:w="5245" w:type="dxa"/>
          </w:tcPr>
          <w:p w14:paraId="5B2067EB" w14:textId="77777777" w:rsidR="004700D0" w:rsidRPr="0061649B" w:rsidRDefault="004700D0" w:rsidP="003A4F56">
            <w:pPr>
              <w:pStyle w:val="TAL"/>
              <w:rPr>
                <w:szCs w:val="18"/>
              </w:rPr>
            </w:pPr>
            <w:r w:rsidRPr="0061649B">
              <w:rPr>
                <w:szCs w:val="18"/>
              </w:rPr>
              <w:t>It specifies report type for logged NR MDT as:</w:t>
            </w:r>
          </w:p>
          <w:p w14:paraId="053F85CE" w14:textId="77777777" w:rsidR="004700D0" w:rsidRPr="0061649B" w:rsidRDefault="004700D0" w:rsidP="003A4F56">
            <w:pPr>
              <w:pStyle w:val="TAL"/>
              <w:rPr>
                <w:szCs w:val="18"/>
              </w:rPr>
            </w:pPr>
            <w:r w:rsidRPr="0061649B">
              <w:rPr>
                <w:szCs w:val="18"/>
              </w:rPr>
              <w:t xml:space="preserve">- </w:t>
            </w:r>
            <w:r w:rsidRPr="0061649B">
              <w:rPr>
                <w:szCs w:val="18"/>
              </w:rPr>
              <w:tab/>
              <w:t>periodical.</w:t>
            </w:r>
          </w:p>
          <w:p w14:paraId="70FCE4BC" w14:textId="77777777" w:rsidR="004700D0" w:rsidRPr="0061649B" w:rsidRDefault="004700D0" w:rsidP="003A4F56">
            <w:pPr>
              <w:pStyle w:val="TAL"/>
              <w:rPr>
                <w:szCs w:val="18"/>
              </w:rPr>
            </w:pPr>
            <w:r w:rsidRPr="0061649B">
              <w:rPr>
                <w:szCs w:val="18"/>
              </w:rPr>
              <w:t>-</w:t>
            </w:r>
            <w:r w:rsidRPr="0061649B">
              <w:rPr>
                <w:szCs w:val="18"/>
              </w:rPr>
              <w:tab/>
              <w:t>event triggered.</w:t>
            </w:r>
          </w:p>
          <w:p w14:paraId="30DFE347" w14:textId="77777777" w:rsidR="004700D0" w:rsidRPr="0061649B" w:rsidRDefault="004700D0" w:rsidP="003A4F56">
            <w:pPr>
              <w:pStyle w:val="TAL"/>
              <w:rPr>
                <w:szCs w:val="18"/>
              </w:rPr>
            </w:pPr>
            <w:r w:rsidRPr="0061649B">
              <w:rPr>
                <w:szCs w:val="18"/>
              </w:rPr>
              <w:t>See the clause 5.10.27 of TS 32.422 [30] for additional details on the allowed values.</w:t>
            </w:r>
          </w:p>
        </w:tc>
        <w:tc>
          <w:tcPr>
            <w:tcW w:w="1984" w:type="dxa"/>
          </w:tcPr>
          <w:p w14:paraId="181EF2B0" w14:textId="77777777" w:rsidR="004700D0" w:rsidRPr="0061649B" w:rsidRDefault="004700D0" w:rsidP="003A4F56">
            <w:pPr>
              <w:pStyle w:val="TAL"/>
            </w:pPr>
            <w:r w:rsidRPr="0061649B">
              <w:t>type: ENUM</w:t>
            </w:r>
          </w:p>
          <w:p w14:paraId="7650FFE2" w14:textId="77777777" w:rsidR="004700D0" w:rsidRPr="0061649B" w:rsidRDefault="004700D0" w:rsidP="003A4F56">
            <w:pPr>
              <w:pStyle w:val="TAL"/>
            </w:pPr>
            <w:r w:rsidRPr="0061649B">
              <w:t>multiplicity: 1</w:t>
            </w:r>
          </w:p>
          <w:p w14:paraId="1C7578EA" w14:textId="77777777" w:rsidR="004700D0" w:rsidRPr="0061649B" w:rsidRDefault="004700D0" w:rsidP="003A4F56">
            <w:pPr>
              <w:pStyle w:val="TAL"/>
            </w:pPr>
            <w:r w:rsidRPr="0061649B">
              <w:t>isOrdered: N/A</w:t>
            </w:r>
          </w:p>
          <w:p w14:paraId="61AC6D91" w14:textId="77777777" w:rsidR="004700D0" w:rsidRPr="0061649B" w:rsidRDefault="004700D0" w:rsidP="003A4F56">
            <w:pPr>
              <w:pStyle w:val="TAL"/>
            </w:pPr>
            <w:r w:rsidRPr="0061649B">
              <w:t>isUnique: N/A</w:t>
            </w:r>
          </w:p>
          <w:p w14:paraId="2EF4353C" w14:textId="77777777" w:rsidR="004700D0" w:rsidRPr="0061649B" w:rsidRDefault="004700D0" w:rsidP="003A4F56">
            <w:pPr>
              <w:pStyle w:val="TAL"/>
            </w:pPr>
            <w:r w:rsidRPr="0061649B">
              <w:t>defaultValue: None</w:t>
            </w:r>
          </w:p>
          <w:p w14:paraId="69AB054D" w14:textId="77777777" w:rsidR="004700D0" w:rsidRPr="0061649B" w:rsidRDefault="004700D0" w:rsidP="003A4F56">
            <w:pPr>
              <w:pStyle w:val="TAL"/>
            </w:pPr>
            <w:r w:rsidRPr="0061649B">
              <w:t>isNullable: True</w:t>
            </w:r>
          </w:p>
        </w:tc>
      </w:tr>
      <w:tr w:rsidR="004700D0" w:rsidRPr="00B26339" w14:paraId="7FC66A9F" w14:textId="77777777" w:rsidTr="003A4F56">
        <w:trPr>
          <w:cantSplit/>
          <w:jc w:val="center"/>
        </w:trPr>
        <w:tc>
          <w:tcPr>
            <w:tcW w:w="2547" w:type="dxa"/>
          </w:tcPr>
          <w:p w14:paraId="0C018411" w14:textId="77777777" w:rsidR="004700D0" w:rsidRPr="00202D71" w:rsidRDefault="004700D0" w:rsidP="003A4F56">
            <w:pPr>
              <w:pStyle w:val="TAL"/>
              <w:rPr>
                <w:rFonts w:cs="Arial"/>
                <w:szCs w:val="18"/>
              </w:rPr>
            </w:pPr>
            <w:r w:rsidRPr="00CB6AA2">
              <w:rPr>
                <w:rFonts w:cs="Arial"/>
                <w:szCs w:val="18"/>
              </w:rPr>
              <w:t>s</w:t>
            </w:r>
            <w:r w:rsidRPr="0061649B">
              <w:rPr>
                <w:rFonts w:cs="Arial"/>
                <w:szCs w:val="18"/>
              </w:rPr>
              <w:t>ensorInformation</w:t>
            </w:r>
          </w:p>
        </w:tc>
        <w:tc>
          <w:tcPr>
            <w:tcW w:w="5245" w:type="dxa"/>
          </w:tcPr>
          <w:p w14:paraId="31343A79" w14:textId="77777777" w:rsidR="004700D0" w:rsidRPr="0061649B" w:rsidRDefault="004700D0"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BB3F392" w14:textId="77777777" w:rsidR="004700D0" w:rsidRPr="0061649B" w:rsidRDefault="004700D0" w:rsidP="003A4F56">
            <w:pPr>
              <w:pStyle w:val="TAL"/>
              <w:rPr>
                <w:szCs w:val="18"/>
              </w:rPr>
            </w:pPr>
            <w:r w:rsidRPr="0061649B">
              <w:rPr>
                <w:szCs w:val="18"/>
              </w:rPr>
              <w:t>-</w:t>
            </w:r>
            <w:r w:rsidRPr="0061649B">
              <w:rPr>
                <w:szCs w:val="18"/>
              </w:rPr>
              <w:tab/>
              <w:t>Barometric pressure.</w:t>
            </w:r>
          </w:p>
          <w:p w14:paraId="01940A0D" w14:textId="77777777" w:rsidR="004700D0" w:rsidRPr="0061649B" w:rsidRDefault="004700D0" w:rsidP="003A4F56">
            <w:pPr>
              <w:pStyle w:val="TAL"/>
              <w:rPr>
                <w:szCs w:val="18"/>
              </w:rPr>
            </w:pPr>
            <w:r w:rsidRPr="0061649B">
              <w:rPr>
                <w:szCs w:val="18"/>
              </w:rPr>
              <w:t>-</w:t>
            </w:r>
            <w:r w:rsidRPr="0061649B">
              <w:rPr>
                <w:szCs w:val="18"/>
              </w:rPr>
              <w:tab/>
              <w:t>UE speed.</w:t>
            </w:r>
          </w:p>
          <w:p w14:paraId="27523851" w14:textId="77777777" w:rsidR="004700D0" w:rsidRPr="0061649B" w:rsidRDefault="004700D0" w:rsidP="003A4F56">
            <w:pPr>
              <w:pStyle w:val="TAL"/>
              <w:rPr>
                <w:szCs w:val="18"/>
              </w:rPr>
            </w:pPr>
            <w:r w:rsidRPr="0061649B">
              <w:rPr>
                <w:szCs w:val="18"/>
              </w:rPr>
              <w:t>-</w:t>
            </w:r>
            <w:r w:rsidRPr="0061649B">
              <w:rPr>
                <w:szCs w:val="18"/>
              </w:rPr>
              <w:tab/>
              <w:t>UE orientation.</w:t>
            </w:r>
          </w:p>
          <w:p w14:paraId="1847399F" w14:textId="77777777" w:rsidR="004700D0" w:rsidRPr="0061649B" w:rsidRDefault="004700D0" w:rsidP="003A4F56">
            <w:pPr>
              <w:pStyle w:val="TAL"/>
              <w:rPr>
                <w:szCs w:val="18"/>
              </w:rPr>
            </w:pPr>
            <w:r w:rsidRPr="0061649B">
              <w:rPr>
                <w:szCs w:val="18"/>
              </w:rPr>
              <w:t>See the clause 5.10.29 of 3GPP TS 32.422 [30] for additional details on the allowed values.</w:t>
            </w:r>
          </w:p>
        </w:tc>
        <w:tc>
          <w:tcPr>
            <w:tcW w:w="1984" w:type="dxa"/>
          </w:tcPr>
          <w:p w14:paraId="7F7A3E98" w14:textId="77777777" w:rsidR="004700D0" w:rsidRPr="0061649B" w:rsidRDefault="004700D0" w:rsidP="003A4F56">
            <w:pPr>
              <w:pStyle w:val="TAL"/>
            </w:pPr>
            <w:r w:rsidRPr="0061649B">
              <w:t>type: ENUM</w:t>
            </w:r>
          </w:p>
          <w:p w14:paraId="0FC04DC3" w14:textId="77777777" w:rsidR="004700D0" w:rsidRPr="0061649B" w:rsidRDefault="004700D0" w:rsidP="003A4F56">
            <w:pPr>
              <w:pStyle w:val="TAL"/>
            </w:pPr>
            <w:r w:rsidRPr="0061649B">
              <w:t>multiplicity: 1..*</w:t>
            </w:r>
          </w:p>
          <w:p w14:paraId="5F73E95C" w14:textId="77777777" w:rsidR="004700D0" w:rsidRPr="0061649B" w:rsidRDefault="004700D0" w:rsidP="003A4F56">
            <w:pPr>
              <w:pStyle w:val="TAL"/>
            </w:pPr>
            <w:r w:rsidRPr="0061649B">
              <w:t>isOrdered: False</w:t>
            </w:r>
          </w:p>
          <w:p w14:paraId="7CCC5F1C" w14:textId="77777777" w:rsidR="004700D0" w:rsidRPr="0061649B" w:rsidRDefault="004700D0" w:rsidP="003A4F56">
            <w:pPr>
              <w:pStyle w:val="TAL"/>
            </w:pPr>
            <w:r w:rsidRPr="0061649B">
              <w:t>isUnique: True</w:t>
            </w:r>
          </w:p>
          <w:p w14:paraId="4769BC91" w14:textId="77777777" w:rsidR="004700D0" w:rsidRPr="0061649B" w:rsidRDefault="004700D0" w:rsidP="003A4F56">
            <w:pPr>
              <w:pStyle w:val="TAL"/>
            </w:pPr>
            <w:r w:rsidRPr="0061649B">
              <w:t>defaultValue: None</w:t>
            </w:r>
          </w:p>
          <w:p w14:paraId="3E73E935" w14:textId="77777777" w:rsidR="004700D0" w:rsidRPr="0061649B" w:rsidRDefault="004700D0" w:rsidP="003A4F56">
            <w:pPr>
              <w:pStyle w:val="TAL"/>
            </w:pPr>
            <w:r w:rsidRPr="0061649B">
              <w:t>isNullable: True</w:t>
            </w:r>
          </w:p>
        </w:tc>
      </w:tr>
      <w:tr w:rsidR="004700D0" w:rsidRPr="00B26339" w14:paraId="140EDE5D" w14:textId="77777777" w:rsidTr="003A4F56">
        <w:trPr>
          <w:cantSplit/>
          <w:jc w:val="center"/>
        </w:trPr>
        <w:tc>
          <w:tcPr>
            <w:tcW w:w="2547" w:type="dxa"/>
          </w:tcPr>
          <w:p w14:paraId="79F543D4" w14:textId="77777777" w:rsidR="004700D0" w:rsidRPr="00202D71" w:rsidRDefault="004700D0" w:rsidP="003A4F5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13815C6" w14:textId="77777777" w:rsidR="004700D0" w:rsidRPr="0061649B" w:rsidRDefault="004700D0" w:rsidP="003A4F56">
            <w:pPr>
              <w:pStyle w:val="TAL"/>
              <w:rPr>
                <w:szCs w:val="18"/>
              </w:rPr>
            </w:pPr>
            <w:r w:rsidRPr="0061649B">
              <w:rPr>
                <w:szCs w:val="18"/>
              </w:rPr>
              <w:t>It specifies the TCE Id which is sent to the UE in Logged MDT.</w:t>
            </w:r>
          </w:p>
          <w:p w14:paraId="6FA82D36" w14:textId="77777777" w:rsidR="004700D0" w:rsidRPr="0061649B" w:rsidRDefault="004700D0" w:rsidP="003A4F56">
            <w:pPr>
              <w:pStyle w:val="TAL"/>
              <w:rPr>
                <w:szCs w:val="18"/>
              </w:rPr>
            </w:pPr>
            <w:r w:rsidRPr="0061649B">
              <w:rPr>
                <w:szCs w:val="18"/>
              </w:rPr>
              <w:t>See the clause 5.10.11 of 3GPP TS 32.422 [30] for additional details on the allowed values.</w:t>
            </w:r>
          </w:p>
        </w:tc>
        <w:tc>
          <w:tcPr>
            <w:tcW w:w="1984" w:type="dxa"/>
          </w:tcPr>
          <w:p w14:paraId="21DB5A1E" w14:textId="77777777" w:rsidR="004700D0" w:rsidRPr="0061649B" w:rsidRDefault="004700D0" w:rsidP="003A4F56">
            <w:pPr>
              <w:pStyle w:val="TAL"/>
            </w:pPr>
            <w:r w:rsidRPr="0061649B">
              <w:t>type: Integer</w:t>
            </w:r>
          </w:p>
          <w:p w14:paraId="771D0125" w14:textId="77777777" w:rsidR="004700D0" w:rsidRPr="0061649B" w:rsidRDefault="004700D0" w:rsidP="003A4F56">
            <w:pPr>
              <w:pStyle w:val="TAL"/>
            </w:pPr>
            <w:r w:rsidRPr="0061649B">
              <w:t>multiplicity: 1</w:t>
            </w:r>
          </w:p>
          <w:p w14:paraId="2EC1D6E3" w14:textId="77777777" w:rsidR="004700D0" w:rsidRPr="0061649B" w:rsidRDefault="004700D0" w:rsidP="003A4F56">
            <w:pPr>
              <w:pStyle w:val="TAL"/>
            </w:pPr>
            <w:r w:rsidRPr="0061649B">
              <w:t>isOrdered: N/A</w:t>
            </w:r>
          </w:p>
          <w:p w14:paraId="5D5D9269" w14:textId="77777777" w:rsidR="004700D0" w:rsidRPr="0061649B" w:rsidRDefault="004700D0" w:rsidP="003A4F56">
            <w:pPr>
              <w:pStyle w:val="TAL"/>
            </w:pPr>
            <w:r w:rsidRPr="0061649B">
              <w:t>isUnique: N/A</w:t>
            </w:r>
          </w:p>
          <w:p w14:paraId="69C6BF14" w14:textId="77777777" w:rsidR="004700D0" w:rsidRPr="0061649B" w:rsidRDefault="004700D0" w:rsidP="003A4F56">
            <w:pPr>
              <w:pStyle w:val="TAL"/>
            </w:pPr>
            <w:r w:rsidRPr="0061649B">
              <w:t>defaultValue: None</w:t>
            </w:r>
          </w:p>
          <w:p w14:paraId="089D428D" w14:textId="77777777" w:rsidR="004700D0" w:rsidRPr="0061649B" w:rsidRDefault="004700D0" w:rsidP="003A4F56">
            <w:pPr>
              <w:pStyle w:val="TAL"/>
            </w:pPr>
            <w:r w:rsidRPr="0061649B">
              <w:t>isNullable: True</w:t>
            </w:r>
          </w:p>
        </w:tc>
      </w:tr>
      <w:tr w:rsidR="004700D0" w:rsidRPr="00B26339" w14:paraId="2F5DF451" w14:textId="77777777" w:rsidTr="003A4F56">
        <w:trPr>
          <w:cantSplit/>
          <w:jc w:val="center"/>
        </w:trPr>
        <w:tc>
          <w:tcPr>
            <w:tcW w:w="2547" w:type="dxa"/>
          </w:tcPr>
          <w:p w14:paraId="19753FAC" w14:textId="77777777" w:rsidR="004700D0" w:rsidRPr="00202D71" w:rsidRDefault="004700D0" w:rsidP="003A4F56">
            <w:pPr>
              <w:pStyle w:val="TAL"/>
              <w:rPr>
                <w:rFonts w:cs="Arial"/>
                <w:szCs w:val="18"/>
              </w:rPr>
            </w:pPr>
            <w:r w:rsidRPr="0061649B">
              <w:rPr>
                <w:rFonts w:cs="Arial"/>
                <w:szCs w:val="18"/>
              </w:rPr>
              <w:t>mcc</w:t>
            </w:r>
          </w:p>
        </w:tc>
        <w:tc>
          <w:tcPr>
            <w:tcW w:w="5245" w:type="dxa"/>
          </w:tcPr>
          <w:p w14:paraId="42187191" w14:textId="77777777" w:rsidR="004700D0" w:rsidRPr="0061649B" w:rsidRDefault="004700D0" w:rsidP="003A4F56">
            <w:pPr>
              <w:pStyle w:val="TAL"/>
              <w:rPr>
                <w:rFonts w:cs="Arial"/>
                <w:szCs w:val="18"/>
              </w:rPr>
            </w:pPr>
            <w:r w:rsidRPr="0061649B">
              <w:rPr>
                <w:rFonts w:cs="Arial"/>
                <w:szCs w:val="18"/>
              </w:rPr>
              <w:t>Mobile Country Code</w:t>
            </w:r>
          </w:p>
          <w:p w14:paraId="3EC9977A" w14:textId="77777777" w:rsidR="004700D0" w:rsidRPr="0061649B" w:rsidRDefault="004700D0" w:rsidP="003A4F56">
            <w:pPr>
              <w:pStyle w:val="TAL"/>
              <w:rPr>
                <w:rFonts w:cs="Arial"/>
                <w:szCs w:val="18"/>
              </w:rPr>
            </w:pPr>
          </w:p>
          <w:p w14:paraId="56C4E7F4" w14:textId="77777777" w:rsidR="004700D0" w:rsidRPr="0061649B" w:rsidRDefault="004700D0" w:rsidP="003A4F56">
            <w:pPr>
              <w:pStyle w:val="TAL"/>
              <w:rPr>
                <w:rFonts w:cs="Arial"/>
                <w:szCs w:val="18"/>
              </w:rPr>
            </w:pPr>
            <w:r w:rsidRPr="0061649B">
              <w:rPr>
                <w:rFonts w:cs="Arial"/>
                <w:szCs w:val="18"/>
              </w:rPr>
              <w:t>allowedValues: As defined by the data type</w:t>
            </w:r>
          </w:p>
          <w:p w14:paraId="5B03642A" w14:textId="77777777" w:rsidR="004700D0" w:rsidRPr="0061649B" w:rsidRDefault="004700D0" w:rsidP="003A4F56">
            <w:pPr>
              <w:pStyle w:val="TAL"/>
              <w:rPr>
                <w:szCs w:val="18"/>
              </w:rPr>
            </w:pPr>
          </w:p>
        </w:tc>
        <w:tc>
          <w:tcPr>
            <w:tcW w:w="1984" w:type="dxa"/>
          </w:tcPr>
          <w:p w14:paraId="2C268802" w14:textId="77777777" w:rsidR="004700D0" w:rsidRPr="0061649B" w:rsidRDefault="004700D0" w:rsidP="003A4F56">
            <w:pPr>
              <w:pStyle w:val="TAL"/>
            </w:pPr>
            <w:r w:rsidRPr="0061649B">
              <w:t>type: Mcc</w:t>
            </w:r>
          </w:p>
          <w:p w14:paraId="5D3C8C04" w14:textId="77777777" w:rsidR="004700D0" w:rsidRPr="0061649B" w:rsidRDefault="004700D0" w:rsidP="003A4F56">
            <w:pPr>
              <w:pStyle w:val="TAL"/>
            </w:pPr>
            <w:r w:rsidRPr="0061649B">
              <w:t>multiplicity: 1</w:t>
            </w:r>
          </w:p>
          <w:p w14:paraId="76D466BE" w14:textId="77777777" w:rsidR="004700D0" w:rsidRPr="0061649B" w:rsidRDefault="004700D0" w:rsidP="003A4F56">
            <w:pPr>
              <w:pStyle w:val="TAL"/>
            </w:pPr>
            <w:r w:rsidRPr="0061649B">
              <w:t>isOrdered: N/A</w:t>
            </w:r>
          </w:p>
          <w:p w14:paraId="4D767970" w14:textId="77777777" w:rsidR="004700D0" w:rsidRPr="0061649B" w:rsidRDefault="004700D0" w:rsidP="003A4F56">
            <w:pPr>
              <w:pStyle w:val="TAL"/>
            </w:pPr>
            <w:r w:rsidRPr="0061649B">
              <w:t>isUnique: N/A</w:t>
            </w:r>
          </w:p>
          <w:p w14:paraId="551DA59D" w14:textId="77777777" w:rsidR="004700D0" w:rsidRPr="0061649B" w:rsidRDefault="004700D0" w:rsidP="003A4F56">
            <w:pPr>
              <w:pStyle w:val="TAL"/>
            </w:pPr>
            <w:r w:rsidRPr="0061649B">
              <w:t>defaultValue: None</w:t>
            </w:r>
          </w:p>
          <w:p w14:paraId="6D674F66" w14:textId="77777777" w:rsidR="004700D0" w:rsidRPr="0061649B" w:rsidRDefault="004700D0" w:rsidP="003A4F56">
            <w:pPr>
              <w:pStyle w:val="TAL"/>
            </w:pPr>
            <w:r w:rsidRPr="0061649B">
              <w:t>isNullable: False</w:t>
            </w:r>
          </w:p>
        </w:tc>
      </w:tr>
      <w:tr w:rsidR="004700D0" w:rsidRPr="00B26339" w14:paraId="553AD4AB" w14:textId="77777777" w:rsidTr="003A4F56">
        <w:trPr>
          <w:cantSplit/>
          <w:jc w:val="center"/>
        </w:trPr>
        <w:tc>
          <w:tcPr>
            <w:tcW w:w="2547" w:type="dxa"/>
          </w:tcPr>
          <w:p w14:paraId="42728F6F" w14:textId="77777777" w:rsidR="004700D0" w:rsidRPr="0061649B" w:rsidRDefault="004700D0" w:rsidP="003A4F56">
            <w:pPr>
              <w:pStyle w:val="TAL"/>
              <w:rPr>
                <w:rFonts w:cs="Arial"/>
                <w:szCs w:val="18"/>
              </w:rPr>
            </w:pPr>
            <w:r w:rsidRPr="0061649B">
              <w:rPr>
                <w:rFonts w:cs="Arial"/>
                <w:szCs w:val="18"/>
              </w:rPr>
              <w:t>m</w:t>
            </w:r>
            <w:r w:rsidRPr="00202D71">
              <w:rPr>
                <w:rFonts w:cs="Arial"/>
                <w:szCs w:val="18"/>
              </w:rPr>
              <w:t>nc</w:t>
            </w:r>
          </w:p>
        </w:tc>
        <w:tc>
          <w:tcPr>
            <w:tcW w:w="5245" w:type="dxa"/>
          </w:tcPr>
          <w:p w14:paraId="3FF55E28" w14:textId="77777777" w:rsidR="004700D0" w:rsidRPr="0061649B" w:rsidRDefault="004700D0" w:rsidP="003A4F56">
            <w:pPr>
              <w:pStyle w:val="TAL"/>
              <w:rPr>
                <w:rFonts w:cs="Arial"/>
                <w:szCs w:val="18"/>
              </w:rPr>
            </w:pPr>
            <w:r w:rsidRPr="0061649B">
              <w:rPr>
                <w:rFonts w:cs="Arial"/>
                <w:szCs w:val="18"/>
              </w:rPr>
              <w:t>Mobile Network</w:t>
            </w:r>
          </w:p>
          <w:p w14:paraId="4329ED49" w14:textId="77777777" w:rsidR="004700D0" w:rsidRPr="0061649B" w:rsidRDefault="004700D0" w:rsidP="003A4F56">
            <w:pPr>
              <w:pStyle w:val="TAL"/>
              <w:rPr>
                <w:rFonts w:cs="Arial"/>
                <w:szCs w:val="18"/>
              </w:rPr>
            </w:pPr>
          </w:p>
          <w:p w14:paraId="3A80F1AC" w14:textId="77777777" w:rsidR="004700D0" w:rsidRPr="0061649B" w:rsidRDefault="004700D0" w:rsidP="003A4F56">
            <w:pPr>
              <w:pStyle w:val="TAL"/>
              <w:rPr>
                <w:rFonts w:cs="Arial"/>
                <w:szCs w:val="18"/>
              </w:rPr>
            </w:pPr>
            <w:r w:rsidRPr="0061649B">
              <w:rPr>
                <w:rFonts w:cs="Arial"/>
                <w:szCs w:val="18"/>
              </w:rPr>
              <w:t>allowedValues: As defined by the data type</w:t>
            </w:r>
          </w:p>
          <w:p w14:paraId="7FC41964" w14:textId="77777777" w:rsidR="004700D0" w:rsidRPr="0061649B" w:rsidRDefault="004700D0" w:rsidP="003A4F56">
            <w:pPr>
              <w:pStyle w:val="TAL"/>
              <w:rPr>
                <w:szCs w:val="18"/>
              </w:rPr>
            </w:pPr>
          </w:p>
        </w:tc>
        <w:tc>
          <w:tcPr>
            <w:tcW w:w="1984" w:type="dxa"/>
          </w:tcPr>
          <w:p w14:paraId="210EFD3A" w14:textId="77777777" w:rsidR="004700D0" w:rsidRPr="0061649B" w:rsidRDefault="004700D0" w:rsidP="003A4F56">
            <w:pPr>
              <w:pStyle w:val="TAL"/>
            </w:pPr>
            <w:r w:rsidRPr="0061649B">
              <w:t>type: Mnc</w:t>
            </w:r>
          </w:p>
          <w:p w14:paraId="57156320" w14:textId="77777777" w:rsidR="004700D0" w:rsidRPr="0061649B" w:rsidRDefault="004700D0" w:rsidP="003A4F56">
            <w:pPr>
              <w:pStyle w:val="TAL"/>
            </w:pPr>
            <w:r w:rsidRPr="0061649B">
              <w:t>multiplicity: 1</w:t>
            </w:r>
          </w:p>
          <w:p w14:paraId="6A88A048" w14:textId="77777777" w:rsidR="004700D0" w:rsidRPr="0061649B" w:rsidRDefault="004700D0" w:rsidP="003A4F56">
            <w:pPr>
              <w:pStyle w:val="TAL"/>
            </w:pPr>
            <w:r w:rsidRPr="0061649B">
              <w:t>isOrdered: N/A</w:t>
            </w:r>
          </w:p>
          <w:p w14:paraId="1679EC4F" w14:textId="77777777" w:rsidR="004700D0" w:rsidRPr="0061649B" w:rsidRDefault="004700D0" w:rsidP="003A4F56">
            <w:pPr>
              <w:pStyle w:val="TAL"/>
            </w:pPr>
            <w:r w:rsidRPr="0061649B">
              <w:t>isUnique: N/A</w:t>
            </w:r>
          </w:p>
          <w:p w14:paraId="5E6B59BB" w14:textId="77777777" w:rsidR="004700D0" w:rsidRPr="0061649B" w:rsidRDefault="004700D0" w:rsidP="003A4F56">
            <w:pPr>
              <w:pStyle w:val="TAL"/>
            </w:pPr>
            <w:r w:rsidRPr="0061649B">
              <w:t>defaultValue: None</w:t>
            </w:r>
          </w:p>
          <w:p w14:paraId="575E3C44" w14:textId="77777777" w:rsidR="004700D0" w:rsidRPr="0061649B" w:rsidRDefault="004700D0" w:rsidP="003A4F56">
            <w:pPr>
              <w:pStyle w:val="TAL"/>
            </w:pPr>
            <w:r w:rsidRPr="0061649B">
              <w:t>isNullable: False</w:t>
            </w:r>
          </w:p>
        </w:tc>
      </w:tr>
      <w:tr w:rsidR="004700D0" w:rsidRPr="00B26339" w14:paraId="331CC241" w14:textId="77777777" w:rsidTr="003A4F56">
        <w:trPr>
          <w:cantSplit/>
          <w:jc w:val="center"/>
        </w:trPr>
        <w:tc>
          <w:tcPr>
            <w:tcW w:w="2547" w:type="dxa"/>
          </w:tcPr>
          <w:p w14:paraId="4CFD8767" w14:textId="77777777" w:rsidR="004700D0" w:rsidRPr="00202D71" w:rsidRDefault="004700D0" w:rsidP="003A4F56">
            <w:pPr>
              <w:pStyle w:val="TAL"/>
              <w:rPr>
                <w:rFonts w:cs="Arial"/>
                <w:szCs w:val="18"/>
              </w:rPr>
            </w:pPr>
            <w:r w:rsidRPr="0061649B">
              <w:rPr>
                <w:rFonts w:cs="Arial"/>
                <w:szCs w:val="18"/>
              </w:rPr>
              <w:t>traceId</w:t>
            </w:r>
          </w:p>
        </w:tc>
        <w:tc>
          <w:tcPr>
            <w:tcW w:w="5245" w:type="dxa"/>
          </w:tcPr>
          <w:p w14:paraId="354047BF" w14:textId="77777777" w:rsidR="004700D0" w:rsidRPr="0061649B" w:rsidRDefault="004700D0" w:rsidP="003A4F56">
            <w:pPr>
              <w:pStyle w:val="TAL"/>
            </w:pPr>
            <w:r w:rsidRPr="0061649B">
              <w:t>An identifier, which identifies the Trace (together with MCC and MNC)</w:t>
            </w:r>
            <w:r w:rsidRPr="0061649B">
              <w:rPr>
                <w:rFonts w:cs="Arial"/>
                <w:szCs w:val="18"/>
              </w:rPr>
              <w:t>. This is a 3 byte Octet String.</w:t>
            </w:r>
          </w:p>
          <w:p w14:paraId="7E0D2F3E" w14:textId="77777777" w:rsidR="004700D0" w:rsidRPr="0061649B" w:rsidRDefault="004700D0" w:rsidP="003A4F56">
            <w:pPr>
              <w:pStyle w:val="TAL"/>
              <w:rPr>
                <w:rFonts w:cs="Arial"/>
                <w:szCs w:val="18"/>
              </w:rPr>
            </w:pPr>
          </w:p>
          <w:p w14:paraId="5ADA5AF4" w14:textId="77777777" w:rsidR="004700D0" w:rsidRPr="0061649B" w:rsidRDefault="004700D0" w:rsidP="003A4F56">
            <w:pPr>
              <w:pStyle w:val="TAL"/>
              <w:rPr>
                <w:szCs w:val="18"/>
              </w:rPr>
            </w:pPr>
            <w:r w:rsidRPr="0061649B">
              <w:t>See the clause 5.6 of 3GPP TS 32.422 [30] for additional details on the allowed values.</w:t>
            </w:r>
          </w:p>
        </w:tc>
        <w:tc>
          <w:tcPr>
            <w:tcW w:w="1984" w:type="dxa"/>
          </w:tcPr>
          <w:p w14:paraId="05E01F2E" w14:textId="77777777" w:rsidR="004700D0" w:rsidRPr="0061649B" w:rsidRDefault="004700D0" w:rsidP="003A4F56">
            <w:pPr>
              <w:pStyle w:val="TAL"/>
            </w:pPr>
            <w:r w:rsidRPr="0061649B">
              <w:t>type: String</w:t>
            </w:r>
          </w:p>
          <w:p w14:paraId="0218E7B4" w14:textId="77777777" w:rsidR="004700D0" w:rsidRPr="0061649B" w:rsidRDefault="004700D0" w:rsidP="003A4F56">
            <w:pPr>
              <w:pStyle w:val="TAL"/>
            </w:pPr>
            <w:r w:rsidRPr="0061649B">
              <w:t>multiplicity: 1</w:t>
            </w:r>
          </w:p>
          <w:p w14:paraId="107D9C84" w14:textId="77777777" w:rsidR="004700D0" w:rsidRPr="0061649B" w:rsidRDefault="004700D0" w:rsidP="003A4F56">
            <w:pPr>
              <w:pStyle w:val="TAL"/>
            </w:pPr>
            <w:r w:rsidRPr="0061649B">
              <w:t>isOrdered: N/A</w:t>
            </w:r>
          </w:p>
          <w:p w14:paraId="3DEA294E" w14:textId="77777777" w:rsidR="004700D0" w:rsidRPr="0061649B" w:rsidRDefault="004700D0" w:rsidP="003A4F56">
            <w:pPr>
              <w:pStyle w:val="TAL"/>
            </w:pPr>
            <w:r w:rsidRPr="0061649B">
              <w:t>isUnique: N/A</w:t>
            </w:r>
          </w:p>
          <w:p w14:paraId="5B3F6C67" w14:textId="77777777" w:rsidR="004700D0" w:rsidRPr="0061649B" w:rsidRDefault="004700D0" w:rsidP="003A4F56">
            <w:pPr>
              <w:pStyle w:val="TAL"/>
            </w:pPr>
            <w:r w:rsidRPr="0061649B">
              <w:t>defaultValue: None</w:t>
            </w:r>
          </w:p>
          <w:p w14:paraId="2B2E87CE" w14:textId="77777777" w:rsidR="004700D0" w:rsidRPr="0061649B" w:rsidRDefault="004700D0" w:rsidP="003A4F56">
            <w:pPr>
              <w:pStyle w:val="TAL"/>
            </w:pPr>
            <w:r w:rsidRPr="0061649B">
              <w:t>isNullable: False</w:t>
            </w:r>
          </w:p>
        </w:tc>
      </w:tr>
      <w:tr w:rsidR="004700D0" w:rsidRPr="00B26339" w14:paraId="43F4AA1B" w14:textId="77777777" w:rsidTr="003A4F56">
        <w:trPr>
          <w:cantSplit/>
          <w:jc w:val="center"/>
        </w:trPr>
        <w:tc>
          <w:tcPr>
            <w:tcW w:w="2547" w:type="dxa"/>
          </w:tcPr>
          <w:p w14:paraId="7154F7F9" w14:textId="77777777" w:rsidR="004700D0" w:rsidRPr="00202D71" w:rsidRDefault="004700D0" w:rsidP="003A4F56">
            <w:pPr>
              <w:pStyle w:val="TAL"/>
              <w:rPr>
                <w:rFonts w:cs="Arial"/>
                <w:szCs w:val="18"/>
              </w:rPr>
            </w:pPr>
            <w:r w:rsidRPr="0061649B">
              <w:rPr>
                <w:rFonts w:cs="Arial"/>
                <w:szCs w:val="18"/>
              </w:rPr>
              <w:t>freqInfo</w:t>
            </w:r>
          </w:p>
        </w:tc>
        <w:tc>
          <w:tcPr>
            <w:tcW w:w="5245" w:type="dxa"/>
          </w:tcPr>
          <w:p w14:paraId="63BA0CC8" w14:textId="77777777" w:rsidR="004700D0" w:rsidRPr="0061649B" w:rsidRDefault="004700D0" w:rsidP="003A4F56">
            <w:pPr>
              <w:pStyle w:val="TAL"/>
              <w:rPr>
                <w:szCs w:val="18"/>
              </w:rPr>
            </w:pPr>
            <w:r w:rsidRPr="0061649B">
              <w:rPr>
                <w:rFonts w:cs="Arial"/>
                <w:szCs w:val="18"/>
              </w:rPr>
              <w:t>It specifies the carrier frequency and bands used in a cell.</w:t>
            </w:r>
          </w:p>
        </w:tc>
        <w:tc>
          <w:tcPr>
            <w:tcW w:w="1984" w:type="dxa"/>
          </w:tcPr>
          <w:p w14:paraId="73894246" w14:textId="77777777" w:rsidR="004700D0" w:rsidRPr="0061649B" w:rsidRDefault="004700D0" w:rsidP="003A4F56">
            <w:pPr>
              <w:pStyle w:val="TAL"/>
            </w:pPr>
            <w:r w:rsidRPr="0061649B">
              <w:t>type: FreqInfo</w:t>
            </w:r>
          </w:p>
          <w:p w14:paraId="73C06DAA" w14:textId="77777777" w:rsidR="004700D0" w:rsidRPr="0061649B" w:rsidRDefault="004700D0" w:rsidP="003A4F56">
            <w:pPr>
              <w:pStyle w:val="TAL"/>
            </w:pPr>
            <w:r w:rsidRPr="0061649B">
              <w:t>multiplicity: 1</w:t>
            </w:r>
          </w:p>
          <w:p w14:paraId="383C04E0" w14:textId="77777777" w:rsidR="004700D0" w:rsidRPr="0061649B" w:rsidRDefault="004700D0" w:rsidP="003A4F56">
            <w:pPr>
              <w:pStyle w:val="TAL"/>
            </w:pPr>
            <w:r w:rsidRPr="0061649B">
              <w:t>isOrdered: N/A</w:t>
            </w:r>
          </w:p>
          <w:p w14:paraId="7193D16D" w14:textId="77777777" w:rsidR="004700D0" w:rsidRPr="0061649B" w:rsidRDefault="004700D0" w:rsidP="003A4F56">
            <w:pPr>
              <w:pStyle w:val="TAL"/>
            </w:pPr>
            <w:r w:rsidRPr="0061649B">
              <w:t>isUnique: N/A</w:t>
            </w:r>
          </w:p>
          <w:p w14:paraId="4ED62A73" w14:textId="77777777" w:rsidR="004700D0" w:rsidRPr="0061649B" w:rsidRDefault="004700D0" w:rsidP="003A4F56">
            <w:pPr>
              <w:pStyle w:val="TAL"/>
            </w:pPr>
            <w:r w:rsidRPr="0061649B">
              <w:t>defaultValue: None</w:t>
            </w:r>
          </w:p>
          <w:p w14:paraId="09274E54" w14:textId="77777777" w:rsidR="004700D0" w:rsidRPr="0061649B" w:rsidRDefault="004700D0" w:rsidP="003A4F56">
            <w:pPr>
              <w:pStyle w:val="TAL"/>
            </w:pPr>
            <w:r w:rsidRPr="0061649B">
              <w:t>isNullable: False</w:t>
            </w:r>
          </w:p>
        </w:tc>
      </w:tr>
      <w:tr w:rsidR="004700D0" w:rsidRPr="00B26339" w14:paraId="1E75DF2C" w14:textId="77777777" w:rsidTr="003A4F56">
        <w:trPr>
          <w:cantSplit/>
          <w:jc w:val="center"/>
        </w:trPr>
        <w:tc>
          <w:tcPr>
            <w:tcW w:w="2547" w:type="dxa"/>
          </w:tcPr>
          <w:p w14:paraId="1C2EB37D" w14:textId="77777777" w:rsidR="004700D0" w:rsidRPr="00202D71" w:rsidRDefault="004700D0" w:rsidP="003A4F56">
            <w:pPr>
              <w:pStyle w:val="TAL"/>
              <w:rPr>
                <w:rFonts w:cs="Arial"/>
                <w:szCs w:val="18"/>
              </w:rPr>
            </w:pPr>
            <w:r w:rsidRPr="0061649B">
              <w:rPr>
                <w:rFonts w:cs="Arial"/>
                <w:szCs w:val="18"/>
              </w:rPr>
              <w:t>arfcn</w:t>
            </w:r>
          </w:p>
        </w:tc>
        <w:tc>
          <w:tcPr>
            <w:tcW w:w="5245" w:type="dxa"/>
          </w:tcPr>
          <w:p w14:paraId="46A8888B" w14:textId="77777777" w:rsidR="004700D0" w:rsidRPr="0061649B" w:rsidRDefault="004700D0"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A8B16EF" w14:textId="77777777" w:rsidR="004700D0" w:rsidRPr="0061649B" w:rsidRDefault="004700D0" w:rsidP="003A4F56">
            <w:pPr>
              <w:pStyle w:val="TAL"/>
              <w:rPr>
                <w:rFonts w:eastAsia="SimSun" w:cs="Arial"/>
                <w:szCs w:val="18"/>
              </w:rPr>
            </w:pPr>
          </w:p>
          <w:p w14:paraId="54FBB1E1" w14:textId="77777777" w:rsidR="004700D0" w:rsidRPr="0061649B" w:rsidRDefault="004700D0" w:rsidP="003A4F56">
            <w:pPr>
              <w:pStyle w:val="TAL"/>
              <w:rPr>
                <w:szCs w:val="18"/>
              </w:rPr>
            </w:pPr>
            <w:r w:rsidRPr="0061649B">
              <w:rPr>
                <w:rFonts w:cs="Arial"/>
                <w:szCs w:val="18"/>
              </w:rPr>
              <w:t>allowedValues: 0, 1, …,3279165</w:t>
            </w:r>
          </w:p>
        </w:tc>
        <w:tc>
          <w:tcPr>
            <w:tcW w:w="1984" w:type="dxa"/>
          </w:tcPr>
          <w:p w14:paraId="56E3E386" w14:textId="77777777" w:rsidR="004700D0" w:rsidRPr="0061649B" w:rsidRDefault="004700D0" w:rsidP="003A4F56">
            <w:pPr>
              <w:pStyle w:val="TAL"/>
            </w:pPr>
            <w:r w:rsidRPr="0061649B">
              <w:t>type: Integer</w:t>
            </w:r>
          </w:p>
          <w:p w14:paraId="7F9C5CE6" w14:textId="77777777" w:rsidR="004700D0" w:rsidRPr="0061649B" w:rsidRDefault="004700D0" w:rsidP="003A4F56">
            <w:pPr>
              <w:pStyle w:val="TAL"/>
            </w:pPr>
            <w:r w:rsidRPr="0061649B">
              <w:t>multiplicity: 1</w:t>
            </w:r>
          </w:p>
          <w:p w14:paraId="2CA4DFDD" w14:textId="77777777" w:rsidR="004700D0" w:rsidRPr="0061649B" w:rsidRDefault="004700D0" w:rsidP="003A4F56">
            <w:pPr>
              <w:pStyle w:val="TAL"/>
            </w:pPr>
            <w:r w:rsidRPr="0061649B">
              <w:t>isOrdered: N/A</w:t>
            </w:r>
          </w:p>
          <w:p w14:paraId="4C2CE1F3" w14:textId="77777777" w:rsidR="004700D0" w:rsidRPr="0061649B" w:rsidRDefault="004700D0" w:rsidP="003A4F56">
            <w:pPr>
              <w:pStyle w:val="TAL"/>
            </w:pPr>
            <w:r w:rsidRPr="0061649B">
              <w:t>isUnique: N/A</w:t>
            </w:r>
          </w:p>
          <w:p w14:paraId="70E4F7BF" w14:textId="77777777" w:rsidR="004700D0" w:rsidRPr="0061649B" w:rsidRDefault="004700D0" w:rsidP="003A4F56">
            <w:pPr>
              <w:pStyle w:val="TAL"/>
            </w:pPr>
            <w:r w:rsidRPr="0061649B">
              <w:t>defaultValue: None</w:t>
            </w:r>
          </w:p>
          <w:p w14:paraId="1B015DBD" w14:textId="77777777" w:rsidR="004700D0" w:rsidRPr="0061649B" w:rsidRDefault="004700D0" w:rsidP="003A4F56">
            <w:pPr>
              <w:pStyle w:val="TAL"/>
            </w:pPr>
            <w:r w:rsidRPr="0061649B">
              <w:t>isNullable: False</w:t>
            </w:r>
          </w:p>
        </w:tc>
      </w:tr>
      <w:tr w:rsidR="004700D0" w:rsidRPr="00B26339" w14:paraId="0604D87B" w14:textId="77777777" w:rsidTr="003A4F56">
        <w:trPr>
          <w:cantSplit/>
          <w:jc w:val="center"/>
        </w:trPr>
        <w:tc>
          <w:tcPr>
            <w:tcW w:w="2547" w:type="dxa"/>
          </w:tcPr>
          <w:p w14:paraId="2AFF67B6" w14:textId="77777777" w:rsidR="004700D0" w:rsidRPr="00202D71" w:rsidRDefault="004700D0" w:rsidP="003A4F56">
            <w:pPr>
              <w:pStyle w:val="TAL"/>
              <w:rPr>
                <w:rFonts w:cs="Arial"/>
                <w:szCs w:val="18"/>
              </w:rPr>
            </w:pPr>
            <w:r w:rsidRPr="0061649B">
              <w:rPr>
                <w:rFonts w:cs="Arial"/>
                <w:szCs w:val="18"/>
              </w:rPr>
              <w:t>freqBands</w:t>
            </w:r>
          </w:p>
        </w:tc>
        <w:tc>
          <w:tcPr>
            <w:tcW w:w="5245" w:type="dxa"/>
          </w:tcPr>
          <w:p w14:paraId="233A8AF5" w14:textId="77777777" w:rsidR="004700D0" w:rsidRPr="0061649B" w:rsidRDefault="004700D0"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7F1AAAE" w14:textId="77777777" w:rsidR="004700D0" w:rsidRPr="0061649B" w:rsidRDefault="004700D0" w:rsidP="003A4F56">
            <w:pPr>
              <w:pStyle w:val="TAL"/>
              <w:rPr>
                <w:rFonts w:eastAsia="SimSun" w:cs="Arial"/>
                <w:szCs w:val="18"/>
              </w:rPr>
            </w:pPr>
            <w:r w:rsidRPr="0061649B">
              <w:rPr>
                <w:rFonts w:eastAsia="SimSun" w:cs="Arial"/>
                <w:szCs w:val="18"/>
              </w:rPr>
              <w:t>The value 1 corresponds to n1, value 2 corresponds to NR operating band n2, etc.</w:t>
            </w:r>
          </w:p>
          <w:p w14:paraId="2D2D883D" w14:textId="77777777" w:rsidR="004700D0" w:rsidRPr="0061649B" w:rsidRDefault="004700D0" w:rsidP="003A4F56">
            <w:pPr>
              <w:pStyle w:val="TAL"/>
              <w:rPr>
                <w:rFonts w:cs="Arial"/>
                <w:szCs w:val="18"/>
              </w:rPr>
            </w:pPr>
          </w:p>
          <w:p w14:paraId="46D05A63" w14:textId="77777777" w:rsidR="004700D0" w:rsidRPr="0061649B" w:rsidRDefault="004700D0" w:rsidP="003A4F56">
            <w:pPr>
              <w:pStyle w:val="TAL"/>
              <w:rPr>
                <w:szCs w:val="18"/>
              </w:rPr>
            </w:pPr>
            <w:r w:rsidRPr="0061649B">
              <w:rPr>
                <w:rFonts w:cs="Arial"/>
                <w:szCs w:val="18"/>
              </w:rPr>
              <w:t>allowedValues: 1, 2, …,1024</w:t>
            </w:r>
          </w:p>
        </w:tc>
        <w:tc>
          <w:tcPr>
            <w:tcW w:w="1984" w:type="dxa"/>
          </w:tcPr>
          <w:p w14:paraId="422853B8" w14:textId="77777777" w:rsidR="004700D0" w:rsidRPr="0061649B" w:rsidRDefault="004700D0" w:rsidP="003A4F56">
            <w:pPr>
              <w:pStyle w:val="TAL"/>
            </w:pPr>
            <w:r w:rsidRPr="0061649B">
              <w:t>type: Integer</w:t>
            </w:r>
          </w:p>
          <w:p w14:paraId="202085D3" w14:textId="77777777" w:rsidR="004700D0" w:rsidRPr="0061649B" w:rsidRDefault="004700D0" w:rsidP="003A4F56">
            <w:pPr>
              <w:pStyle w:val="TAL"/>
            </w:pPr>
            <w:r w:rsidRPr="0061649B">
              <w:t>multiplicity: 1..*</w:t>
            </w:r>
          </w:p>
          <w:p w14:paraId="1ABAAA2D" w14:textId="77777777" w:rsidR="004700D0" w:rsidRPr="0061649B" w:rsidRDefault="004700D0" w:rsidP="003A4F56">
            <w:pPr>
              <w:pStyle w:val="TAL"/>
            </w:pPr>
            <w:r w:rsidRPr="0061649B">
              <w:t>isOrdered: False</w:t>
            </w:r>
          </w:p>
          <w:p w14:paraId="061F2E82" w14:textId="77777777" w:rsidR="004700D0" w:rsidRPr="0061649B" w:rsidRDefault="004700D0" w:rsidP="003A4F56">
            <w:pPr>
              <w:pStyle w:val="TAL"/>
            </w:pPr>
            <w:r w:rsidRPr="0061649B">
              <w:t>isUnique: True</w:t>
            </w:r>
          </w:p>
          <w:p w14:paraId="7547E081" w14:textId="77777777" w:rsidR="004700D0" w:rsidRPr="0061649B" w:rsidRDefault="004700D0" w:rsidP="003A4F56">
            <w:pPr>
              <w:pStyle w:val="TAL"/>
            </w:pPr>
            <w:r w:rsidRPr="0061649B">
              <w:t>defaultValue: None</w:t>
            </w:r>
          </w:p>
          <w:p w14:paraId="617CA64E" w14:textId="77777777" w:rsidR="004700D0" w:rsidRPr="0061649B" w:rsidRDefault="004700D0" w:rsidP="003A4F56">
            <w:pPr>
              <w:pStyle w:val="TAL"/>
            </w:pPr>
            <w:r w:rsidRPr="0061649B">
              <w:t>isNullable: False</w:t>
            </w:r>
          </w:p>
        </w:tc>
      </w:tr>
      <w:tr w:rsidR="004700D0" w:rsidRPr="00B26339" w14:paraId="271BF529" w14:textId="77777777" w:rsidTr="003A4F56">
        <w:trPr>
          <w:cantSplit/>
          <w:jc w:val="center"/>
        </w:trPr>
        <w:tc>
          <w:tcPr>
            <w:tcW w:w="2547" w:type="dxa"/>
          </w:tcPr>
          <w:p w14:paraId="02F18782" w14:textId="77777777" w:rsidR="004700D0" w:rsidRPr="00202D71" w:rsidRDefault="004700D0" w:rsidP="003A4F56">
            <w:pPr>
              <w:pStyle w:val="TAL"/>
              <w:rPr>
                <w:rFonts w:cs="Arial"/>
                <w:szCs w:val="18"/>
              </w:rPr>
            </w:pPr>
            <w:r w:rsidRPr="0061649B">
              <w:rPr>
                <w:rFonts w:cs="Arial"/>
                <w:szCs w:val="18"/>
              </w:rPr>
              <w:lastRenderedPageBreak/>
              <w:t>pciList</w:t>
            </w:r>
          </w:p>
        </w:tc>
        <w:tc>
          <w:tcPr>
            <w:tcW w:w="5245" w:type="dxa"/>
          </w:tcPr>
          <w:p w14:paraId="06E828C6" w14:textId="77777777" w:rsidR="004700D0" w:rsidRPr="0061649B" w:rsidRDefault="004700D0"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370DD4C" w14:textId="77777777" w:rsidR="004700D0" w:rsidRPr="0061649B" w:rsidRDefault="004700D0" w:rsidP="003A4F56">
            <w:pPr>
              <w:pStyle w:val="TAL"/>
              <w:rPr>
                <w:rFonts w:eastAsia="SimSun" w:cs="Arial"/>
                <w:szCs w:val="18"/>
                <w:lang w:eastAsia="ja-JP"/>
              </w:rPr>
            </w:pPr>
          </w:p>
          <w:p w14:paraId="6BE65AE7" w14:textId="77777777" w:rsidR="004700D0" w:rsidRPr="0061649B" w:rsidRDefault="004700D0" w:rsidP="003A4F56">
            <w:pPr>
              <w:pStyle w:val="TAL"/>
              <w:rPr>
                <w:szCs w:val="18"/>
              </w:rPr>
            </w:pPr>
            <w:r w:rsidRPr="0061649B">
              <w:rPr>
                <w:rFonts w:cs="Arial"/>
                <w:szCs w:val="18"/>
              </w:rPr>
              <w:t>allowedValues: 0, 1, …,1007</w:t>
            </w:r>
          </w:p>
        </w:tc>
        <w:tc>
          <w:tcPr>
            <w:tcW w:w="1984" w:type="dxa"/>
          </w:tcPr>
          <w:p w14:paraId="7F3A4A9C" w14:textId="77777777" w:rsidR="004700D0" w:rsidRPr="0061649B" w:rsidRDefault="004700D0" w:rsidP="003A4F56">
            <w:pPr>
              <w:pStyle w:val="TAL"/>
            </w:pPr>
            <w:r w:rsidRPr="0061649B">
              <w:t>type: Integer</w:t>
            </w:r>
          </w:p>
          <w:p w14:paraId="7A4D4079" w14:textId="77777777" w:rsidR="004700D0" w:rsidRPr="0061649B" w:rsidRDefault="004700D0" w:rsidP="003A4F56">
            <w:pPr>
              <w:pStyle w:val="TAL"/>
            </w:pPr>
            <w:r w:rsidRPr="0061649B">
              <w:t>multiplicity: 1..32</w:t>
            </w:r>
          </w:p>
          <w:p w14:paraId="00AF6144" w14:textId="77777777" w:rsidR="004700D0" w:rsidRPr="0061649B" w:rsidRDefault="004700D0" w:rsidP="003A4F56">
            <w:pPr>
              <w:pStyle w:val="TAL"/>
            </w:pPr>
            <w:r w:rsidRPr="0061649B">
              <w:t>isOrdered: False</w:t>
            </w:r>
          </w:p>
          <w:p w14:paraId="63331231" w14:textId="77777777" w:rsidR="004700D0" w:rsidRPr="0061649B" w:rsidRDefault="004700D0" w:rsidP="003A4F56">
            <w:pPr>
              <w:pStyle w:val="TAL"/>
            </w:pPr>
            <w:r w:rsidRPr="0061649B">
              <w:t>isUnique: True</w:t>
            </w:r>
          </w:p>
          <w:p w14:paraId="394DCD40" w14:textId="77777777" w:rsidR="004700D0" w:rsidRPr="0061649B" w:rsidRDefault="004700D0" w:rsidP="003A4F56">
            <w:pPr>
              <w:pStyle w:val="TAL"/>
            </w:pPr>
            <w:r w:rsidRPr="0061649B">
              <w:t>defaultValue: None</w:t>
            </w:r>
          </w:p>
          <w:p w14:paraId="78C7E152" w14:textId="77777777" w:rsidR="004700D0" w:rsidRPr="0061649B" w:rsidRDefault="004700D0" w:rsidP="003A4F56">
            <w:pPr>
              <w:pStyle w:val="TAL"/>
            </w:pPr>
            <w:r w:rsidRPr="0061649B">
              <w:t>isNullable: False</w:t>
            </w:r>
          </w:p>
        </w:tc>
      </w:tr>
      <w:tr w:rsidR="004700D0" w:rsidRPr="00B26339" w14:paraId="2D6C8009" w14:textId="77777777" w:rsidTr="003A4F56">
        <w:trPr>
          <w:cantSplit/>
          <w:jc w:val="center"/>
        </w:trPr>
        <w:tc>
          <w:tcPr>
            <w:tcW w:w="2547" w:type="dxa"/>
          </w:tcPr>
          <w:p w14:paraId="7698EECC" w14:textId="77777777" w:rsidR="004700D0" w:rsidRPr="00202D71" w:rsidRDefault="004700D0" w:rsidP="003A4F56">
            <w:pPr>
              <w:pStyle w:val="TAL"/>
              <w:rPr>
                <w:rFonts w:cs="Arial"/>
                <w:szCs w:val="18"/>
              </w:rPr>
            </w:pPr>
            <w:r w:rsidRPr="0061649B">
              <w:rPr>
                <w:rFonts w:cs="Arial"/>
                <w:szCs w:val="18"/>
              </w:rPr>
              <w:t>tac</w:t>
            </w:r>
          </w:p>
        </w:tc>
        <w:tc>
          <w:tcPr>
            <w:tcW w:w="5245" w:type="dxa"/>
          </w:tcPr>
          <w:p w14:paraId="640DFE32" w14:textId="77777777" w:rsidR="004700D0" w:rsidRPr="0061649B" w:rsidRDefault="004700D0" w:rsidP="003A4F56">
            <w:pPr>
              <w:pStyle w:val="TAL"/>
              <w:rPr>
                <w:rFonts w:cs="Arial"/>
                <w:szCs w:val="18"/>
              </w:rPr>
            </w:pPr>
            <w:r w:rsidRPr="0061649B">
              <w:rPr>
                <w:rFonts w:cs="Arial"/>
                <w:szCs w:val="18"/>
              </w:rPr>
              <w:t>Tracking Area Code</w:t>
            </w:r>
          </w:p>
          <w:p w14:paraId="07DDA832" w14:textId="77777777" w:rsidR="004700D0" w:rsidRPr="0061649B" w:rsidRDefault="004700D0" w:rsidP="003A4F56">
            <w:pPr>
              <w:pStyle w:val="TAL"/>
              <w:rPr>
                <w:rFonts w:cs="Arial"/>
                <w:szCs w:val="18"/>
                <w:lang w:eastAsia="zh-CN"/>
              </w:rPr>
            </w:pPr>
          </w:p>
          <w:p w14:paraId="5D8A4C72" w14:textId="77777777" w:rsidR="004700D0" w:rsidRPr="0061649B" w:rsidRDefault="004700D0"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A399CB" w14:textId="77777777" w:rsidR="004700D0" w:rsidRPr="0061649B" w:rsidRDefault="004700D0" w:rsidP="003A4F56">
            <w:pPr>
              <w:pStyle w:val="TAL"/>
              <w:rPr>
                <w:szCs w:val="18"/>
              </w:rPr>
            </w:pPr>
          </w:p>
        </w:tc>
        <w:tc>
          <w:tcPr>
            <w:tcW w:w="1984" w:type="dxa"/>
          </w:tcPr>
          <w:p w14:paraId="284FB533" w14:textId="77777777" w:rsidR="004700D0" w:rsidRPr="0061649B" w:rsidRDefault="004700D0" w:rsidP="003A4F56">
            <w:pPr>
              <w:pStyle w:val="TAL"/>
            </w:pPr>
            <w:r w:rsidRPr="0061649B">
              <w:t>type: Tac</w:t>
            </w:r>
          </w:p>
          <w:p w14:paraId="14E71EB3" w14:textId="77777777" w:rsidR="004700D0" w:rsidRPr="0061649B" w:rsidRDefault="004700D0" w:rsidP="003A4F56">
            <w:pPr>
              <w:pStyle w:val="TAL"/>
            </w:pPr>
            <w:r w:rsidRPr="0061649B">
              <w:t>multiplicity: 1</w:t>
            </w:r>
          </w:p>
          <w:p w14:paraId="01918336" w14:textId="77777777" w:rsidR="004700D0" w:rsidRPr="0061649B" w:rsidRDefault="004700D0" w:rsidP="003A4F56">
            <w:pPr>
              <w:pStyle w:val="TAL"/>
            </w:pPr>
            <w:r w:rsidRPr="0061649B">
              <w:t>isOrdered: N/A</w:t>
            </w:r>
          </w:p>
          <w:p w14:paraId="46635B59" w14:textId="77777777" w:rsidR="004700D0" w:rsidRPr="0061649B" w:rsidRDefault="004700D0" w:rsidP="003A4F56">
            <w:pPr>
              <w:pStyle w:val="TAL"/>
            </w:pPr>
            <w:r w:rsidRPr="0061649B">
              <w:t>isUnique: N/A</w:t>
            </w:r>
          </w:p>
          <w:p w14:paraId="6CB45007" w14:textId="77777777" w:rsidR="004700D0" w:rsidRPr="0061649B" w:rsidRDefault="004700D0" w:rsidP="003A4F56">
            <w:pPr>
              <w:pStyle w:val="TAL"/>
            </w:pPr>
            <w:r w:rsidRPr="0061649B">
              <w:t>defaultValue: None</w:t>
            </w:r>
          </w:p>
          <w:p w14:paraId="5C6F1B05" w14:textId="77777777" w:rsidR="004700D0" w:rsidRPr="0061649B" w:rsidRDefault="004700D0" w:rsidP="003A4F56">
            <w:pPr>
              <w:pStyle w:val="TAL"/>
            </w:pPr>
            <w:r w:rsidRPr="0061649B">
              <w:t>isNullable: False</w:t>
            </w:r>
          </w:p>
        </w:tc>
      </w:tr>
      <w:tr w:rsidR="004700D0" w:rsidRPr="00B26339" w14:paraId="3839069F" w14:textId="77777777" w:rsidTr="003A4F56">
        <w:trPr>
          <w:cantSplit/>
          <w:jc w:val="center"/>
        </w:trPr>
        <w:tc>
          <w:tcPr>
            <w:tcW w:w="2547" w:type="dxa"/>
          </w:tcPr>
          <w:p w14:paraId="36789E5B" w14:textId="77777777" w:rsidR="004700D0" w:rsidRPr="0061649B" w:rsidRDefault="004700D0" w:rsidP="003A4F56">
            <w:pPr>
              <w:pStyle w:val="TAL"/>
              <w:rPr>
                <w:rFonts w:cs="Arial"/>
                <w:szCs w:val="18"/>
              </w:rPr>
            </w:pPr>
            <w:r>
              <w:rPr>
                <w:rFonts w:cs="Arial"/>
                <w:szCs w:val="18"/>
                <w:lang w:val="de-DE"/>
              </w:rPr>
              <w:t>utraCellIdList</w:t>
            </w:r>
          </w:p>
        </w:tc>
        <w:tc>
          <w:tcPr>
            <w:tcW w:w="5245" w:type="dxa"/>
          </w:tcPr>
          <w:p w14:paraId="4C5FCEAB" w14:textId="77777777" w:rsidR="004700D0" w:rsidRDefault="004700D0" w:rsidP="003A4F56">
            <w:pPr>
              <w:pStyle w:val="TAL"/>
              <w:rPr>
                <w:rFonts w:cs="Arial"/>
                <w:szCs w:val="18"/>
                <w:lang w:val="de-DE"/>
              </w:rPr>
            </w:pPr>
            <w:r>
              <w:rPr>
                <w:rFonts w:cs="Arial"/>
                <w:szCs w:val="18"/>
                <w:lang w:val="de-DE"/>
              </w:rPr>
              <w:t>List of UTRAN cells identified by UTRAN CGI</w:t>
            </w:r>
          </w:p>
          <w:p w14:paraId="12884626" w14:textId="77777777" w:rsidR="004700D0" w:rsidRDefault="004700D0" w:rsidP="003A4F56">
            <w:pPr>
              <w:pStyle w:val="TAL"/>
              <w:rPr>
                <w:rFonts w:cs="Arial"/>
                <w:szCs w:val="18"/>
                <w:lang w:val="de-DE"/>
              </w:rPr>
            </w:pPr>
          </w:p>
          <w:p w14:paraId="10F7D2FC" w14:textId="77777777" w:rsidR="004700D0" w:rsidRPr="0061649B" w:rsidRDefault="004700D0" w:rsidP="003A4F5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E65C359" w14:textId="77777777" w:rsidR="004700D0" w:rsidRDefault="004700D0" w:rsidP="003A4F56">
            <w:pPr>
              <w:pStyle w:val="TAL"/>
              <w:rPr>
                <w:lang w:val="de-DE"/>
              </w:rPr>
            </w:pPr>
            <w:r>
              <w:rPr>
                <w:lang w:val="de-DE"/>
              </w:rPr>
              <w:t>type: UtraCellId</w:t>
            </w:r>
          </w:p>
          <w:p w14:paraId="7103F0D7" w14:textId="77777777" w:rsidR="004700D0" w:rsidRDefault="004700D0" w:rsidP="003A4F56">
            <w:pPr>
              <w:pStyle w:val="TAL"/>
              <w:rPr>
                <w:lang w:val="de-DE"/>
              </w:rPr>
            </w:pPr>
            <w:r>
              <w:rPr>
                <w:lang w:val="de-DE"/>
              </w:rPr>
              <w:t>multiplicity: 1..32</w:t>
            </w:r>
          </w:p>
          <w:p w14:paraId="3F3B5B32" w14:textId="77777777" w:rsidR="004700D0" w:rsidRDefault="004700D0" w:rsidP="003A4F56">
            <w:pPr>
              <w:pStyle w:val="TAL"/>
              <w:rPr>
                <w:lang w:val="de-DE"/>
              </w:rPr>
            </w:pPr>
            <w:r>
              <w:rPr>
                <w:lang w:val="de-DE"/>
              </w:rPr>
              <w:t>isOrdered: False</w:t>
            </w:r>
          </w:p>
          <w:p w14:paraId="63266700" w14:textId="77777777" w:rsidR="004700D0" w:rsidRDefault="004700D0" w:rsidP="003A4F56">
            <w:pPr>
              <w:pStyle w:val="TAL"/>
              <w:rPr>
                <w:lang w:val="de-DE"/>
              </w:rPr>
            </w:pPr>
            <w:r>
              <w:rPr>
                <w:lang w:val="de-DE"/>
              </w:rPr>
              <w:t>isUnique: True</w:t>
            </w:r>
          </w:p>
          <w:p w14:paraId="534A6309" w14:textId="77777777" w:rsidR="004700D0" w:rsidRDefault="004700D0" w:rsidP="003A4F56">
            <w:pPr>
              <w:pStyle w:val="TAL"/>
              <w:rPr>
                <w:lang w:val="de-DE"/>
              </w:rPr>
            </w:pPr>
            <w:r>
              <w:rPr>
                <w:lang w:val="de-DE"/>
              </w:rPr>
              <w:t>defaultValue: None</w:t>
            </w:r>
          </w:p>
          <w:p w14:paraId="67C629A8" w14:textId="77777777" w:rsidR="004700D0" w:rsidRPr="0061649B" w:rsidRDefault="004700D0" w:rsidP="003A4F56">
            <w:pPr>
              <w:pStyle w:val="TAL"/>
            </w:pPr>
            <w:r>
              <w:rPr>
                <w:lang w:val="de-DE"/>
              </w:rPr>
              <w:t>isNullable: False</w:t>
            </w:r>
          </w:p>
        </w:tc>
      </w:tr>
      <w:tr w:rsidR="004700D0" w:rsidRPr="00B26339" w14:paraId="264313B8" w14:textId="77777777" w:rsidTr="003A4F56">
        <w:trPr>
          <w:cantSplit/>
          <w:jc w:val="center"/>
        </w:trPr>
        <w:tc>
          <w:tcPr>
            <w:tcW w:w="2547" w:type="dxa"/>
          </w:tcPr>
          <w:p w14:paraId="7EBFCD83" w14:textId="77777777" w:rsidR="004700D0" w:rsidRPr="00202D71" w:rsidRDefault="004700D0" w:rsidP="003A4F56">
            <w:pPr>
              <w:pStyle w:val="TAL"/>
              <w:rPr>
                <w:rFonts w:cs="Arial"/>
                <w:szCs w:val="18"/>
              </w:rPr>
            </w:pPr>
            <w:r w:rsidRPr="0061649B">
              <w:rPr>
                <w:rFonts w:cs="Arial"/>
                <w:szCs w:val="18"/>
              </w:rPr>
              <w:t>eutraCellIdList</w:t>
            </w:r>
          </w:p>
        </w:tc>
        <w:tc>
          <w:tcPr>
            <w:tcW w:w="5245" w:type="dxa"/>
          </w:tcPr>
          <w:p w14:paraId="1F3C0CEF" w14:textId="77777777" w:rsidR="004700D0" w:rsidRPr="0061649B" w:rsidRDefault="004700D0" w:rsidP="003A4F56">
            <w:pPr>
              <w:pStyle w:val="TAL"/>
              <w:rPr>
                <w:rFonts w:cs="Arial"/>
                <w:szCs w:val="18"/>
              </w:rPr>
            </w:pPr>
            <w:r w:rsidRPr="0061649B">
              <w:rPr>
                <w:rFonts w:cs="Arial"/>
                <w:szCs w:val="18"/>
              </w:rPr>
              <w:t>List of E-UTRAN cells identified by E-UTRAN-CGI</w:t>
            </w:r>
          </w:p>
          <w:p w14:paraId="5DC8E77E" w14:textId="77777777" w:rsidR="004700D0" w:rsidRPr="0061649B" w:rsidRDefault="004700D0" w:rsidP="003A4F56">
            <w:pPr>
              <w:pStyle w:val="TAL"/>
              <w:rPr>
                <w:rFonts w:cs="Arial"/>
                <w:szCs w:val="18"/>
              </w:rPr>
            </w:pPr>
          </w:p>
          <w:p w14:paraId="7F65AF3A" w14:textId="77777777" w:rsidR="004700D0" w:rsidRPr="0061649B" w:rsidRDefault="004700D0"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B0037D5" w14:textId="77777777" w:rsidR="004700D0" w:rsidRPr="0061649B" w:rsidRDefault="004700D0" w:rsidP="003A4F56">
            <w:pPr>
              <w:pStyle w:val="TAL"/>
            </w:pPr>
            <w:r w:rsidRPr="0061649B">
              <w:t>type: EutraCellId</w:t>
            </w:r>
          </w:p>
          <w:p w14:paraId="526AD8A5" w14:textId="77777777" w:rsidR="004700D0" w:rsidRPr="0061649B" w:rsidRDefault="004700D0" w:rsidP="003A4F56">
            <w:pPr>
              <w:pStyle w:val="TAL"/>
            </w:pPr>
            <w:r w:rsidRPr="0061649B">
              <w:t>multiplicity: 1..32</w:t>
            </w:r>
          </w:p>
          <w:p w14:paraId="68060BEE" w14:textId="77777777" w:rsidR="004700D0" w:rsidRPr="0061649B" w:rsidRDefault="004700D0" w:rsidP="003A4F56">
            <w:pPr>
              <w:pStyle w:val="TAL"/>
            </w:pPr>
            <w:r w:rsidRPr="0061649B">
              <w:t>isOrdered: False</w:t>
            </w:r>
          </w:p>
          <w:p w14:paraId="4B048912" w14:textId="77777777" w:rsidR="004700D0" w:rsidRPr="0061649B" w:rsidRDefault="004700D0" w:rsidP="003A4F56">
            <w:pPr>
              <w:pStyle w:val="TAL"/>
            </w:pPr>
            <w:r w:rsidRPr="0061649B">
              <w:t>isUnique: True</w:t>
            </w:r>
          </w:p>
          <w:p w14:paraId="080B48B1" w14:textId="77777777" w:rsidR="004700D0" w:rsidRPr="0061649B" w:rsidRDefault="004700D0" w:rsidP="003A4F56">
            <w:pPr>
              <w:pStyle w:val="TAL"/>
            </w:pPr>
            <w:r w:rsidRPr="0061649B">
              <w:t>defaultValue: None</w:t>
            </w:r>
          </w:p>
          <w:p w14:paraId="33F056EA" w14:textId="77777777" w:rsidR="004700D0" w:rsidRPr="0061649B" w:rsidRDefault="004700D0" w:rsidP="003A4F56">
            <w:pPr>
              <w:pStyle w:val="TAL"/>
            </w:pPr>
            <w:r w:rsidRPr="0061649B">
              <w:t>isNullable: False</w:t>
            </w:r>
          </w:p>
        </w:tc>
      </w:tr>
      <w:tr w:rsidR="004700D0" w:rsidRPr="00B26339" w14:paraId="423D5B06" w14:textId="77777777" w:rsidTr="003A4F56">
        <w:trPr>
          <w:cantSplit/>
          <w:jc w:val="center"/>
        </w:trPr>
        <w:tc>
          <w:tcPr>
            <w:tcW w:w="2547" w:type="dxa"/>
          </w:tcPr>
          <w:p w14:paraId="765842F9" w14:textId="77777777" w:rsidR="004700D0" w:rsidRPr="00202D71" w:rsidRDefault="004700D0" w:rsidP="003A4F56">
            <w:pPr>
              <w:pStyle w:val="TAL"/>
              <w:rPr>
                <w:rFonts w:cs="Arial"/>
                <w:szCs w:val="18"/>
              </w:rPr>
            </w:pPr>
            <w:r w:rsidRPr="0061649B">
              <w:rPr>
                <w:rFonts w:cs="Arial"/>
                <w:szCs w:val="18"/>
              </w:rPr>
              <w:t>nrCellIdList</w:t>
            </w:r>
          </w:p>
        </w:tc>
        <w:tc>
          <w:tcPr>
            <w:tcW w:w="5245" w:type="dxa"/>
          </w:tcPr>
          <w:p w14:paraId="330E2F16" w14:textId="77777777" w:rsidR="004700D0" w:rsidRPr="0061649B" w:rsidRDefault="004700D0" w:rsidP="003A4F56">
            <w:pPr>
              <w:pStyle w:val="TAL"/>
              <w:rPr>
                <w:rFonts w:cs="Arial"/>
                <w:szCs w:val="18"/>
              </w:rPr>
            </w:pPr>
            <w:r w:rsidRPr="0061649B">
              <w:rPr>
                <w:rFonts w:cs="Arial"/>
                <w:szCs w:val="18"/>
              </w:rPr>
              <w:t>List of NR cells identified by NG-RAN CGI</w:t>
            </w:r>
          </w:p>
          <w:p w14:paraId="423136BC" w14:textId="77777777" w:rsidR="004700D0" w:rsidRPr="0061649B" w:rsidRDefault="004700D0" w:rsidP="003A4F56">
            <w:pPr>
              <w:pStyle w:val="TAL"/>
              <w:rPr>
                <w:rFonts w:cs="Arial"/>
                <w:szCs w:val="18"/>
              </w:rPr>
            </w:pPr>
          </w:p>
          <w:p w14:paraId="750D98AB" w14:textId="77777777" w:rsidR="004700D0" w:rsidRPr="0061649B" w:rsidRDefault="004700D0"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5A6D82D" w14:textId="77777777" w:rsidR="004700D0" w:rsidRPr="0061649B" w:rsidRDefault="004700D0" w:rsidP="003A4F56">
            <w:pPr>
              <w:pStyle w:val="TAL"/>
            </w:pPr>
            <w:r w:rsidRPr="0061649B">
              <w:t>type: NrCellId</w:t>
            </w:r>
          </w:p>
          <w:p w14:paraId="0CBFFA29" w14:textId="77777777" w:rsidR="004700D0" w:rsidRPr="0061649B" w:rsidRDefault="004700D0" w:rsidP="003A4F56">
            <w:pPr>
              <w:pStyle w:val="TAL"/>
            </w:pPr>
            <w:r w:rsidRPr="0061649B">
              <w:t>multiplicity: 1..32</w:t>
            </w:r>
          </w:p>
          <w:p w14:paraId="3BECB922" w14:textId="77777777" w:rsidR="004700D0" w:rsidRPr="0061649B" w:rsidRDefault="004700D0" w:rsidP="003A4F56">
            <w:pPr>
              <w:pStyle w:val="TAL"/>
            </w:pPr>
            <w:r w:rsidRPr="0061649B">
              <w:t>isOrdered: False</w:t>
            </w:r>
          </w:p>
          <w:p w14:paraId="038716B6" w14:textId="77777777" w:rsidR="004700D0" w:rsidRPr="0061649B" w:rsidRDefault="004700D0" w:rsidP="003A4F56">
            <w:pPr>
              <w:pStyle w:val="TAL"/>
            </w:pPr>
            <w:r w:rsidRPr="0061649B">
              <w:t>isUnique: True</w:t>
            </w:r>
          </w:p>
          <w:p w14:paraId="707EF0EC" w14:textId="77777777" w:rsidR="004700D0" w:rsidRPr="0061649B" w:rsidRDefault="004700D0" w:rsidP="003A4F56">
            <w:pPr>
              <w:pStyle w:val="TAL"/>
            </w:pPr>
            <w:r w:rsidRPr="0061649B">
              <w:t>defaultValue: None</w:t>
            </w:r>
          </w:p>
          <w:p w14:paraId="50ED7F66" w14:textId="77777777" w:rsidR="004700D0" w:rsidRPr="0061649B" w:rsidRDefault="004700D0" w:rsidP="003A4F56">
            <w:pPr>
              <w:pStyle w:val="TAL"/>
            </w:pPr>
            <w:r w:rsidRPr="0061649B">
              <w:t>isNullable: False</w:t>
            </w:r>
          </w:p>
        </w:tc>
      </w:tr>
      <w:tr w:rsidR="004700D0" w:rsidRPr="00B26339" w14:paraId="5BD8F1FD" w14:textId="77777777" w:rsidTr="003A4F56">
        <w:trPr>
          <w:cantSplit/>
          <w:jc w:val="center"/>
        </w:trPr>
        <w:tc>
          <w:tcPr>
            <w:tcW w:w="2547" w:type="dxa"/>
          </w:tcPr>
          <w:p w14:paraId="46D9CF65" w14:textId="77777777" w:rsidR="004700D0" w:rsidRPr="00202D71" w:rsidRDefault="004700D0" w:rsidP="003A4F56">
            <w:pPr>
              <w:pStyle w:val="TAL"/>
              <w:rPr>
                <w:rFonts w:cs="Arial"/>
                <w:szCs w:val="18"/>
              </w:rPr>
            </w:pPr>
            <w:r w:rsidRPr="0061649B">
              <w:rPr>
                <w:rFonts w:cs="Arial"/>
                <w:szCs w:val="18"/>
              </w:rPr>
              <w:t>tacList</w:t>
            </w:r>
          </w:p>
        </w:tc>
        <w:tc>
          <w:tcPr>
            <w:tcW w:w="5245" w:type="dxa"/>
          </w:tcPr>
          <w:p w14:paraId="2CF623D8" w14:textId="77777777" w:rsidR="004700D0" w:rsidRPr="0061649B" w:rsidRDefault="004700D0" w:rsidP="003A4F56">
            <w:pPr>
              <w:pStyle w:val="TAL"/>
              <w:rPr>
                <w:rFonts w:cs="Arial"/>
                <w:szCs w:val="18"/>
              </w:rPr>
            </w:pPr>
            <w:r w:rsidRPr="0061649B">
              <w:rPr>
                <w:rFonts w:cs="Arial"/>
                <w:szCs w:val="18"/>
              </w:rPr>
              <w:t>Tracking Area Code list</w:t>
            </w:r>
          </w:p>
          <w:p w14:paraId="79C9DA40" w14:textId="77777777" w:rsidR="004700D0" w:rsidRPr="0061649B" w:rsidRDefault="004700D0" w:rsidP="003A4F56">
            <w:pPr>
              <w:pStyle w:val="TAL"/>
              <w:rPr>
                <w:rFonts w:cs="Arial"/>
                <w:szCs w:val="18"/>
                <w:lang w:eastAsia="zh-CN"/>
              </w:rPr>
            </w:pPr>
          </w:p>
          <w:p w14:paraId="4FC6BFB6" w14:textId="77777777" w:rsidR="004700D0" w:rsidRPr="0061649B" w:rsidRDefault="004700D0"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B589B4" w14:textId="77777777" w:rsidR="004700D0" w:rsidRPr="0061649B" w:rsidRDefault="004700D0" w:rsidP="003A4F56">
            <w:pPr>
              <w:pStyle w:val="TAL"/>
              <w:rPr>
                <w:szCs w:val="18"/>
              </w:rPr>
            </w:pPr>
          </w:p>
        </w:tc>
        <w:tc>
          <w:tcPr>
            <w:tcW w:w="1984" w:type="dxa"/>
          </w:tcPr>
          <w:p w14:paraId="4D707709" w14:textId="77777777" w:rsidR="004700D0" w:rsidRPr="0061649B" w:rsidRDefault="004700D0" w:rsidP="003A4F56">
            <w:pPr>
              <w:pStyle w:val="TAL"/>
            </w:pPr>
            <w:r w:rsidRPr="0061649B">
              <w:t>type: Tac</w:t>
            </w:r>
          </w:p>
          <w:p w14:paraId="6E937A65" w14:textId="77777777" w:rsidR="004700D0" w:rsidRPr="0061649B" w:rsidRDefault="004700D0" w:rsidP="003A4F56">
            <w:pPr>
              <w:pStyle w:val="TAL"/>
            </w:pPr>
            <w:r w:rsidRPr="0061649B">
              <w:t>multiplicity: 1..8</w:t>
            </w:r>
          </w:p>
          <w:p w14:paraId="2ACB64A3" w14:textId="77777777" w:rsidR="004700D0" w:rsidRPr="0061649B" w:rsidRDefault="004700D0" w:rsidP="003A4F56">
            <w:pPr>
              <w:pStyle w:val="TAL"/>
            </w:pPr>
            <w:r w:rsidRPr="0061649B">
              <w:t>isOrdered: False</w:t>
            </w:r>
          </w:p>
          <w:p w14:paraId="57E08313" w14:textId="77777777" w:rsidR="004700D0" w:rsidRPr="0061649B" w:rsidRDefault="004700D0" w:rsidP="003A4F56">
            <w:pPr>
              <w:pStyle w:val="TAL"/>
            </w:pPr>
            <w:r w:rsidRPr="0061649B">
              <w:t>isUnique: True</w:t>
            </w:r>
          </w:p>
          <w:p w14:paraId="5B116324" w14:textId="77777777" w:rsidR="004700D0" w:rsidRPr="0061649B" w:rsidRDefault="004700D0" w:rsidP="003A4F56">
            <w:pPr>
              <w:pStyle w:val="TAL"/>
            </w:pPr>
            <w:r w:rsidRPr="0061649B">
              <w:t>defaultValue: None</w:t>
            </w:r>
          </w:p>
          <w:p w14:paraId="451543DB" w14:textId="77777777" w:rsidR="004700D0" w:rsidRPr="0061649B" w:rsidRDefault="004700D0" w:rsidP="003A4F56">
            <w:pPr>
              <w:pStyle w:val="TAL"/>
            </w:pPr>
            <w:r w:rsidRPr="0061649B">
              <w:t>isNullable: False</w:t>
            </w:r>
          </w:p>
        </w:tc>
      </w:tr>
      <w:tr w:rsidR="004700D0" w:rsidRPr="00B26339" w14:paraId="6A57045E" w14:textId="77777777" w:rsidTr="003A4F56">
        <w:trPr>
          <w:cantSplit/>
          <w:jc w:val="center"/>
        </w:trPr>
        <w:tc>
          <w:tcPr>
            <w:tcW w:w="2547" w:type="dxa"/>
          </w:tcPr>
          <w:p w14:paraId="2CC8510D" w14:textId="77777777" w:rsidR="004700D0" w:rsidRPr="00202D71" w:rsidRDefault="004700D0" w:rsidP="003A4F56">
            <w:pPr>
              <w:pStyle w:val="TAL"/>
              <w:rPr>
                <w:rFonts w:cs="Arial"/>
                <w:szCs w:val="18"/>
              </w:rPr>
            </w:pPr>
            <w:r w:rsidRPr="0061649B">
              <w:rPr>
                <w:rFonts w:cs="Arial"/>
                <w:szCs w:val="18"/>
              </w:rPr>
              <w:t>taiList</w:t>
            </w:r>
          </w:p>
        </w:tc>
        <w:tc>
          <w:tcPr>
            <w:tcW w:w="5245" w:type="dxa"/>
          </w:tcPr>
          <w:p w14:paraId="1BDA26E8" w14:textId="77777777" w:rsidR="004700D0" w:rsidRPr="0061649B" w:rsidRDefault="004700D0" w:rsidP="003A4F56">
            <w:pPr>
              <w:pStyle w:val="TAL"/>
              <w:rPr>
                <w:rFonts w:cs="Arial"/>
                <w:szCs w:val="18"/>
              </w:rPr>
            </w:pPr>
            <w:r w:rsidRPr="0061649B">
              <w:rPr>
                <w:rFonts w:cs="Arial"/>
                <w:szCs w:val="18"/>
              </w:rPr>
              <w:t>Tracking Area Identity list</w:t>
            </w:r>
          </w:p>
          <w:p w14:paraId="1B135B30" w14:textId="77777777" w:rsidR="004700D0" w:rsidRPr="0061649B" w:rsidRDefault="004700D0" w:rsidP="003A4F56">
            <w:pPr>
              <w:pStyle w:val="TAL"/>
              <w:rPr>
                <w:rFonts w:cs="Arial"/>
                <w:szCs w:val="18"/>
                <w:lang w:eastAsia="zh-CN"/>
              </w:rPr>
            </w:pPr>
          </w:p>
          <w:p w14:paraId="509E1029" w14:textId="77777777" w:rsidR="004700D0" w:rsidRPr="0061649B" w:rsidRDefault="004700D0"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DED8EC" w14:textId="77777777" w:rsidR="004700D0" w:rsidRPr="0061649B" w:rsidRDefault="004700D0" w:rsidP="003A4F56">
            <w:pPr>
              <w:pStyle w:val="TAL"/>
              <w:rPr>
                <w:szCs w:val="18"/>
              </w:rPr>
            </w:pPr>
          </w:p>
        </w:tc>
        <w:tc>
          <w:tcPr>
            <w:tcW w:w="1984" w:type="dxa"/>
          </w:tcPr>
          <w:p w14:paraId="3234C262" w14:textId="77777777" w:rsidR="004700D0" w:rsidRPr="0061649B" w:rsidRDefault="004700D0" w:rsidP="003A4F56">
            <w:pPr>
              <w:pStyle w:val="TAL"/>
            </w:pPr>
            <w:r w:rsidRPr="0061649B">
              <w:t>type: Tai</w:t>
            </w:r>
          </w:p>
          <w:p w14:paraId="2D11EB9D" w14:textId="77777777" w:rsidR="004700D0" w:rsidRPr="0061649B" w:rsidRDefault="004700D0" w:rsidP="003A4F56">
            <w:pPr>
              <w:pStyle w:val="TAL"/>
            </w:pPr>
            <w:r w:rsidRPr="0061649B">
              <w:t>multiplicity: 1..8</w:t>
            </w:r>
          </w:p>
          <w:p w14:paraId="2388C0DA" w14:textId="77777777" w:rsidR="004700D0" w:rsidRPr="0061649B" w:rsidRDefault="004700D0" w:rsidP="003A4F56">
            <w:pPr>
              <w:pStyle w:val="TAL"/>
            </w:pPr>
            <w:r w:rsidRPr="0061649B">
              <w:t>isOrdered: False</w:t>
            </w:r>
          </w:p>
          <w:p w14:paraId="505B245D" w14:textId="77777777" w:rsidR="004700D0" w:rsidRPr="0061649B" w:rsidRDefault="004700D0" w:rsidP="003A4F56">
            <w:pPr>
              <w:pStyle w:val="TAL"/>
            </w:pPr>
            <w:r w:rsidRPr="0061649B">
              <w:t>isUnique: True</w:t>
            </w:r>
          </w:p>
          <w:p w14:paraId="538EF454" w14:textId="77777777" w:rsidR="004700D0" w:rsidRPr="0061649B" w:rsidRDefault="004700D0" w:rsidP="003A4F56">
            <w:pPr>
              <w:pStyle w:val="TAL"/>
            </w:pPr>
            <w:r w:rsidRPr="0061649B">
              <w:t>defaultValue: None</w:t>
            </w:r>
          </w:p>
          <w:p w14:paraId="2E400D9D" w14:textId="77777777" w:rsidR="004700D0" w:rsidRPr="0061649B" w:rsidRDefault="004700D0" w:rsidP="003A4F56">
            <w:pPr>
              <w:pStyle w:val="TAL"/>
            </w:pPr>
            <w:r w:rsidRPr="0061649B">
              <w:t>isNullable: False</w:t>
            </w:r>
          </w:p>
        </w:tc>
      </w:tr>
      <w:tr w:rsidR="004700D0" w:rsidRPr="00B26339" w14:paraId="04B946AD" w14:textId="77777777" w:rsidTr="003A4F56">
        <w:trPr>
          <w:cantSplit/>
          <w:jc w:val="center"/>
        </w:trPr>
        <w:tc>
          <w:tcPr>
            <w:tcW w:w="2547" w:type="dxa"/>
          </w:tcPr>
          <w:p w14:paraId="274F7D2A" w14:textId="77777777" w:rsidR="004700D0" w:rsidRPr="00202D71" w:rsidRDefault="004700D0" w:rsidP="003A4F56">
            <w:pPr>
              <w:pStyle w:val="TAL"/>
              <w:rPr>
                <w:rFonts w:cs="Arial"/>
                <w:szCs w:val="18"/>
              </w:rPr>
            </w:pPr>
            <w:r w:rsidRPr="0061649B">
              <w:rPr>
                <w:rFonts w:cs="Arial"/>
                <w:szCs w:val="18"/>
              </w:rPr>
              <w:t>mbsfnAreaId</w:t>
            </w:r>
          </w:p>
        </w:tc>
        <w:tc>
          <w:tcPr>
            <w:tcW w:w="5245" w:type="dxa"/>
          </w:tcPr>
          <w:p w14:paraId="2F818721" w14:textId="77777777" w:rsidR="004700D0" w:rsidRPr="0061649B" w:rsidRDefault="004700D0" w:rsidP="003A4F56">
            <w:pPr>
              <w:pStyle w:val="TAL"/>
              <w:rPr>
                <w:rFonts w:cs="Arial"/>
                <w:szCs w:val="18"/>
              </w:rPr>
            </w:pPr>
            <w:r w:rsidRPr="0061649B">
              <w:rPr>
                <w:rFonts w:cs="Arial"/>
                <w:szCs w:val="18"/>
              </w:rPr>
              <w:t>MBSFN Area Identifier</w:t>
            </w:r>
          </w:p>
          <w:p w14:paraId="1729D2C9" w14:textId="77777777" w:rsidR="004700D0" w:rsidRPr="0061649B" w:rsidRDefault="004700D0" w:rsidP="003A4F56">
            <w:pPr>
              <w:pStyle w:val="TAL"/>
              <w:rPr>
                <w:rFonts w:cs="Arial"/>
                <w:szCs w:val="18"/>
              </w:rPr>
            </w:pPr>
          </w:p>
          <w:p w14:paraId="3A881BAC" w14:textId="77777777" w:rsidR="004700D0" w:rsidRPr="0061649B" w:rsidRDefault="004700D0" w:rsidP="003A4F56">
            <w:pPr>
              <w:pStyle w:val="TAL"/>
              <w:rPr>
                <w:szCs w:val="18"/>
              </w:rPr>
            </w:pPr>
            <w:r w:rsidRPr="0061649B">
              <w:rPr>
                <w:rFonts w:cs="Arial"/>
                <w:szCs w:val="18"/>
              </w:rPr>
              <w:t>AllowedValues: 1, 2, …</w:t>
            </w:r>
          </w:p>
        </w:tc>
        <w:tc>
          <w:tcPr>
            <w:tcW w:w="1984" w:type="dxa"/>
          </w:tcPr>
          <w:p w14:paraId="129A673C" w14:textId="77777777" w:rsidR="004700D0" w:rsidRPr="0061649B" w:rsidRDefault="004700D0" w:rsidP="003A4F56">
            <w:pPr>
              <w:pStyle w:val="TAL"/>
            </w:pPr>
            <w:r w:rsidRPr="0061649B">
              <w:t>type: Integer</w:t>
            </w:r>
          </w:p>
          <w:p w14:paraId="487722CB" w14:textId="77777777" w:rsidR="004700D0" w:rsidRPr="0061649B" w:rsidRDefault="004700D0" w:rsidP="003A4F56">
            <w:pPr>
              <w:pStyle w:val="TAL"/>
            </w:pPr>
            <w:r w:rsidRPr="0061649B">
              <w:t>multiplicity: 1</w:t>
            </w:r>
          </w:p>
          <w:p w14:paraId="1D7E8FDA" w14:textId="77777777" w:rsidR="004700D0" w:rsidRPr="0061649B" w:rsidRDefault="004700D0" w:rsidP="003A4F56">
            <w:pPr>
              <w:pStyle w:val="TAL"/>
            </w:pPr>
            <w:r w:rsidRPr="0061649B">
              <w:t>isOrdered: N/A</w:t>
            </w:r>
          </w:p>
          <w:p w14:paraId="1B616A53" w14:textId="77777777" w:rsidR="004700D0" w:rsidRPr="0061649B" w:rsidRDefault="004700D0" w:rsidP="003A4F56">
            <w:pPr>
              <w:pStyle w:val="TAL"/>
            </w:pPr>
            <w:r w:rsidRPr="0061649B">
              <w:t>isUnique: N/A</w:t>
            </w:r>
          </w:p>
          <w:p w14:paraId="0338BA9D" w14:textId="77777777" w:rsidR="004700D0" w:rsidRPr="0061649B" w:rsidRDefault="004700D0" w:rsidP="003A4F56">
            <w:pPr>
              <w:pStyle w:val="TAL"/>
            </w:pPr>
            <w:r w:rsidRPr="0061649B">
              <w:t>defaultValue: None</w:t>
            </w:r>
          </w:p>
          <w:p w14:paraId="325BBEF3" w14:textId="77777777" w:rsidR="004700D0" w:rsidRPr="0061649B" w:rsidRDefault="004700D0" w:rsidP="003A4F56">
            <w:pPr>
              <w:pStyle w:val="TAL"/>
            </w:pPr>
            <w:r w:rsidRPr="0061649B">
              <w:t>isNullable: False</w:t>
            </w:r>
          </w:p>
        </w:tc>
      </w:tr>
      <w:tr w:rsidR="004700D0" w:rsidRPr="00B26339" w14:paraId="74D030E6" w14:textId="77777777" w:rsidTr="003A4F56">
        <w:trPr>
          <w:cantSplit/>
          <w:jc w:val="center"/>
        </w:trPr>
        <w:tc>
          <w:tcPr>
            <w:tcW w:w="2547" w:type="dxa"/>
          </w:tcPr>
          <w:p w14:paraId="52D90F85" w14:textId="77777777" w:rsidR="004700D0" w:rsidRPr="00202D71" w:rsidRDefault="004700D0" w:rsidP="003A4F56">
            <w:pPr>
              <w:pStyle w:val="TAL"/>
              <w:rPr>
                <w:rFonts w:cs="Arial"/>
                <w:szCs w:val="18"/>
              </w:rPr>
            </w:pPr>
            <w:r w:rsidRPr="0061649B">
              <w:rPr>
                <w:rFonts w:cs="Arial"/>
                <w:szCs w:val="18"/>
              </w:rPr>
              <w:t>earfcn</w:t>
            </w:r>
          </w:p>
        </w:tc>
        <w:tc>
          <w:tcPr>
            <w:tcW w:w="5245" w:type="dxa"/>
          </w:tcPr>
          <w:p w14:paraId="6C3555C1" w14:textId="77777777" w:rsidR="004700D0" w:rsidRPr="0061649B" w:rsidRDefault="004700D0" w:rsidP="003A4F56">
            <w:pPr>
              <w:pStyle w:val="TAL"/>
              <w:rPr>
                <w:rFonts w:cs="Arial"/>
                <w:szCs w:val="18"/>
              </w:rPr>
            </w:pPr>
            <w:r w:rsidRPr="0061649B">
              <w:rPr>
                <w:rFonts w:cs="Arial"/>
                <w:szCs w:val="18"/>
              </w:rPr>
              <w:t xml:space="preserve">Carrier Frequency </w:t>
            </w:r>
          </w:p>
          <w:p w14:paraId="5527B14B" w14:textId="77777777" w:rsidR="004700D0" w:rsidRPr="0061649B" w:rsidRDefault="004700D0" w:rsidP="003A4F56">
            <w:pPr>
              <w:pStyle w:val="TAL"/>
              <w:rPr>
                <w:rFonts w:cs="Arial"/>
                <w:szCs w:val="18"/>
              </w:rPr>
            </w:pPr>
          </w:p>
          <w:p w14:paraId="6EC95E8A" w14:textId="77777777" w:rsidR="004700D0" w:rsidRPr="0061649B" w:rsidRDefault="004700D0" w:rsidP="003A4F56">
            <w:pPr>
              <w:pStyle w:val="TAL"/>
              <w:rPr>
                <w:szCs w:val="18"/>
              </w:rPr>
            </w:pPr>
            <w:r w:rsidRPr="0061649B">
              <w:rPr>
                <w:rFonts w:cs="Arial"/>
                <w:szCs w:val="18"/>
              </w:rPr>
              <w:t>AllowedValues: 1, 2, …</w:t>
            </w:r>
          </w:p>
        </w:tc>
        <w:tc>
          <w:tcPr>
            <w:tcW w:w="1984" w:type="dxa"/>
          </w:tcPr>
          <w:p w14:paraId="3E3CBB3C" w14:textId="77777777" w:rsidR="004700D0" w:rsidRPr="0061649B" w:rsidRDefault="004700D0" w:rsidP="003A4F56">
            <w:pPr>
              <w:pStyle w:val="TAL"/>
            </w:pPr>
            <w:r w:rsidRPr="0061649B">
              <w:t>type: Integer</w:t>
            </w:r>
          </w:p>
          <w:p w14:paraId="3AE7C43D" w14:textId="77777777" w:rsidR="004700D0" w:rsidRPr="0061649B" w:rsidRDefault="004700D0" w:rsidP="003A4F56">
            <w:pPr>
              <w:pStyle w:val="TAL"/>
            </w:pPr>
            <w:r w:rsidRPr="0061649B">
              <w:t>multiplicity: 1</w:t>
            </w:r>
          </w:p>
          <w:p w14:paraId="68603106" w14:textId="77777777" w:rsidR="004700D0" w:rsidRPr="0061649B" w:rsidRDefault="004700D0" w:rsidP="003A4F56">
            <w:pPr>
              <w:pStyle w:val="TAL"/>
            </w:pPr>
            <w:r w:rsidRPr="0061649B">
              <w:t>isOrdered: N/A</w:t>
            </w:r>
          </w:p>
          <w:p w14:paraId="4D459D5A" w14:textId="77777777" w:rsidR="004700D0" w:rsidRPr="0061649B" w:rsidRDefault="004700D0" w:rsidP="003A4F56">
            <w:pPr>
              <w:pStyle w:val="TAL"/>
            </w:pPr>
            <w:r w:rsidRPr="0061649B">
              <w:t>isUnique: N/A</w:t>
            </w:r>
          </w:p>
          <w:p w14:paraId="02B26E4D" w14:textId="77777777" w:rsidR="004700D0" w:rsidRPr="0061649B" w:rsidRDefault="004700D0" w:rsidP="003A4F56">
            <w:pPr>
              <w:pStyle w:val="TAL"/>
            </w:pPr>
            <w:r w:rsidRPr="0061649B">
              <w:t>defaultValue: None</w:t>
            </w:r>
          </w:p>
          <w:p w14:paraId="123E22F8" w14:textId="77777777" w:rsidR="004700D0" w:rsidRPr="0061649B" w:rsidRDefault="004700D0" w:rsidP="003A4F56">
            <w:pPr>
              <w:pStyle w:val="TAL"/>
            </w:pPr>
            <w:r w:rsidRPr="0061649B">
              <w:t>isNullable: False</w:t>
            </w:r>
          </w:p>
        </w:tc>
      </w:tr>
      <w:tr w:rsidR="004700D0" w:rsidRPr="00B26339" w14:paraId="26A064BE" w14:textId="77777777" w:rsidTr="003A4F56">
        <w:trPr>
          <w:cantSplit/>
          <w:jc w:val="center"/>
        </w:trPr>
        <w:tc>
          <w:tcPr>
            <w:tcW w:w="2547" w:type="dxa"/>
          </w:tcPr>
          <w:p w14:paraId="71F0F039" w14:textId="77777777" w:rsidR="004700D0" w:rsidRPr="0061649B" w:rsidRDefault="004700D0" w:rsidP="003A4F56">
            <w:pPr>
              <w:pStyle w:val="TAL"/>
              <w:rPr>
                <w:rFonts w:cs="Arial"/>
                <w:szCs w:val="18"/>
              </w:rPr>
            </w:pPr>
            <w:r w:rsidRPr="00B940D8">
              <w:rPr>
                <w:rFonts w:cs="Arial"/>
                <w:lang w:eastAsia="zh-CN"/>
              </w:rPr>
              <w:t>mnsLabel</w:t>
            </w:r>
          </w:p>
        </w:tc>
        <w:tc>
          <w:tcPr>
            <w:tcW w:w="5245" w:type="dxa"/>
          </w:tcPr>
          <w:p w14:paraId="433CA089" w14:textId="77777777" w:rsidR="004700D0" w:rsidRPr="0061649B" w:rsidRDefault="004700D0" w:rsidP="003A4F56">
            <w:pPr>
              <w:pStyle w:val="TAL"/>
              <w:rPr>
                <w:rFonts w:cs="Arial"/>
                <w:szCs w:val="18"/>
              </w:rPr>
            </w:pPr>
            <w:r w:rsidRPr="0061649B">
              <w:rPr>
                <w:lang w:eastAsia="de-DE"/>
              </w:rPr>
              <w:t>Human-readable name of management service.</w:t>
            </w:r>
          </w:p>
        </w:tc>
        <w:tc>
          <w:tcPr>
            <w:tcW w:w="1984" w:type="dxa"/>
          </w:tcPr>
          <w:p w14:paraId="07E77BEB" w14:textId="77777777" w:rsidR="004700D0" w:rsidRPr="0061649B" w:rsidRDefault="004700D0" w:rsidP="003A4F56">
            <w:pPr>
              <w:pStyle w:val="TAL"/>
            </w:pPr>
            <w:r w:rsidRPr="0061649B">
              <w:t>type: String</w:t>
            </w:r>
          </w:p>
          <w:p w14:paraId="5689992C" w14:textId="77777777" w:rsidR="004700D0" w:rsidRPr="0061649B" w:rsidRDefault="004700D0" w:rsidP="003A4F56">
            <w:pPr>
              <w:pStyle w:val="TAL"/>
            </w:pPr>
            <w:r w:rsidRPr="0061649B">
              <w:t>multiplicity: 1</w:t>
            </w:r>
          </w:p>
          <w:p w14:paraId="77C60CAA" w14:textId="77777777" w:rsidR="004700D0" w:rsidRPr="0061649B" w:rsidRDefault="004700D0" w:rsidP="003A4F56">
            <w:pPr>
              <w:pStyle w:val="TAL"/>
            </w:pPr>
            <w:r w:rsidRPr="0061649B">
              <w:t>isOrdered: N/A</w:t>
            </w:r>
          </w:p>
          <w:p w14:paraId="03E0D43E" w14:textId="77777777" w:rsidR="004700D0" w:rsidRPr="0061649B" w:rsidRDefault="004700D0" w:rsidP="003A4F56">
            <w:pPr>
              <w:pStyle w:val="TAL"/>
            </w:pPr>
            <w:r w:rsidRPr="0061649B">
              <w:t>isUnique: N/A</w:t>
            </w:r>
          </w:p>
          <w:p w14:paraId="633AF303" w14:textId="77777777" w:rsidR="004700D0" w:rsidRPr="0061649B" w:rsidRDefault="004700D0" w:rsidP="003A4F56">
            <w:pPr>
              <w:pStyle w:val="TAL"/>
            </w:pPr>
            <w:r w:rsidRPr="0061649B">
              <w:t>defaultValue: None</w:t>
            </w:r>
          </w:p>
          <w:p w14:paraId="6789A589" w14:textId="77777777" w:rsidR="004700D0" w:rsidRPr="0061649B" w:rsidRDefault="004700D0" w:rsidP="003A4F56">
            <w:pPr>
              <w:pStyle w:val="TAL"/>
            </w:pPr>
            <w:r w:rsidRPr="0061649B">
              <w:t>isNullable: False</w:t>
            </w:r>
          </w:p>
        </w:tc>
      </w:tr>
      <w:tr w:rsidR="004700D0" w:rsidRPr="00B26339" w14:paraId="419A40A3" w14:textId="77777777" w:rsidTr="003A4F56">
        <w:trPr>
          <w:cantSplit/>
          <w:jc w:val="center"/>
        </w:trPr>
        <w:tc>
          <w:tcPr>
            <w:tcW w:w="2547" w:type="dxa"/>
          </w:tcPr>
          <w:p w14:paraId="72459D0B" w14:textId="77777777" w:rsidR="004700D0" w:rsidRPr="0061649B" w:rsidRDefault="004700D0" w:rsidP="003A4F56">
            <w:pPr>
              <w:pStyle w:val="TAL"/>
              <w:rPr>
                <w:rFonts w:cs="Arial"/>
                <w:szCs w:val="18"/>
              </w:rPr>
            </w:pPr>
            <w:r w:rsidRPr="00B940D8">
              <w:rPr>
                <w:rFonts w:cs="Arial"/>
                <w:lang w:eastAsia="zh-CN"/>
              </w:rPr>
              <w:t>mnsType</w:t>
            </w:r>
          </w:p>
        </w:tc>
        <w:tc>
          <w:tcPr>
            <w:tcW w:w="5245" w:type="dxa"/>
          </w:tcPr>
          <w:p w14:paraId="73A6AEE5" w14:textId="77777777" w:rsidR="004700D0" w:rsidRPr="0061649B" w:rsidRDefault="004700D0" w:rsidP="003A4F56">
            <w:pPr>
              <w:pStyle w:val="TAL"/>
              <w:rPr>
                <w:lang w:eastAsia="de-DE"/>
              </w:rPr>
            </w:pPr>
            <w:r w:rsidRPr="0061649B">
              <w:rPr>
                <w:lang w:eastAsia="de-DE"/>
              </w:rPr>
              <w:t>Type of management service.</w:t>
            </w:r>
          </w:p>
          <w:p w14:paraId="5C9089CA" w14:textId="77777777" w:rsidR="004700D0" w:rsidRPr="0061649B" w:rsidRDefault="004700D0" w:rsidP="003A4F56">
            <w:pPr>
              <w:pStyle w:val="TAL"/>
              <w:rPr>
                <w:szCs w:val="18"/>
              </w:rPr>
            </w:pPr>
          </w:p>
          <w:p w14:paraId="3002FB4D" w14:textId="77777777" w:rsidR="004700D0" w:rsidRPr="0061649B" w:rsidRDefault="004700D0" w:rsidP="003A4F5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D6F888B" w14:textId="77777777" w:rsidR="004700D0" w:rsidRPr="0061649B" w:rsidRDefault="004700D0" w:rsidP="003A4F56">
            <w:pPr>
              <w:pStyle w:val="TAL"/>
            </w:pPr>
            <w:r w:rsidRPr="0061649B">
              <w:t>type: ENUM</w:t>
            </w:r>
          </w:p>
          <w:p w14:paraId="3AD638F4" w14:textId="77777777" w:rsidR="004700D0" w:rsidRPr="0061649B" w:rsidRDefault="004700D0" w:rsidP="003A4F56">
            <w:pPr>
              <w:pStyle w:val="TAL"/>
            </w:pPr>
            <w:r w:rsidRPr="0061649B">
              <w:t>multiplicity: 1</w:t>
            </w:r>
          </w:p>
          <w:p w14:paraId="4753B73E" w14:textId="77777777" w:rsidR="004700D0" w:rsidRPr="0061649B" w:rsidRDefault="004700D0" w:rsidP="003A4F56">
            <w:pPr>
              <w:pStyle w:val="TAL"/>
            </w:pPr>
            <w:r w:rsidRPr="0061649B">
              <w:t>isOrdered: N/A</w:t>
            </w:r>
          </w:p>
          <w:p w14:paraId="71A98DC0" w14:textId="77777777" w:rsidR="004700D0" w:rsidRPr="0061649B" w:rsidRDefault="004700D0" w:rsidP="003A4F56">
            <w:pPr>
              <w:pStyle w:val="TAL"/>
            </w:pPr>
            <w:r w:rsidRPr="0061649B">
              <w:t>isUnique: N/A</w:t>
            </w:r>
          </w:p>
          <w:p w14:paraId="10B002DA" w14:textId="77777777" w:rsidR="004700D0" w:rsidRPr="0061649B" w:rsidRDefault="004700D0" w:rsidP="003A4F56">
            <w:pPr>
              <w:pStyle w:val="TAL"/>
            </w:pPr>
            <w:r w:rsidRPr="0061649B">
              <w:t>defaultValue: None</w:t>
            </w:r>
          </w:p>
          <w:p w14:paraId="4B6A21A9" w14:textId="77777777" w:rsidR="004700D0" w:rsidRPr="0061649B" w:rsidRDefault="004700D0" w:rsidP="003A4F56">
            <w:pPr>
              <w:pStyle w:val="TAL"/>
            </w:pPr>
            <w:r w:rsidRPr="0061649B">
              <w:t>isNullable: False</w:t>
            </w:r>
          </w:p>
        </w:tc>
      </w:tr>
      <w:tr w:rsidR="004700D0" w:rsidRPr="00B26339" w14:paraId="4E289EDE" w14:textId="77777777" w:rsidTr="003A4F56">
        <w:trPr>
          <w:cantSplit/>
          <w:jc w:val="center"/>
        </w:trPr>
        <w:tc>
          <w:tcPr>
            <w:tcW w:w="2547" w:type="dxa"/>
          </w:tcPr>
          <w:p w14:paraId="55AE8ACD" w14:textId="77777777" w:rsidR="004700D0" w:rsidRPr="0061649B" w:rsidRDefault="004700D0" w:rsidP="003A4F56">
            <w:pPr>
              <w:pStyle w:val="TAL"/>
              <w:rPr>
                <w:rFonts w:cs="Arial"/>
                <w:szCs w:val="18"/>
              </w:rPr>
            </w:pPr>
            <w:r w:rsidRPr="00B940D8">
              <w:rPr>
                <w:rFonts w:cs="Arial"/>
                <w:lang w:eastAsia="zh-CN"/>
              </w:rPr>
              <w:lastRenderedPageBreak/>
              <w:t>mnsVersion</w:t>
            </w:r>
          </w:p>
        </w:tc>
        <w:tc>
          <w:tcPr>
            <w:tcW w:w="5245" w:type="dxa"/>
          </w:tcPr>
          <w:p w14:paraId="240FAF4B" w14:textId="77777777" w:rsidR="004700D0" w:rsidRPr="00B940D8" w:rsidRDefault="004700D0" w:rsidP="003A4F56">
            <w:pPr>
              <w:pStyle w:val="TAL"/>
              <w:rPr>
                <w:lang w:eastAsia="de-DE"/>
              </w:rPr>
            </w:pPr>
            <w:r w:rsidRPr="00B940D8">
              <w:rPr>
                <w:lang w:eastAsia="de-DE"/>
              </w:rPr>
              <w:t>Version of management service.</w:t>
            </w:r>
          </w:p>
          <w:p w14:paraId="08C49B67" w14:textId="77777777" w:rsidR="004700D0" w:rsidRPr="00B940D8" w:rsidRDefault="004700D0" w:rsidP="003A4F56">
            <w:pPr>
              <w:pStyle w:val="TAL"/>
              <w:rPr>
                <w:sz w:val="20"/>
              </w:rPr>
            </w:pPr>
          </w:p>
          <w:p w14:paraId="798A7902" w14:textId="77777777" w:rsidR="004700D0" w:rsidRPr="0061649B" w:rsidRDefault="004700D0" w:rsidP="003A4F56">
            <w:pPr>
              <w:pStyle w:val="TAL"/>
              <w:rPr>
                <w:rFonts w:cs="Arial"/>
                <w:szCs w:val="18"/>
              </w:rPr>
            </w:pPr>
          </w:p>
        </w:tc>
        <w:tc>
          <w:tcPr>
            <w:tcW w:w="1984" w:type="dxa"/>
          </w:tcPr>
          <w:p w14:paraId="50514394" w14:textId="77777777" w:rsidR="004700D0" w:rsidRPr="0061649B" w:rsidRDefault="004700D0" w:rsidP="003A4F56">
            <w:pPr>
              <w:pStyle w:val="TAL"/>
            </w:pPr>
            <w:r w:rsidRPr="0061649B">
              <w:t>type: String</w:t>
            </w:r>
          </w:p>
          <w:p w14:paraId="589A565D" w14:textId="77777777" w:rsidR="004700D0" w:rsidRPr="0061649B" w:rsidRDefault="004700D0" w:rsidP="003A4F56">
            <w:pPr>
              <w:pStyle w:val="TAL"/>
            </w:pPr>
            <w:r w:rsidRPr="0061649B">
              <w:t>multiplicity: 1</w:t>
            </w:r>
          </w:p>
          <w:p w14:paraId="33F00035" w14:textId="77777777" w:rsidR="004700D0" w:rsidRPr="0061649B" w:rsidRDefault="004700D0" w:rsidP="003A4F56">
            <w:pPr>
              <w:pStyle w:val="TAL"/>
            </w:pPr>
            <w:r w:rsidRPr="0061649B">
              <w:t>isOrdered: N/A</w:t>
            </w:r>
          </w:p>
          <w:p w14:paraId="1944C39A" w14:textId="77777777" w:rsidR="004700D0" w:rsidRPr="0061649B" w:rsidRDefault="004700D0" w:rsidP="003A4F56">
            <w:pPr>
              <w:pStyle w:val="TAL"/>
            </w:pPr>
            <w:r w:rsidRPr="0061649B">
              <w:t>isUnique: N/A</w:t>
            </w:r>
          </w:p>
          <w:p w14:paraId="7E10B652" w14:textId="77777777" w:rsidR="004700D0" w:rsidRPr="0061649B" w:rsidRDefault="004700D0" w:rsidP="003A4F56">
            <w:pPr>
              <w:pStyle w:val="TAL"/>
            </w:pPr>
            <w:r w:rsidRPr="0061649B">
              <w:t>defaultValue: None</w:t>
            </w:r>
          </w:p>
          <w:p w14:paraId="622F5DA6" w14:textId="77777777" w:rsidR="004700D0" w:rsidRPr="0061649B" w:rsidRDefault="004700D0" w:rsidP="003A4F56">
            <w:pPr>
              <w:pStyle w:val="TAL"/>
            </w:pPr>
            <w:r w:rsidRPr="0061649B">
              <w:t>isNullable: False</w:t>
            </w:r>
          </w:p>
        </w:tc>
      </w:tr>
      <w:tr w:rsidR="004700D0" w:rsidRPr="00B26339" w14:paraId="58EBD849" w14:textId="77777777" w:rsidTr="003A4F56">
        <w:trPr>
          <w:cantSplit/>
          <w:jc w:val="center"/>
        </w:trPr>
        <w:tc>
          <w:tcPr>
            <w:tcW w:w="2547" w:type="dxa"/>
          </w:tcPr>
          <w:p w14:paraId="07638444" w14:textId="77777777" w:rsidR="004700D0" w:rsidRPr="0061649B" w:rsidRDefault="004700D0" w:rsidP="003A4F56">
            <w:pPr>
              <w:pStyle w:val="TAL"/>
              <w:rPr>
                <w:rFonts w:cs="Arial"/>
                <w:szCs w:val="18"/>
              </w:rPr>
            </w:pPr>
            <w:r w:rsidRPr="00B940D8">
              <w:rPr>
                <w:rFonts w:cs="Arial"/>
              </w:rPr>
              <w:t>mnsAddress</w:t>
            </w:r>
          </w:p>
        </w:tc>
        <w:tc>
          <w:tcPr>
            <w:tcW w:w="5245" w:type="dxa"/>
          </w:tcPr>
          <w:p w14:paraId="0FD5E179" w14:textId="77777777" w:rsidR="004700D0" w:rsidRPr="0061649B" w:rsidRDefault="004700D0" w:rsidP="003A4F56">
            <w:pPr>
              <w:pStyle w:val="TAL"/>
            </w:pPr>
            <w:r w:rsidRPr="0061649B">
              <w:t>Addressing information for Management Service operations.</w:t>
            </w:r>
          </w:p>
          <w:p w14:paraId="1B379E59" w14:textId="77777777" w:rsidR="004700D0" w:rsidRPr="0061649B" w:rsidRDefault="004700D0" w:rsidP="003A4F56">
            <w:pPr>
              <w:pStyle w:val="TAL"/>
              <w:rPr>
                <w:rFonts w:cs="Arial"/>
                <w:szCs w:val="18"/>
              </w:rPr>
            </w:pPr>
          </w:p>
        </w:tc>
        <w:tc>
          <w:tcPr>
            <w:tcW w:w="1984" w:type="dxa"/>
          </w:tcPr>
          <w:p w14:paraId="3FC2896F" w14:textId="77777777" w:rsidR="004700D0" w:rsidRPr="0061649B" w:rsidRDefault="004700D0" w:rsidP="003A4F56">
            <w:pPr>
              <w:pStyle w:val="TAL"/>
            </w:pPr>
            <w:r w:rsidRPr="0061649B">
              <w:t>type: String</w:t>
            </w:r>
          </w:p>
          <w:p w14:paraId="251F3DA5" w14:textId="77777777" w:rsidR="004700D0" w:rsidRPr="0061649B" w:rsidRDefault="004700D0" w:rsidP="003A4F56">
            <w:pPr>
              <w:pStyle w:val="TAL"/>
            </w:pPr>
            <w:r w:rsidRPr="0061649B">
              <w:t>multiplicity: 1</w:t>
            </w:r>
          </w:p>
          <w:p w14:paraId="3A8CA002" w14:textId="77777777" w:rsidR="004700D0" w:rsidRPr="0061649B" w:rsidRDefault="004700D0" w:rsidP="003A4F56">
            <w:pPr>
              <w:pStyle w:val="TAL"/>
            </w:pPr>
            <w:r w:rsidRPr="0061649B">
              <w:t>isOrdered: N/A</w:t>
            </w:r>
          </w:p>
          <w:p w14:paraId="3FE347FD" w14:textId="77777777" w:rsidR="004700D0" w:rsidRPr="0061649B" w:rsidRDefault="004700D0" w:rsidP="003A4F56">
            <w:pPr>
              <w:pStyle w:val="TAL"/>
            </w:pPr>
            <w:r w:rsidRPr="0061649B">
              <w:t>isUnique: N/A</w:t>
            </w:r>
          </w:p>
          <w:p w14:paraId="0D4D97E5" w14:textId="77777777" w:rsidR="004700D0" w:rsidRPr="0061649B" w:rsidRDefault="004700D0" w:rsidP="003A4F56">
            <w:pPr>
              <w:pStyle w:val="TAL"/>
            </w:pPr>
            <w:r w:rsidRPr="0061649B">
              <w:t>defaultValue: None</w:t>
            </w:r>
          </w:p>
          <w:p w14:paraId="74C8DDA4" w14:textId="77777777" w:rsidR="004700D0" w:rsidRPr="0061649B" w:rsidRDefault="004700D0" w:rsidP="003A4F56">
            <w:pPr>
              <w:pStyle w:val="TAL"/>
            </w:pPr>
            <w:r w:rsidRPr="0061649B">
              <w:t>isNullable: False</w:t>
            </w:r>
          </w:p>
        </w:tc>
      </w:tr>
      <w:tr w:rsidR="004700D0" w:rsidRPr="00B26339" w14:paraId="65FA5BEA" w14:textId="77777777" w:rsidTr="003A4F56">
        <w:trPr>
          <w:cantSplit/>
          <w:jc w:val="center"/>
        </w:trPr>
        <w:tc>
          <w:tcPr>
            <w:tcW w:w="2547" w:type="dxa"/>
          </w:tcPr>
          <w:p w14:paraId="6AD53E29" w14:textId="77777777" w:rsidR="004700D0" w:rsidRPr="00B940D8" w:rsidRDefault="004700D0" w:rsidP="003A4F56">
            <w:pPr>
              <w:pStyle w:val="TAL"/>
              <w:rPr>
                <w:rFonts w:cs="Arial"/>
              </w:rPr>
            </w:pPr>
            <w:r w:rsidRPr="00B940D8">
              <w:rPr>
                <w:rFonts w:cs="Arial"/>
                <w:szCs w:val="18"/>
              </w:rPr>
              <w:t>ProcessMonitor.id</w:t>
            </w:r>
          </w:p>
        </w:tc>
        <w:tc>
          <w:tcPr>
            <w:tcW w:w="5245" w:type="dxa"/>
          </w:tcPr>
          <w:p w14:paraId="11BE9C57" w14:textId="77777777" w:rsidR="004700D0" w:rsidRPr="0061649B" w:rsidRDefault="004700D0" w:rsidP="003A4F56">
            <w:pPr>
              <w:pStyle w:val="TAL"/>
            </w:pPr>
            <w:r w:rsidRPr="00B940D8">
              <w:rPr>
                <w:lang w:eastAsia="zh-CN"/>
              </w:rPr>
              <w:t>Id of the process. It is unique within a single multivalue attribute of type ProcessMonitor.</w:t>
            </w:r>
          </w:p>
        </w:tc>
        <w:tc>
          <w:tcPr>
            <w:tcW w:w="1984" w:type="dxa"/>
          </w:tcPr>
          <w:p w14:paraId="58806961"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String</w:t>
            </w:r>
          </w:p>
          <w:p w14:paraId="51579BC8"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1</w:t>
            </w:r>
          </w:p>
          <w:p w14:paraId="290036ED"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0847F1D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True</w:t>
            </w:r>
          </w:p>
          <w:p w14:paraId="4B14E951"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7C47B512" w14:textId="77777777" w:rsidR="004700D0" w:rsidRPr="0061649B" w:rsidRDefault="004700D0" w:rsidP="003A4F56">
            <w:pPr>
              <w:pStyle w:val="TAL"/>
            </w:pPr>
            <w:r w:rsidRPr="00B940D8">
              <w:rPr>
                <w:rFonts w:cs="Arial"/>
                <w:szCs w:val="18"/>
              </w:rPr>
              <w:t>isNullable: False</w:t>
            </w:r>
          </w:p>
        </w:tc>
      </w:tr>
      <w:tr w:rsidR="004700D0" w:rsidRPr="00B26339" w14:paraId="592A6280" w14:textId="77777777" w:rsidTr="003A4F56">
        <w:trPr>
          <w:cantSplit/>
          <w:jc w:val="center"/>
        </w:trPr>
        <w:tc>
          <w:tcPr>
            <w:tcW w:w="2547" w:type="dxa"/>
          </w:tcPr>
          <w:p w14:paraId="50A4FAE5" w14:textId="77777777" w:rsidR="004700D0" w:rsidRPr="0083570F" w:rsidRDefault="004700D0" w:rsidP="003A4F56">
            <w:pPr>
              <w:pStyle w:val="TAL"/>
              <w:rPr>
                <w:rFonts w:cs="Arial"/>
              </w:rPr>
            </w:pPr>
            <w:r w:rsidRPr="0083570F">
              <w:rPr>
                <w:rFonts w:cs="Arial"/>
                <w:szCs w:val="18"/>
              </w:rPr>
              <w:t>ProcessMonitor.status</w:t>
            </w:r>
          </w:p>
        </w:tc>
        <w:tc>
          <w:tcPr>
            <w:tcW w:w="5245" w:type="dxa"/>
          </w:tcPr>
          <w:p w14:paraId="643A09B1" w14:textId="77777777" w:rsidR="004700D0" w:rsidRPr="00B940D8" w:rsidRDefault="004700D0"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192B7B9" w14:textId="77777777" w:rsidR="004700D0" w:rsidRPr="0061649B" w:rsidRDefault="004700D0" w:rsidP="003A4F56">
            <w:pPr>
              <w:pStyle w:val="TAL"/>
              <w:rPr>
                <w:rFonts w:cs="Arial"/>
                <w:szCs w:val="18"/>
              </w:rPr>
            </w:pPr>
          </w:p>
          <w:p w14:paraId="149F07AE" w14:textId="77777777" w:rsidR="004700D0" w:rsidRPr="0061649B" w:rsidRDefault="004700D0" w:rsidP="003A4F56">
            <w:pPr>
              <w:pStyle w:val="TAL"/>
              <w:rPr>
                <w:szCs w:val="18"/>
              </w:rPr>
            </w:pPr>
            <w:r w:rsidRPr="0061649B">
              <w:rPr>
                <w:szCs w:val="18"/>
              </w:rPr>
              <w:t>allowedValues:</w:t>
            </w:r>
          </w:p>
          <w:p w14:paraId="33F65F06" w14:textId="77777777" w:rsidR="004700D0" w:rsidRPr="0061649B" w:rsidRDefault="004700D0" w:rsidP="003A4F56">
            <w:pPr>
              <w:pStyle w:val="TAL"/>
              <w:rPr>
                <w:lang w:eastAsia="zh-CN"/>
              </w:rPr>
            </w:pPr>
            <w:r w:rsidRPr="0061649B">
              <w:rPr>
                <w:lang w:eastAsia="zh-CN"/>
              </w:rPr>
              <w:t>- NOT_STARTED</w:t>
            </w:r>
          </w:p>
          <w:p w14:paraId="0DA84798" w14:textId="77777777" w:rsidR="004700D0" w:rsidRPr="0061649B" w:rsidRDefault="004700D0" w:rsidP="003A4F56">
            <w:pPr>
              <w:pStyle w:val="TAL"/>
              <w:rPr>
                <w:lang w:eastAsia="zh-CN"/>
              </w:rPr>
            </w:pPr>
            <w:r w:rsidRPr="0061649B">
              <w:rPr>
                <w:lang w:eastAsia="zh-CN"/>
              </w:rPr>
              <w:t>- RUNNING</w:t>
            </w:r>
          </w:p>
          <w:p w14:paraId="0BCF409A" w14:textId="77777777" w:rsidR="004700D0" w:rsidRPr="0061649B" w:rsidRDefault="004700D0" w:rsidP="003A4F56">
            <w:pPr>
              <w:pStyle w:val="TAL"/>
              <w:rPr>
                <w:lang w:eastAsia="zh-CN"/>
              </w:rPr>
            </w:pPr>
            <w:r w:rsidRPr="0061649B">
              <w:rPr>
                <w:lang w:eastAsia="zh-CN"/>
              </w:rPr>
              <w:t>- CANCELLING</w:t>
            </w:r>
          </w:p>
          <w:p w14:paraId="28EE1822" w14:textId="77777777" w:rsidR="004700D0" w:rsidRPr="0061649B" w:rsidRDefault="004700D0" w:rsidP="003A4F56">
            <w:pPr>
              <w:pStyle w:val="TAL"/>
              <w:rPr>
                <w:lang w:eastAsia="zh-CN"/>
              </w:rPr>
            </w:pPr>
            <w:r w:rsidRPr="0061649B">
              <w:rPr>
                <w:lang w:eastAsia="zh-CN"/>
              </w:rPr>
              <w:t>- FINISHED</w:t>
            </w:r>
          </w:p>
          <w:p w14:paraId="51208F11" w14:textId="77777777" w:rsidR="004700D0" w:rsidRPr="00B940D8" w:rsidRDefault="004700D0" w:rsidP="003A4F56">
            <w:pPr>
              <w:pStyle w:val="TAL"/>
              <w:rPr>
                <w:lang w:eastAsia="zh-CN"/>
              </w:rPr>
            </w:pPr>
            <w:r w:rsidRPr="00B940D8">
              <w:rPr>
                <w:lang w:eastAsia="zh-CN"/>
              </w:rPr>
              <w:t>- FAILED</w:t>
            </w:r>
          </w:p>
          <w:p w14:paraId="691D5A49" w14:textId="77777777" w:rsidR="004700D0" w:rsidRPr="00B940D8" w:rsidRDefault="004700D0" w:rsidP="003A4F56">
            <w:pPr>
              <w:pStyle w:val="TAL"/>
              <w:rPr>
                <w:lang w:eastAsia="zh-CN"/>
              </w:rPr>
            </w:pPr>
            <w:r w:rsidRPr="00B940D8">
              <w:rPr>
                <w:lang w:eastAsia="zh-CN"/>
              </w:rPr>
              <w:t>- PARTIALLY_FAILED</w:t>
            </w:r>
          </w:p>
          <w:p w14:paraId="261D9DEE" w14:textId="77777777" w:rsidR="004700D0" w:rsidRPr="0061649B" w:rsidRDefault="004700D0" w:rsidP="003A4F56">
            <w:pPr>
              <w:pStyle w:val="TAL"/>
            </w:pPr>
            <w:r w:rsidRPr="00B940D8">
              <w:rPr>
                <w:lang w:eastAsia="zh-CN"/>
              </w:rPr>
              <w:t>- CANCELLED</w:t>
            </w:r>
          </w:p>
        </w:tc>
        <w:tc>
          <w:tcPr>
            <w:tcW w:w="1984" w:type="dxa"/>
          </w:tcPr>
          <w:p w14:paraId="59406D28"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ENUM</w:t>
            </w:r>
          </w:p>
          <w:p w14:paraId="17A86C21"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1</w:t>
            </w:r>
          </w:p>
          <w:p w14:paraId="3348E43D"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0E68BF1F"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378BC4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29DB326E" w14:textId="77777777" w:rsidR="004700D0" w:rsidRPr="0061649B" w:rsidRDefault="004700D0" w:rsidP="003A4F56">
            <w:pPr>
              <w:pStyle w:val="TAL"/>
            </w:pPr>
            <w:r w:rsidRPr="00B940D8">
              <w:rPr>
                <w:rFonts w:cs="Arial"/>
                <w:szCs w:val="18"/>
              </w:rPr>
              <w:t>isNullable: False</w:t>
            </w:r>
          </w:p>
        </w:tc>
      </w:tr>
      <w:tr w:rsidR="004700D0" w:rsidRPr="00B26339" w14:paraId="7B853640" w14:textId="77777777" w:rsidTr="003A4F56">
        <w:trPr>
          <w:cantSplit/>
          <w:jc w:val="center"/>
        </w:trPr>
        <w:tc>
          <w:tcPr>
            <w:tcW w:w="2547" w:type="dxa"/>
          </w:tcPr>
          <w:p w14:paraId="4A11BFB6" w14:textId="77777777" w:rsidR="004700D0" w:rsidRPr="0083570F" w:rsidRDefault="004700D0" w:rsidP="003A4F56">
            <w:pPr>
              <w:pStyle w:val="TAL"/>
              <w:rPr>
                <w:rFonts w:cs="Arial"/>
              </w:rPr>
            </w:pPr>
            <w:r w:rsidRPr="0083570F">
              <w:rPr>
                <w:rFonts w:cs="Arial"/>
                <w:szCs w:val="18"/>
              </w:rPr>
              <w:t>ProcessMonitor.progressPercentage</w:t>
            </w:r>
          </w:p>
        </w:tc>
        <w:tc>
          <w:tcPr>
            <w:tcW w:w="5245" w:type="dxa"/>
          </w:tcPr>
          <w:p w14:paraId="25F48295" w14:textId="77777777" w:rsidR="004700D0" w:rsidRPr="00B940D8" w:rsidRDefault="004700D0" w:rsidP="003A4F56">
            <w:pPr>
              <w:pStyle w:val="TAL"/>
              <w:spacing w:before="20" w:after="20"/>
              <w:rPr>
                <w:lang w:eastAsia="zh-CN"/>
              </w:rPr>
            </w:pPr>
            <w:r w:rsidRPr="00B940D8">
              <w:rPr>
                <w:lang w:eastAsia="zh-CN"/>
              </w:rPr>
              <w:t>Progress of the process as percentage.</w:t>
            </w:r>
          </w:p>
          <w:p w14:paraId="30426353" w14:textId="77777777" w:rsidR="004700D0" w:rsidRPr="00B940D8" w:rsidRDefault="004700D0" w:rsidP="003A4F56">
            <w:pPr>
              <w:pStyle w:val="TAL"/>
              <w:spacing w:before="20" w:after="20"/>
              <w:rPr>
                <w:lang w:eastAsia="zh-CN"/>
              </w:rPr>
            </w:pPr>
          </w:p>
          <w:p w14:paraId="7DE92EC8" w14:textId="77777777" w:rsidR="004700D0" w:rsidRPr="00202D71" w:rsidRDefault="004700D0" w:rsidP="003A4F56">
            <w:pPr>
              <w:pStyle w:val="TAL"/>
              <w:spacing w:before="20" w:after="20"/>
              <w:rPr>
                <w:lang w:eastAsia="zh-CN"/>
              </w:rPr>
            </w:pPr>
            <w:r w:rsidRPr="0061649B">
              <w:rPr>
                <w:lang w:eastAsia="zh-CN"/>
              </w:rPr>
              <w:t>Allowed values: integer between 0 and 100</w:t>
            </w:r>
          </w:p>
          <w:p w14:paraId="75B4A15E" w14:textId="77777777" w:rsidR="004700D0" w:rsidRPr="00B940D8" w:rsidRDefault="004700D0" w:rsidP="003A4F56">
            <w:pPr>
              <w:pStyle w:val="TAL"/>
              <w:spacing w:before="20" w:after="20"/>
              <w:rPr>
                <w:lang w:eastAsia="zh-CN"/>
              </w:rPr>
            </w:pPr>
          </w:p>
          <w:p w14:paraId="2D9F96F3" w14:textId="77777777" w:rsidR="004700D0" w:rsidRPr="0061649B" w:rsidRDefault="004700D0" w:rsidP="003A4F56">
            <w:pPr>
              <w:pStyle w:val="TAL"/>
            </w:pPr>
          </w:p>
        </w:tc>
        <w:tc>
          <w:tcPr>
            <w:tcW w:w="1984" w:type="dxa"/>
          </w:tcPr>
          <w:p w14:paraId="5E6EAF3C"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Integer</w:t>
            </w:r>
          </w:p>
          <w:p w14:paraId="57456B29"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0..1</w:t>
            </w:r>
          </w:p>
          <w:p w14:paraId="1D2CDFFC"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5D99831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546DA33"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 xml:space="preserve">defaultValue: None </w:t>
            </w:r>
          </w:p>
          <w:p w14:paraId="6A2DD65A" w14:textId="77777777" w:rsidR="004700D0" w:rsidRPr="0061649B" w:rsidRDefault="004700D0" w:rsidP="003A4F56">
            <w:pPr>
              <w:pStyle w:val="TAL"/>
            </w:pPr>
            <w:r w:rsidRPr="00B940D8">
              <w:rPr>
                <w:rFonts w:cs="Arial"/>
                <w:szCs w:val="18"/>
              </w:rPr>
              <w:t>isNullable: False</w:t>
            </w:r>
          </w:p>
        </w:tc>
      </w:tr>
      <w:tr w:rsidR="004700D0" w:rsidRPr="00B26339" w14:paraId="02C3247D" w14:textId="77777777" w:rsidTr="003A4F56">
        <w:trPr>
          <w:cantSplit/>
          <w:jc w:val="center"/>
        </w:trPr>
        <w:tc>
          <w:tcPr>
            <w:tcW w:w="2547" w:type="dxa"/>
          </w:tcPr>
          <w:p w14:paraId="407F233F" w14:textId="77777777" w:rsidR="004700D0" w:rsidRPr="0083570F" w:rsidRDefault="004700D0" w:rsidP="003A4F56">
            <w:pPr>
              <w:pStyle w:val="TAL"/>
              <w:rPr>
                <w:rFonts w:cs="Arial"/>
              </w:rPr>
            </w:pPr>
            <w:r w:rsidRPr="0083570F">
              <w:rPr>
                <w:rFonts w:cs="Arial"/>
                <w:szCs w:val="18"/>
              </w:rPr>
              <w:t>ProcessMonitor.progressStateInfo</w:t>
            </w:r>
          </w:p>
        </w:tc>
        <w:tc>
          <w:tcPr>
            <w:tcW w:w="5245" w:type="dxa"/>
          </w:tcPr>
          <w:p w14:paraId="6877F43D" w14:textId="77777777" w:rsidR="004700D0" w:rsidRPr="00B940D8" w:rsidRDefault="004700D0"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CE1A585" w14:textId="77777777" w:rsidR="004700D0" w:rsidRPr="00B940D8" w:rsidRDefault="004700D0" w:rsidP="003A4F56">
            <w:pPr>
              <w:pStyle w:val="TAL"/>
              <w:spacing w:before="20" w:after="20"/>
              <w:rPr>
                <w:lang w:eastAsia="zh-CN"/>
              </w:rPr>
            </w:pPr>
          </w:p>
          <w:p w14:paraId="5797C598" w14:textId="77777777" w:rsidR="004700D0" w:rsidRPr="00B940D8" w:rsidRDefault="004700D0"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74842FBB" w14:textId="77777777" w:rsidR="004700D0" w:rsidRPr="00B940D8" w:rsidRDefault="004700D0" w:rsidP="003A4F56">
            <w:pPr>
              <w:pStyle w:val="TAL"/>
              <w:spacing w:before="20" w:after="20"/>
              <w:rPr>
                <w:lang w:eastAsia="zh-CN"/>
              </w:rPr>
            </w:pPr>
          </w:p>
          <w:p w14:paraId="0E281F22" w14:textId="77777777" w:rsidR="004700D0" w:rsidRPr="0061649B" w:rsidRDefault="004700D0" w:rsidP="003A4F56">
            <w:pPr>
              <w:pStyle w:val="TAL"/>
            </w:pPr>
            <w:r w:rsidRPr="00B940D8">
              <w:rPr>
                <w:szCs w:val="18"/>
              </w:rPr>
              <w:t>allowedValues: N/A</w:t>
            </w:r>
          </w:p>
        </w:tc>
        <w:tc>
          <w:tcPr>
            <w:tcW w:w="1984" w:type="dxa"/>
          </w:tcPr>
          <w:p w14:paraId="343F1B1E"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String</w:t>
            </w:r>
          </w:p>
          <w:p w14:paraId="7400177A"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w:t>
            </w:r>
          </w:p>
          <w:p w14:paraId="42918B65"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True</w:t>
            </w:r>
          </w:p>
          <w:p w14:paraId="649D8711"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isUnique: False</w:t>
            </w:r>
          </w:p>
          <w:p w14:paraId="0A538E2A"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4281A5D1" w14:textId="77777777" w:rsidR="004700D0" w:rsidRPr="0061649B" w:rsidRDefault="004700D0" w:rsidP="003A4F56">
            <w:pPr>
              <w:pStyle w:val="TAL"/>
            </w:pPr>
            <w:r w:rsidRPr="00B940D8">
              <w:rPr>
                <w:rFonts w:cs="Arial"/>
                <w:szCs w:val="18"/>
              </w:rPr>
              <w:t>isNullable: False</w:t>
            </w:r>
          </w:p>
        </w:tc>
      </w:tr>
      <w:tr w:rsidR="004700D0" w:rsidRPr="00B26339" w14:paraId="76C389A9" w14:textId="77777777" w:rsidTr="003A4F56">
        <w:trPr>
          <w:cantSplit/>
          <w:jc w:val="center"/>
        </w:trPr>
        <w:tc>
          <w:tcPr>
            <w:tcW w:w="2547" w:type="dxa"/>
          </w:tcPr>
          <w:p w14:paraId="135B6F8F" w14:textId="77777777" w:rsidR="004700D0" w:rsidRPr="0083570F" w:rsidRDefault="004700D0" w:rsidP="003A4F56">
            <w:pPr>
              <w:pStyle w:val="TAL"/>
              <w:rPr>
                <w:rFonts w:cs="Arial"/>
              </w:rPr>
            </w:pPr>
            <w:r w:rsidRPr="0083570F">
              <w:rPr>
                <w:rFonts w:cs="Arial"/>
                <w:szCs w:val="18"/>
              </w:rPr>
              <w:t>ProcessMonitor.resultStateInfo</w:t>
            </w:r>
          </w:p>
        </w:tc>
        <w:tc>
          <w:tcPr>
            <w:tcW w:w="5245" w:type="dxa"/>
          </w:tcPr>
          <w:p w14:paraId="35D37182" w14:textId="77777777" w:rsidR="004700D0" w:rsidRPr="00B940D8" w:rsidRDefault="004700D0"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BB64752" w14:textId="77777777" w:rsidR="004700D0" w:rsidRPr="00B940D8" w:rsidRDefault="004700D0" w:rsidP="003A4F56">
            <w:pPr>
              <w:pStyle w:val="TAL"/>
              <w:spacing w:before="20" w:after="20"/>
              <w:rPr>
                <w:lang w:eastAsia="zh-CN"/>
              </w:rPr>
            </w:pPr>
          </w:p>
          <w:p w14:paraId="6ADAC604" w14:textId="77777777" w:rsidR="004700D0" w:rsidRPr="00B940D8" w:rsidRDefault="004700D0"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5EB6E41" w14:textId="77777777" w:rsidR="004700D0" w:rsidRPr="00B940D8" w:rsidRDefault="004700D0" w:rsidP="003A4F56">
            <w:pPr>
              <w:pStyle w:val="TAL"/>
              <w:spacing w:before="20" w:after="20"/>
              <w:rPr>
                <w:lang w:eastAsia="zh-CN"/>
              </w:rPr>
            </w:pPr>
          </w:p>
          <w:p w14:paraId="13F1958C" w14:textId="77777777" w:rsidR="004700D0" w:rsidRPr="00B940D8" w:rsidRDefault="004700D0"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3602DED9" w14:textId="77777777" w:rsidR="004700D0" w:rsidRPr="00B940D8" w:rsidRDefault="004700D0" w:rsidP="003A4F56">
            <w:pPr>
              <w:pStyle w:val="TAL"/>
              <w:spacing w:before="20" w:after="20"/>
              <w:rPr>
                <w:lang w:eastAsia="zh-CN"/>
              </w:rPr>
            </w:pPr>
          </w:p>
          <w:p w14:paraId="272BED25" w14:textId="77777777" w:rsidR="004700D0" w:rsidRPr="0061649B" w:rsidRDefault="004700D0" w:rsidP="003A4F56">
            <w:pPr>
              <w:pStyle w:val="TAL"/>
            </w:pPr>
            <w:r w:rsidRPr="00B940D8">
              <w:rPr>
                <w:szCs w:val="18"/>
              </w:rPr>
              <w:t>allowedValues: N/A</w:t>
            </w:r>
          </w:p>
        </w:tc>
        <w:tc>
          <w:tcPr>
            <w:tcW w:w="1984" w:type="dxa"/>
          </w:tcPr>
          <w:p w14:paraId="5B3574C3"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String</w:t>
            </w:r>
          </w:p>
          <w:p w14:paraId="2CCD5241"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0..1</w:t>
            </w:r>
          </w:p>
          <w:p w14:paraId="5BD9534A"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3B5D2941"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0004879F"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48D38C8B" w14:textId="77777777" w:rsidR="004700D0" w:rsidRPr="0061649B" w:rsidRDefault="004700D0" w:rsidP="003A4F56">
            <w:pPr>
              <w:pStyle w:val="TAL"/>
            </w:pPr>
            <w:r w:rsidRPr="00B940D8">
              <w:rPr>
                <w:rFonts w:cs="Arial"/>
                <w:szCs w:val="18"/>
              </w:rPr>
              <w:t>isNullable: False</w:t>
            </w:r>
          </w:p>
        </w:tc>
      </w:tr>
      <w:tr w:rsidR="004700D0" w:rsidRPr="00B26339" w14:paraId="5650FCDB" w14:textId="77777777" w:rsidTr="003A4F56">
        <w:trPr>
          <w:cantSplit/>
          <w:jc w:val="center"/>
        </w:trPr>
        <w:tc>
          <w:tcPr>
            <w:tcW w:w="2547" w:type="dxa"/>
          </w:tcPr>
          <w:p w14:paraId="468505F1" w14:textId="77777777" w:rsidR="004700D0" w:rsidRPr="0083570F" w:rsidRDefault="004700D0" w:rsidP="003A4F56">
            <w:pPr>
              <w:pStyle w:val="TAL"/>
              <w:rPr>
                <w:rFonts w:cs="Arial"/>
              </w:rPr>
            </w:pPr>
            <w:r w:rsidRPr="0083570F">
              <w:rPr>
                <w:rFonts w:cs="Arial"/>
                <w:szCs w:val="18"/>
              </w:rPr>
              <w:t>ProcessMonitor.startTime</w:t>
            </w:r>
          </w:p>
        </w:tc>
        <w:tc>
          <w:tcPr>
            <w:tcW w:w="5245" w:type="dxa"/>
          </w:tcPr>
          <w:p w14:paraId="7841B79A" w14:textId="77777777" w:rsidR="004700D0" w:rsidRPr="0061649B" w:rsidRDefault="004700D0" w:rsidP="003A4F56">
            <w:pPr>
              <w:pStyle w:val="TAL"/>
              <w:spacing w:before="20" w:after="20"/>
              <w:rPr>
                <w:lang w:eastAsia="zh-CN"/>
              </w:rPr>
            </w:pPr>
            <w:r w:rsidRPr="0061649B">
              <w:rPr>
                <w:lang w:eastAsia="zh-CN"/>
              </w:rPr>
              <w:t>Start time of the associated process, i.e. the time when the status changed from "NOT_STARTED" to "RUNNING".</w:t>
            </w:r>
          </w:p>
          <w:p w14:paraId="0C2D92F9" w14:textId="77777777" w:rsidR="004700D0" w:rsidRPr="0061649B" w:rsidRDefault="004700D0" w:rsidP="003A4F56">
            <w:pPr>
              <w:pStyle w:val="TAL"/>
              <w:spacing w:before="20" w:after="20"/>
              <w:rPr>
                <w:lang w:eastAsia="zh-CN"/>
              </w:rPr>
            </w:pPr>
          </w:p>
          <w:p w14:paraId="4B6C1008" w14:textId="77777777" w:rsidR="004700D0" w:rsidRPr="0061649B" w:rsidRDefault="004700D0" w:rsidP="003A4F56">
            <w:pPr>
              <w:pStyle w:val="TAL"/>
            </w:pPr>
            <w:r w:rsidRPr="00B940D8">
              <w:rPr>
                <w:szCs w:val="18"/>
              </w:rPr>
              <w:t>allowedValues: N/A</w:t>
            </w:r>
          </w:p>
        </w:tc>
        <w:tc>
          <w:tcPr>
            <w:tcW w:w="1984" w:type="dxa"/>
          </w:tcPr>
          <w:p w14:paraId="0BAFD7E1"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DateTime</w:t>
            </w:r>
          </w:p>
          <w:p w14:paraId="73F98576"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 1</w:t>
            </w:r>
          </w:p>
          <w:p w14:paraId="4681FEF2"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041E6628"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1D41B0A6"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7C2298E8" w14:textId="77777777" w:rsidR="004700D0" w:rsidRPr="0061649B" w:rsidRDefault="004700D0" w:rsidP="003A4F56">
            <w:pPr>
              <w:pStyle w:val="TAL"/>
            </w:pPr>
            <w:r w:rsidRPr="00B940D8">
              <w:rPr>
                <w:rFonts w:cs="Arial"/>
                <w:szCs w:val="18"/>
              </w:rPr>
              <w:t>isNullable: False</w:t>
            </w:r>
          </w:p>
        </w:tc>
      </w:tr>
      <w:tr w:rsidR="004700D0" w:rsidRPr="00B26339" w14:paraId="636A6774" w14:textId="77777777" w:rsidTr="003A4F56">
        <w:trPr>
          <w:cantSplit/>
          <w:jc w:val="center"/>
        </w:trPr>
        <w:tc>
          <w:tcPr>
            <w:tcW w:w="2547" w:type="dxa"/>
          </w:tcPr>
          <w:p w14:paraId="7C015212" w14:textId="77777777" w:rsidR="004700D0" w:rsidRPr="0083570F" w:rsidRDefault="004700D0" w:rsidP="003A4F56">
            <w:pPr>
              <w:pStyle w:val="TAL"/>
              <w:rPr>
                <w:rFonts w:cs="Arial"/>
              </w:rPr>
            </w:pPr>
            <w:r w:rsidRPr="0083570F">
              <w:rPr>
                <w:rFonts w:cs="Arial"/>
                <w:szCs w:val="18"/>
              </w:rPr>
              <w:lastRenderedPageBreak/>
              <w:t>ProcessMonitor.endTime</w:t>
            </w:r>
          </w:p>
        </w:tc>
        <w:tc>
          <w:tcPr>
            <w:tcW w:w="5245" w:type="dxa"/>
          </w:tcPr>
          <w:p w14:paraId="59B667AF" w14:textId="77777777" w:rsidR="004700D0" w:rsidRPr="00B940D8" w:rsidRDefault="004700D0"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B49B30" w14:textId="77777777" w:rsidR="004700D0" w:rsidRPr="00B940D8" w:rsidRDefault="004700D0" w:rsidP="003A4F56">
            <w:pPr>
              <w:pStyle w:val="TAL"/>
              <w:spacing w:before="20" w:after="20"/>
              <w:rPr>
                <w:lang w:eastAsia="zh-CN"/>
              </w:rPr>
            </w:pPr>
          </w:p>
          <w:p w14:paraId="3CB24885" w14:textId="77777777" w:rsidR="004700D0" w:rsidRPr="0061649B" w:rsidRDefault="004700D0" w:rsidP="003A4F56">
            <w:pPr>
              <w:pStyle w:val="TAL"/>
            </w:pPr>
            <w:r w:rsidRPr="00B940D8">
              <w:rPr>
                <w:szCs w:val="18"/>
              </w:rPr>
              <w:t>allowedValues: N/A</w:t>
            </w:r>
          </w:p>
        </w:tc>
        <w:tc>
          <w:tcPr>
            <w:tcW w:w="1984" w:type="dxa"/>
          </w:tcPr>
          <w:p w14:paraId="1E94E61E"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DateTime</w:t>
            </w:r>
          </w:p>
          <w:p w14:paraId="514CD188"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 1</w:t>
            </w:r>
          </w:p>
          <w:p w14:paraId="0B0F36EF"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61BB3135"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55BBBE8"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0B44A494" w14:textId="77777777" w:rsidR="004700D0" w:rsidRPr="0061649B" w:rsidRDefault="004700D0" w:rsidP="003A4F56">
            <w:pPr>
              <w:pStyle w:val="TAL"/>
            </w:pPr>
            <w:r w:rsidRPr="00B940D8">
              <w:rPr>
                <w:rFonts w:cs="Arial"/>
                <w:szCs w:val="18"/>
              </w:rPr>
              <w:t>isNullable: False</w:t>
            </w:r>
          </w:p>
        </w:tc>
      </w:tr>
      <w:tr w:rsidR="004700D0" w:rsidRPr="00B26339" w14:paraId="7D6FB942" w14:textId="77777777" w:rsidTr="003A4F56">
        <w:trPr>
          <w:cantSplit/>
          <w:jc w:val="center"/>
        </w:trPr>
        <w:tc>
          <w:tcPr>
            <w:tcW w:w="2547" w:type="dxa"/>
          </w:tcPr>
          <w:p w14:paraId="040FB4FF" w14:textId="77777777" w:rsidR="004700D0" w:rsidRPr="0083570F" w:rsidRDefault="004700D0" w:rsidP="003A4F56">
            <w:pPr>
              <w:pStyle w:val="TAL"/>
              <w:rPr>
                <w:rFonts w:cs="Arial"/>
              </w:rPr>
            </w:pPr>
            <w:r w:rsidRPr="0083570F">
              <w:rPr>
                <w:rFonts w:cs="Arial"/>
                <w:szCs w:val="18"/>
              </w:rPr>
              <w:t>ProcessMonitor.timer</w:t>
            </w:r>
          </w:p>
        </w:tc>
        <w:tc>
          <w:tcPr>
            <w:tcW w:w="5245" w:type="dxa"/>
          </w:tcPr>
          <w:p w14:paraId="699F44AB" w14:textId="77777777" w:rsidR="004700D0" w:rsidRPr="00B940D8" w:rsidRDefault="004700D0" w:rsidP="003A4F56">
            <w:pPr>
              <w:pStyle w:val="TAL"/>
              <w:spacing w:before="20" w:after="20"/>
              <w:rPr>
                <w:lang w:eastAsia="zh-CN"/>
              </w:rPr>
            </w:pPr>
            <w:r w:rsidRPr="00B940D8">
              <w:rPr>
                <w:lang w:eastAsia="zh-CN"/>
              </w:rPr>
              <w:t xml:space="preserve">Time until the associated process is automatically cancelled.  </w:t>
            </w:r>
          </w:p>
          <w:p w14:paraId="1E1A5081" w14:textId="77777777" w:rsidR="004700D0" w:rsidRPr="00B940D8" w:rsidRDefault="004700D0"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28F2C6B" w14:textId="77777777" w:rsidR="004700D0" w:rsidRPr="00B940D8" w:rsidRDefault="004700D0" w:rsidP="003A4F56">
            <w:pPr>
              <w:pStyle w:val="TAL"/>
              <w:spacing w:before="20" w:after="20"/>
              <w:rPr>
                <w:lang w:eastAsia="zh-CN"/>
              </w:rPr>
            </w:pPr>
            <w:r w:rsidRPr="00B940D8">
              <w:rPr>
                <w:lang w:eastAsia="zh-CN"/>
              </w:rPr>
              <w:t>If not set, there is no time limit for the process.</w:t>
            </w:r>
          </w:p>
          <w:p w14:paraId="79A7F09D" w14:textId="77777777" w:rsidR="004700D0" w:rsidRPr="00B940D8" w:rsidRDefault="004700D0" w:rsidP="003A4F56">
            <w:pPr>
              <w:pStyle w:val="TAL"/>
              <w:spacing w:before="20" w:after="20"/>
              <w:rPr>
                <w:lang w:eastAsia="zh-CN"/>
              </w:rPr>
            </w:pPr>
            <w:r w:rsidRPr="00B940D8">
              <w:rPr>
                <w:lang w:eastAsia="zh-CN"/>
              </w:rPr>
              <w:t xml:space="preserve">Once the timer is set, the consumer can not change it anymore. </w:t>
            </w:r>
          </w:p>
          <w:p w14:paraId="3AC6BF08" w14:textId="77777777" w:rsidR="004700D0" w:rsidRPr="0061649B" w:rsidRDefault="004700D0" w:rsidP="003A4F56">
            <w:pPr>
              <w:pStyle w:val="TAL"/>
              <w:spacing w:before="20" w:after="20"/>
              <w:rPr>
                <w:lang w:eastAsia="zh-CN"/>
              </w:rPr>
            </w:pPr>
            <w:r w:rsidRPr="0061649B">
              <w:rPr>
                <w:lang w:eastAsia="zh-CN"/>
              </w:rPr>
              <w:t>If the consumer has not set the timer the MnS Producer may set it.</w:t>
            </w:r>
          </w:p>
          <w:p w14:paraId="759B6374" w14:textId="77777777" w:rsidR="004700D0" w:rsidRPr="0061649B" w:rsidRDefault="004700D0" w:rsidP="003A4F56">
            <w:pPr>
              <w:pStyle w:val="TAL"/>
              <w:spacing w:before="20" w:after="20"/>
              <w:rPr>
                <w:lang w:eastAsia="zh-CN"/>
              </w:rPr>
            </w:pPr>
            <w:r w:rsidRPr="0061649B">
              <w:rPr>
                <w:lang w:eastAsia="zh-CN"/>
              </w:rPr>
              <w:t>Unit is minutes.</w:t>
            </w:r>
          </w:p>
          <w:p w14:paraId="65435944" w14:textId="77777777" w:rsidR="004700D0" w:rsidRPr="0061649B" w:rsidRDefault="004700D0" w:rsidP="003A4F56">
            <w:pPr>
              <w:pStyle w:val="TAL"/>
              <w:spacing w:before="20" w:after="20"/>
              <w:rPr>
                <w:lang w:eastAsia="zh-CN"/>
              </w:rPr>
            </w:pPr>
          </w:p>
          <w:p w14:paraId="63C476EB" w14:textId="77777777" w:rsidR="004700D0" w:rsidRPr="0061649B" w:rsidRDefault="004700D0" w:rsidP="003A4F56">
            <w:pPr>
              <w:pStyle w:val="TAL"/>
            </w:pPr>
            <w:r w:rsidRPr="0061649B">
              <w:rPr>
                <w:szCs w:val="18"/>
              </w:rPr>
              <w:t>allowedValues: Positive integers</w:t>
            </w:r>
          </w:p>
        </w:tc>
        <w:tc>
          <w:tcPr>
            <w:tcW w:w="1984" w:type="dxa"/>
          </w:tcPr>
          <w:p w14:paraId="031300D3"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Type: Integer</w:t>
            </w:r>
          </w:p>
          <w:p w14:paraId="0B133DE7"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0.. 1</w:t>
            </w:r>
          </w:p>
          <w:p w14:paraId="7C3A7094"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N/A</w:t>
            </w:r>
          </w:p>
          <w:p w14:paraId="68FDCE4C"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isUnique: N/A</w:t>
            </w:r>
          </w:p>
          <w:p w14:paraId="6BE023EE"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10CF5800" w14:textId="77777777" w:rsidR="004700D0" w:rsidRPr="0061649B" w:rsidRDefault="004700D0" w:rsidP="003A4F56">
            <w:pPr>
              <w:pStyle w:val="TAL"/>
            </w:pPr>
            <w:r w:rsidRPr="00B940D8">
              <w:rPr>
                <w:rFonts w:cs="Arial"/>
                <w:szCs w:val="18"/>
              </w:rPr>
              <w:t>isNullable: False</w:t>
            </w:r>
          </w:p>
        </w:tc>
      </w:tr>
      <w:tr w:rsidR="004700D0" w:rsidRPr="00B26339" w14:paraId="41F187CF" w14:textId="77777777" w:rsidTr="003A4F56">
        <w:trPr>
          <w:cantSplit/>
          <w:jc w:val="center"/>
        </w:trPr>
        <w:tc>
          <w:tcPr>
            <w:tcW w:w="2547" w:type="dxa"/>
          </w:tcPr>
          <w:p w14:paraId="42232132" w14:textId="77777777" w:rsidR="004700D0" w:rsidRPr="00B940D8" w:rsidRDefault="004700D0" w:rsidP="003A4F56">
            <w:pPr>
              <w:pStyle w:val="TAL"/>
              <w:rPr>
                <w:rFonts w:cs="Arial"/>
                <w:szCs w:val="18"/>
                <w:u w:val="single"/>
              </w:rPr>
            </w:pPr>
            <w:r w:rsidRPr="00B940D8">
              <w:rPr>
                <w:rFonts w:cs="Arial"/>
              </w:rPr>
              <w:t>mnsScope</w:t>
            </w:r>
          </w:p>
        </w:tc>
        <w:tc>
          <w:tcPr>
            <w:tcW w:w="5245" w:type="dxa"/>
          </w:tcPr>
          <w:p w14:paraId="58BD5DB2" w14:textId="77777777" w:rsidR="004700D0" w:rsidRPr="00B940D8" w:rsidRDefault="004700D0" w:rsidP="003A4F5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73C04A08" w14:textId="77777777" w:rsidR="004700D0" w:rsidRPr="00202D71" w:rsidRDefault="004700D0" w:rsidP="003A4F56">
            <w:pPr>
              <w:spacing w:after="0"/>
              <w:rPr>
                <w:rFonts w:ascii="Arial" w:hAnsi="Arial" w:cs="Arial"/>
                <w:sz w:val="18"/>
                <w:szCs w:val="18"/>
              </w:rPr>
            </w:pPr>
            <w:r w:rsidRPr="0061649B">
              <w:rPr>
                <w:rFonts w:ascii="Arial" w:hAnsi="Arial" w:cs="Arial"/>
                <w:sz w:val="18"/>
                <w:szCs w:val="18"/>
              </w:rPr>
              <w:t>type: DN</w:t>
            </w:r>
          </w:p>
          <w:p w14:paraId="32E502FA"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multiplicity: 1..*</w:t>
            </w:r>
          </w:p>
          <w:p w14:paraId="16B00438"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isOrdered: False</w:t>
            </w:r>
          </w:p>
          <w:p w14:paraId="799E922F" w14:textId="77777777" w:rsidR="004700D0" w:rsidRPr="0061649B" w:rsidRDefault="004700D0" w:rsidP="003A4F56">
            <w:pPr>
              <w:spacing w:after="0"/>
              <w:rPr>
                <w:rFonts w:ascii="Arial" w:hAnsi="Arial" w:cs="Arial"/>
                <w:sz w:val="18"/>
                <w:szCs w:val="18"/>
              </w:rPr>
            </w:pPr>
            <w:r w:rsidRPr="0061649B">
              <w:rPr>
                <w:rFonts w:ascii="Arial" w:hAnsi="Arial" w:cs="Arial"/>
                <w:sz w:val="18"/>
                <w:szCs w:val="18"/>
              </w:rPr>
              <w:t>isUnique: True</w:t>
            </w:r>
          </w:p>
          <w:p w14:paraId="535B1DF8" w14:textId="77777777" w:rsidR="004700D0" w:rsidRPr="00B940D8" w:rsidRDefault="004700D0" w:rsidP="003A4F56">
            <w:pPr>
              <w:spacing w:after="0"/>
              <w:rPr>
                <w:rFonts w:ascii="Arial" w:hAnsi="Arial" w:cs="Arial"/>
                <w:sz w:val="18"/>
                <w:szCs w:val="18"/>
              </w:rPr>
            </w:pPr>
            <w:r w:rsidRPr="00B940D8">
              <w:rPr>
                <w:rFonts w:ascii="Arial" w:hAnsi="Arial" w:cs="Arial"/>
                <w:sz w:val="18"/>
                <w:szCs w:val="18"/>
              </w:rPr>
              <w:t>defaultValue: None</w:t>
            </w:r>
          </w:p>
          <w:p w14:paraId="69998789" w14:textId="77777777" w:rsidR="004700D0" w:rsidRPr="0061649B" w:rsidRDefault="004700D0" w:rsidP="003A4F56">
            <w:pPr>
              <w:spacing w:after="0"/>
              <w:rPr>
                <w:rFonts w:ascii="Arial" w:hAnsi="Arial" w:cs="Arial"/>
                <w:sz w:val="18"/>
                <w:szCs w:val="18"/>
              </w:rPr>
            </w:pPr>
            <w:r w:rsidRPr="00B940D8">
              <w:rPr>
                <w:rFonts w:ascii="Arial" w:hAnsi="Arial" w:cs="Arial"/>
                <w:sz w:val="18"/>
                <w:szCs w:val="18"/>
              </w:rPr>
              <w:t>isNullable: False</w:t>
            </w:r>
          </w:p>
        </w:tc>
      </w:tr>
      <w:tr w:rsidR="004700D0" w:rsidRPr="00B26339" w14:paraId="55F136C4" w14:textId="77777777" w:rsidTr="003A4F56">
        <w:trPr>
          <w:cantSplit/>
          <w:jc w:val="center"/>
        </w:trPr>
        <w:tc>
          <w:tcPr>
            <w:tcW w:w="2547" w:type="dxa"/>
          </w:tcPr>
          <w:p w14:paraId="69F3DF65" w14:textId="77777777" w:rsidR="004700D0" w:rsidRPr="00B940D8" w:rsidRDefault="004700D0" w:rsidP="003A4F56">
            <w:pPr>
              <w:pStyle w:val="TAL"/>
              <w:rPr>
                <w:rFonts w:cs="Arial"/>
              </w:rPr>
            </w:pPr>
            <w:r>
              <w:rPr>
                <w:szCs w:val="18"/>
                <w:lang w:val="de-DE"/>
              </w:rPr>
              <w:t>managementData</w:t>
            </w:r>
          </w:p>
        </w:tc>
        <w:tc>
          <w:tcPr>
            <w:tcW w:w="5245" w:type="dxa"/>
          </w:tcPr>
          <w:p w14:paraId="4BCE25AB" w14:textId="77777777" w:rsidR="004700D0" w:rsidRPr="0061649B" w:rsidRDefault="004700D0" w:rsidP="003A4F56">
            <w:pPr>
              <w:pStyle w:val="TAL"/>
              <w:spacing w:before="20" w:after="20"/>
            </w:pPr>
            <w:r>
              <w:rPr>
                <w:lang w:val="de-DE"/>
              </w:rPr>
              <w:t xml:space="preserve">This attribute defines the list of management data that are requested. </w:t>
            </w:r>
          </w:p>
        </w:tc>
        <w:tc>
          <w:tcPr>
            <w:tcW w:w="1984" w:type="dxa"/>
          </w:tcPr>
          <w:p w14:paraId="3E87F440"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Type: ManagementData</w:t>
            </w:r>
          </w:p>
          <w:p w14:paraId="00B22102"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multiplicity: 1</w:t>
            </w:r>
          </w:p>
          <w:p w14:paraId="4CA8F077"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isOrdered: N/A</w:t>
            </w:r>
          </w:p>
          <w:p w14:paraId="081DDB8E" w14:textId="77777777" w:rsidR="004700D0" w:rsidRDefault="004700D0" w:rsidP="003A4F56">
            <w:pPr>
              <w:spacing w:after="0"/>
              <w:rPr>
                <w:rFonts w:ascii="Arial" w:hAnsi="Arial" w:cs="Arial"/>
                <w:sz w:val="18"/>
                <w:szCs w:val="18"/>
                <w:lang w:val="fr-FR"/>
              </w:rPr>
            </w:pPr>
            <w:r>
              <w:rPr>
                <w:rFonts w:ascii="Arial" w:hAnsi="Arial" w:cs="Arial"/>
                <w:sz w:val="18"/>
                <w:szCs w:val="18"/>
                <w:lang w:val="fr-FR"/>
              </w:rPr>
              <w:t>isUnique: N/A</w:t>
            </w:r>
          </w:p>
          <w:p w14:paraId="7C7C78C0" w14:textId="77777777" w:rsidR="004700D0" w:rsidRDefault="004700D0" w:rsidP="003A4F56">
            <w:pPr>
              <w:spacing w:after="0"/>
              <w:rPr>
                <w:rFonts w:ascii="Arial" w:hAnsi="Arial" w:cs="Arial"/>
                <w:sz w:val="18"/>
                <w:szCs w:val="18"/>
                <w:lang w:val="fr-FR"/>
              </w:rPr>
            </w:pPr>
            <w:r>
              <w:rPr>
                <w:rFonts w:ascii="Arial" w:hAnsi="Arial" w:cs="Arial"/>
                <w:sz w:val="18"/>
                <w:szCs w:val="18"/>
                <w:lang w:val="fr-FR"/>
              </w:rPr>
              <w:t>defaultValue: None</w:t>
            </w:r>
          </w:p>
          <w:p w14:paraId="4E31575C" w14:textId="77777777" w:rsidR="004700D0" w:rsidRPr="0061649B" w:rsidRDefault="004700D0" w:rsidP="003A4F56">
            <w:pPr>
              <w:spacing w:after="0"/>
              <w:rPr>
                <w:rFonts w:ascii="Arial" w:hAnsi="Arial" w:cs="Arial"/>
                <w:sz w:val="18"/>
                <w:szCs w:val="18"/>
              </w:rPr>
            </w:pPr>
            <w:r>
              <w:rPr>
                <w:rFonts w:ascii="Arial" w:hAnsi="Arial" w:cs="Arial"/>
                <w:sz w:val="18"/>
                <w:szCs w:val="18"/>
                <w:lang w:val="fr-FR"/>
              </w:rPr>
              <w:t>isNullable: False</w:t>
            </w:r>
          </w:p>
        </w:tc>
      </w:tr>
      <w:tr w:rsidR="004700D0" w:rsidRPr="00B26339" w14:paraId="77918A13" w14:textId="77777777" w:rsidTr="003A4F56">
        <w:trPr>
          <w:cantSplit/>
          <w:jc w:val="center"/>
        </w:trPr>
        <w:tc>
          <w:tcPr>
            <w:tcW w:w="2547" w:type="dxa"/>
          </w:tcPr>
          <w:p w14:paraId="21CEEEF2" w14:textId="77777777" w:rsidR="004700D0" w:rsidRPr="00202D71" w:rsidRDefault="004700D0" w:rsidP="003A4F56">
            <w:pPr>
              <w:pStyle w:val="TAL"/>
              <w:rPr>
                <w:rFonts w:cs="Arial"/>
              </w:rPr>
            </w:pPr>
            <w:r>
              <w:rPr>
                <w:szCs w:val="18"/>
                <w:lang w:val="de-DE"/>
              </w:rPr>
              <w:t>managementDataCategoryType</w:t>
            </w:r>
          </w:p>
        </w:tc>
        <w:tc>
          <w:tcPr>
            <w:tcW w:w="5245" w:type="dxa"/>
          </w:tcPr>
          <w:p w14:paraId="1AB1896A" w14:textId="77777777" w:rsidR="004700D0" w:rsidRDefault="004700D0" w:rsidP="003A4F56">
            <w:pPr>
              <w:pStyle w:val="TAL"/>
              <w:spacing w:before="20" w:after="20"/>
              <w:rPr>
                <w:lang w:val="de-DE"/>
              </w:rPr>
            </w:pPr>
            <w:r>
              <w:rPr>
                <w:lang w:val="de-DE"/>
              </w:rPr>
              <w:t xml:space="preserve">This attributes defines the type of management data that are requested. </w:t>
            </w:r>
          </w:p>
          <w:p w14:paraId="27F176A2" w14:textId="77777777" w:rsidR="004700D0" w:rsidRDefault="004700D0" w:rsidP="003A4F56">
            <w:pPr>
              <w:pStyle w:val="TAL"/>
              <w:spacing w:before="20" w:after="20"/>
              <w:rPr>
                <w:lang w:val="de-DE"/>
              </w:rPr>
            </w:pPr>
          </w:p>
          <w:p w14:paraId="7560F77F"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403AA64" w14:textId="77777777" w:rsidR="004700D0" w:rsidRDefault="004700D0" w:rsidP="003A4F56">
            <w:pPr>
              <w:pStyle w:val="TH"/>
              <w:spacing w:before="0" w:after="0"/>
              <w:jc w:val="left"/>
              <w:rPr>
                <w:rFonts w:cs="Arial"/>
                <w:b w:val="0"/>
                <w:bCs/>
                <w:sz w:val="18"/>
                <w:szCs w:val="18"/>
                <w:lang w:val="de-DE"/>
              </w:rPr>
            </w:pPr>
          </w:p>
          <w:p w14:paraId="3BAC7D7E"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3572955"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1D98490"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0BF4442"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4AA5771" w14:textId="77777777" w:rsidR="004700D0" w:rsidRDefault="004700D0" w:rsidP="003A4F56">
            <w:pPr>
              <w:pStyle w:val="TAL"/>
              <w:spacing w:before="20" w:after="20"/>
              <w:rPr>
                <w:lang w:val="de-DE"/>
              </w:rPr>
            </w:pPr>
            <w:r>
              <w:rPr>
                <w:rFonts w:cs="Arial"/>
                <w:bCs/>
                <w:szCs w:val="18"/>
                <w:lang w:val="de-DE"/>
              </w:rPr>
              <w:t>The ACCESSIBILITY category will map to measurement family CE (measurements related to Connection Establishment).</w:t>
            </w:r>
          </w:p>
          <w:p w14:paraId="05E95E20" w14:textId="77777777" w:rsidR="004700D0" w:rsidRDefault="004700D0" w:rsidP="003A4F56">
            <w:pPr>
              <w:pStyle w:val="TAL"/>
              <w:spacing w:before="20" w:after="20"/>
              <w:rPr>
                <w:lang w:val="de-DE"/>
              </w:rPr>
            </w:pPr>
          </w:p>
          <w:p w14:paraId="64CC9D75" w14:textId="77777777" w:rsidR="004700D0" w:rsidRDefault="004700D0" w:rsidP="003A4F56">
            <w:pPr>
              <w:pStyle w:val="TAL"/>
              <w:spacing w:before="20" w:after="20"/>
              <w:rPr>
                <w:lang w:val="de-DE"/>
              </w:rPr>
            </w:pPr>
            <w:r>
              <w:rPr>
                <w:lang w:val="de-DE"/>
              </w:rPr>
              <w:t xml:space="preserve">Allowed values: COVERAGE, CAPACITY, SERVICE EXPERIENCE, TRACE, ENERGY EFFICIENCY, MOBILITY, ACCESSIBILITY </w:t>
            </w:r>
          </w:p>
          <w:p w14:paraId="18C17550" w14:textId="77777777" w:rsidR="004700D0" w:rsidRDefault="004700D0" w:rsidP="003A4F56">
            <w:pPr>
              <w:pStyle w:val="TAL"/>
              <w:spacing w:before="20" w:after="20"/>
              <w:rPr>
                <w:lang w:val="de-DE"/>
              </w:rPr>
            </w:pPr>
          </w:p>
          <w:p w14:paraId="50BE2F71" w14:textId="77777777" w:rsidR="004700D0" w:rsidRDefault="004700D0" w:rsidP="003A4F56">
            <w:pPr>
              <w:pStyle w:val="TAL"/>
              <w:spacing w:before="20" w:after="20"/>
              <w:rPr>
                <w:lang w:val="de-DE"/>
              </w:rPr>
            </w:pPr>
            <w:r>
              <w:rPr>
                <w:lang w:val="de-DE"/>
              </w:rPr>
              <w:t>See NOTE 7.</w:t>
            </w:r>
          </w:p>
          <w:p w14:paraId="2B2ED06D" w14:textId="77777777" w:rsidR="004700D0" w:rsidRPr="0061649B" w:rsidRDefault="004700D0" w:rsidP="003A4F56">
            <w:pPr>
              <w:pStyle w:val="TAL"/>
              <w:spacing w:before="20" w:after="20"/>
            </w:pPr>
          </w:p>
        </w:tc>
        <w:tc>
          <w:tcPr>
            <w:tcW w:w="1984" w:type="dxa"/>
          </w:tcPr>
          <w:p w14:paraId="3DFEBF4A" w14:textId="77777777" w:rsidR="004700D0" w:rsidRDefault="004700D0" w:rsidP="003A4F56">
            <w:pPr>
              <w:spacing w:after="0"/>
              <w:rPr>
                <w:rFonts w:ascii="Arial" w:hAnsi="Arial"/>
                <w:sz w:val="18"/>
                <w:szCs w:val="18"/>
                <w:lang w:val="de-DE"/>
              </w:rPr>
            </w:pPr>
            <w:r>
              <w:rPr>
                <w:rFonts w:ascii="Arial" w:hAnsi="Arial"/>
                <w:sz w:val="18"/>
                <w:szCs w:val="18"/>
                <w:lang w:val="de-DE"/>
              </w:rPr>
              <w:t>type: ENUM</w:t>
            </w:r>
          </w:p>
          <w:p w14:paraId="70FD3D9E" w14:textId="77777777" w:rsidR="004700D0" w:rsidRDefault="004700D0" w:rsidP="003A4F56">
            <w:pPr>
              <w:spacing w:after="0"/>
              <w:rPr>
                <w:rFonts w:ascii="Arial" w:hAnsi="Arial"/>
                <w:sz w:val="18"/>
                <w:szCs w:val="18"/>
                <w:lang w:val="de-DE"/>
              </w:rPr>
            </w:pPr>
            <w:r>
              <w:rPr>
                <w:rFonts w:ascii="Arial" w:hAnsi="Arial"/>
                <w:sz w:val="18"/>
                <w:szCs w:val="18"/>
                <w:lang w:val="de-DE"/>
              </w:rPr>
              <w:t>multiplicity: 1..*</w:t>
            </w:r>
          </w:p>
          <w:p w14:paraId="3E31B808" w14:textId="77777777" w:rsidR="004700D0" w:rsidRDefault="004700D0" w:rsidP="003A4F56">
            <w:pPr>
              <w:spacing w:after="0"/>
              <w:rPr>
                <w:rFonts w:ascii="Arial" w:hAnsi="Arial"/>
                <w:sz w:val="18"/>
                <w:szCs w:val="18"/>
                <w:lang w:val="de-DE"/>
              </w:rPr>
            </w:pPr>
            <w:r>
              <w:rPr>
                <w:rFonts w:ascii="Arial" w:hAnsi="Arial"/>
                <w:sz w:val="18"/>
                <w:szCs w:val="18"/>
                <w:lang w:val="de-DE"/>
              </w:rPr>
              <w:t>isOrdered: FalseN/A</w:t>
            </w:r>
          </w:p>
          <w:p w14:paraId="146DD876" w14:textId="77777777" w:rsidR="004700D0" w:rsidRDefault="004700D0" w:rsidP="003A4F56">
            <w:pPr>
              <w:spacing w:after="0"/>
              <w:rPr>
                <w:rFonts w:ascii="Arial" w:hAnsi="Arial"/>
                <w:sz w:val="18"/>
                <w:szCs w:val="18"/>
                <w:lang w:val="de-DE"/>
              </w:rPr>
            </w:pPr>
            <w:r>
              <w:rPr>
                <w:rFonts w:ascii="Arial" w:hAnsi="Arial"/>
                <w:sz w:val="18"/>
                <w:szCs w:val="18"/>
                <w:lang w:val="de-DE"/>
              </w:rPr>
              <w:t>isUnique: TrueN/A</w:t>
            </w:r>
          </w:p>
          <w:p w14:paraId="5515DA44" w14:textId="77777777" w:rsidR="004700D0" w:rsidRDefault="004700D0" w:rsidP="003A4F56">
            <w:pPr>
              <w:spacing w:after="0"/>
              <w:rPr>
                <w:rFonts w:ascii="Arial" w:hAnsi="Arial"/>
                <w:sz w:val="18"/>
                <w:szCs w:val="18"/>
                <w:lang w:val="de-DE"/>
              </w:rPr>
            </w:pPr>
            <w:r>
              <w:rPr>
                <w:rFonts w:ascii="Arial" w:hAnsi="Arial"/>
                <w:sz w:val="18"/>
                <w:szCs w:val="18"/>
                <w:lang w:val="de-DE"/>
              </w:rPr>
              <w:t>defaultValue: None</w:t>
            </w:r>
          </w:p>
          <w:p w14:paraId="426353C5" w14:textId="77777777" w:rsidR="004700D0" w:rsidRPr="0061649B" w:rsidRDefault="004700D0" w:rsidP="003A4F56">
            <w:pPr>
              <w:spacing w:after="0"/>
              <w:rPr>
                <w:rFonts w:ascii="Arial" w:hAnsi="Arial" w:cs="Arial"/>
                <w:sz w:val="18"/>
                <w:szCs w:val="18"/>
              </w:rPr>
            </w:pPr>
            <w:r>
              <w:rPr>
                <w:rFonts w:ascii="Arial" w:hAnsi="Arial"/>
                <w:sz w:val="18"/>
                <w:szCs w:val="18"/>
                <w:lang w:val="de-DE"/>
              </w:rPr>
              <w:t>isNullable: True</w:t>
            </w:r>
          </w:p>
        </w:tc>
      </w:tr>
      <w:tr w:rsidR="004700D0" w:rsidRPr="00B26339" w14:paraId="1EF5B5B1" w14:textId="77777777" w:rsidTr="003A4F56">
        <w:trPr>
          <w:cantSplit/>
          <w:jc w:val="center"/>
        </w:trPr>
        <w:tc>
          <w:tcPr>
            <w:tcW w:w="2547" w:type="dxa"/>
          </w:tcPr>
          <w:p w14:paraId="256AEF1E" w14:textId="77777777" w:rsidR="004700D0" w:rsidRDefault="004700D0" w:rsidP="003A4F56">
            <w:pPr>
              <w:pStyle w:val="TAL"/>
              <w:rPr>
                <w:szCs w:val="18"/>
                <w:lang w:val="de-DE"/>
              </w:rPr>
            </w:pPr>
            <w:r>
              <w:rPr>
                <w:rFonts w:cs="Arial"/>
                <w:szCs w:val="18"/>
                <w:lang w:val="de-DE"/>
              </w:rPr>
              <w:lastRenderedPageBreak/>
              <w:t>mgtDataName</w:t>
            </w:r>
          </w:p>
        </w:tc>
        <w:tc>
          <w:tcPr>
            <w:tcW w:w="5245" w:type="dxa"/>
          </w:tcPr>
          <w:p w14:paraId="12642140"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65C5571" w14:textId="77777777" w:rsidR="004700D0" w:rsidRDefault="004700D0" w:rsidP="003A4F56">
            <w:pPr>
              <w:pStyle w:val="TH"/>
              <w:spacing w:before="0" w:after="0"/>
              <w:jc w:val="left"/>
              <w:rPr>
                <w:rFonts w:cs="Arial"/>
                <w:b w:val="0"/>
                <w:bCs/>
                <w:sz w:val="18"/>
                <w:szCs w:val="18"/>
                <w:lang w:val="de-DE"/>
              </w:rPr>
            </w:pPr>
          </w:p>
          <w:p w14:paraId="3F468493" w14:textId="77777777" w:rsidR="004700D0" w:rsidRDefault="004700D0" w:rsidP="003A4F5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F58E1E8" w14:textId="77777777" w:rsidR="004700D0" w:rsidRDefault="004700D0" w:rsidP="003A4F56">
            <w:pPr>
              <w:pStyle w:val="TAL"/>
              <w:spacing w:after="120"/>
              <w:rPr>
                <w:rFonts w:cs="Arial"/>
                <w:szCs w:val="18"/>
                <w:lang w:val="de-DE"/>
              </w:rPr>
            </w:pPr>
            <w:r>
              <w:rPr>
                <w:rFonts w:cs="Arial"/>
                <w:szCs w:val="18"/>
                <w:lang w:val="de-DE"/>
              </w:rPr>
              <w:t>For performance measurements defined in TS 28.552 [20] the name is constructed as follows:</w:t>
            </w:r>
          </w:p>
          <w:p w14:paraId="5FDF4756" w14:textId="77777777" w:rsidR="004700D0" w:rsidRDefault="004700D0"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3C0A814" w14:textId="77777777" w:rsidR="004700D0" w:rsidRDefault="004700D0"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0FCC814" w14:textId="77777777" w:rsidR="004700D0" w:rsidRDefault="004700D0"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C9485AD" w14:textId="77777777" w:rsidR="004700D0" w:rsidRDefault="004700D0" w:rsidP="003A4F5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D91297" w14:textId="77777777" w:rsidR="004700D0" w:rsidRDefault="004700D0" w:rsidP="003A4F56">
            <w:pPr>
              <w:pStyle w:val="TAL"/>
              <w:rPr>
                <w:rFonts w:cs="Arial"/>
                <w:szCs w:val="18"/>
                <w:lang w:val="de-DE"/>
              </w:rPr>
            </w:pPr>
          </w:p>
          <w:p w14:paraId="4AAB1567" w14:textId="77777777" w:rsidR="004700D0" w:rsidRPr="0083570F" w:rsidRDefault="004700D0" w:rsidP="003A4F5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060F580" w14:textId="77777777" w:rsidR="004700D0" w:rsidRDefault="004700D0" w:rsidP="003A4F56">
            <w:pPr>
              <w:pStyle w:val="TAL"/>
              <w:spacing w:before="20" w:after="20"/>
              <w:rPr>
                <w:lang w:val="de-DE"/>
              </w:rPr>
            </w:pPr>
          </w:p>
        </w:tc>
        <w:tc>
          <w:tcPr>
            <w:tcW w:w="1984" w:type="dxa"/>
          </w:tcPr>
          <w:p w14:paraId="42B6E440" w14:textId="77777777" w:rsidR="004700D0" w:rsidRDefault="004700D0" w:rsidP="003A4F56">
            <w:pPr>
              <w:spacing w:after="0"/>
              <w:rPr>
                <w:rFonts w:ascii="Arial" w:hAnsi="Arial"/>
                <w:sz w:val="18"/>
                <w:szCs w:val="18"/>
                <w:lang w:val="de-DE"/>
              </w:rPr>
            </w:pPr>
            <w:r>
              <w:rPr>
                <w:rFonts w:ascii="Arial" w:hAnsi="Arial"/>
                <w:sz w:val="18"/>
                <w:szCs w:val="18"/>
                <w:lang w:val="de-DE"/>
              </w:rPr>
              <w:t>type: string</w:t>
            </w:r>
          </w:p>
          <w:p w14:paraId="7D5F404A" w14:textId="77777777" w:rsidR="004700D0" w:rsidRDefault="004700D0" w:rsidP="003A4F56">
            <w:pPr>
              <w:spacing w:after="0"/>
              <w:rPr>
                <w:rFonts w:ascii="Arial" w:hAnsi="Arial"/>
                <w:sz w:val="18"/>
                <w:szCs w:val="18"/>
                <w:lang w:val="de-DE"/>
              </w:rPr>
            </w:pPr>
            <w:r>
              <w:rPr>
                <w:rFonts w:ascii="Arial" w:hAnsi="Arial"/>
                <w:sz w:val="18"/>
                <w:szCs w:val="18"/>
                <w:lang w:val="de-DE"/>
              </w:rPr>
              <w:t>multiplicity: 1..*</w:t>
            </w:r>
          </w:p>
          <w:p w14:paraId="4A325D4E" w14:textId="77777777" w:rsidR="004700D0" w:rsidRDefault="004700D0" w:rsidP="003A4F56">
            <w:pPr>
              <w:spacing w:after="0"/>
              <w:rPr>
                <w:rFonts w:ascii="Arial" w:hAnsi="Arial"/>
                <w:sz w:val="18"/>
                <w:szCs w:val="18"/>
                <w:lang w:val="de-DE"/>
              </w:rPr>
            </w:pPr>
            <w:r>
              <w:rPr>
                <w:rFonts w:ascii="Arial" w:hAnsi="Arial"/>
                <w:sz w:val="18"/>
                <w:szCs w:val="18"/>
                <w:lang w:val="de-DE"/>
              </w:rPr>
              <w:t>isOrdered: False</w:t>
            </w:r>
          </w:p>
          <w:p w14:paraId="09324E15" w14:textId="77777777" w:rsidR="004700D0" w:rsidRDefault="004700D0" w:rsidP="003A4F56">
            <w:pPr>
              <w:spacing w:after="0"/>
              <w:rPr>
                <w:rFonts w:ascii="Arial" w:hAnsi="Arial"/>
                <w:sz w:val="18"/>
                <w:szCs w:val="18"/>
                <w:lang w:val="de-DE"/>
              </w:rPr>
            </w:pPr>
            <w:r>
              <w:rPr>
                <w:rFonts w:ascii="Arial" w:hAnsi="Arial"/>
                <w:sz w:val="18"/>
                <w:szCs w:val="18"/>
                <w:lang w:val="de-DE"/>
              </w:rPr>
              <w:t>isUnique: True</w:t>
            </w:r>
          </w:p>
          <w:p w14:paraId="69EA3FD0" w14:textId="77777777" w:rsidR="004700D0" w:rsidRDefault="004700D0" w:rsidP="003A4F56">
            <w:pPr>
              <w:spacing w:after="0"/>
              <w:rPr>
                <w:rFonts w:ascii="Arial" w:hAnsi="Arial"/>
                <w:sz w:val="18"/>
                <w:szCs w:val="18"/>
                <w:lang w:val="de-DE"/>
              </w:rPr>
            </w:pPr>
            <w:r>
              <w:rPr>
                <w:rFonts w:ascii="Arial" w:hAnsi="Arial"/>
                <w:sz w:val="18"/>
                <w:szCs w:val="18"/>
                <w:lang w:val="de-DE"/>
              </w:rPr>
              <w:t>defaultValue: None</w:t>
            </w:r>
          </w:p>
          <w:p w14:paraId="5A9EF3A4" w14:textId="77777777" w:rsidR="004700D0" w:rsidRDefault="004700D0" w:rsidP="003A4F56">
            <w:pPr>
              <w:spacing w:after="0"/>
              <w:rPr>
                <w:rFonts w:ascii="Arial" w:hAnsi="Arial"/>
                <w:sz w:val="18"/>
                <w:szCs w:val="18"/>
                <w:lang w:val="de-DE"/>
              </w:rPr>
            </w:pPr>
            <w:r>
              <w:rPr>
                <w:rFonts w:ascii="Arial" w:hAnsi="Arial"/>
                <w:sz w:val="18"/>
                <w:szCs w:val="18"/>
                <w:lang w:val="de-DE"/>
              </w:rPr>
              <w:t>isNullable: True</w:t>
            </w:r>
          </w:p>
        </w:tc>
      </w:tr>
      <w:tr w:rsidR="004700D0" w:rsidRPr="00B26339" w14:paraId="77F4E795" w14:textId="77777777" w:rsidTr="003A4F56">
        <w:trPr>
          <w:cantSplit/>
          <w:jc w:val="center"/>
        </w:trPr>
        <w:tc>
          <w:tcPr>
            <w:tcW w:w="2547" w:type="dxa"/>
          </w:tcPr>
          <w:p w14:paraId="53481C58" w14:textId="77777777" w:rsidR="004700D0" w:rsidRPr="00202D71" w:rsidRDefault="004700D0" w:rsidP="003A4F56">
            <w:pPr>
              <w:pStyle w:val="TAL"/>
              <w:rPr>
                <w:rFonts w:cs="Arial"/>
              </w:rPr>
            </w:pPr>
            <w:r w:rsidRPr="0045307C">
              <w:rPr>
                <w:szCs w:val="18"/>
              </w:rPr>
              <w:t>targetNodeFilter</w:t>
            </w:r>
          </w:p>
        </w:tc>
        <w:tc>
          <w:tcPr>
            <w:tcW w:w="5245" w:type="dxa"/>
          </w:tcPr>
          <w:p w14:paraId="10743C08" w14:textId="77777777" w:rsidR="004700D0" w:rsidRPr="0061649B" w:rsidRDefault="004700D0" w:rsidP="003A4F56">
            <w:pPr>
              <w:pStyle w:val="TAL"/>
              <w:spacing w:before="20" w:after="20"/>
            </w:pPr>
            <w:r w:rsidRPr="00FF7A40">
              <w:t>Set of information to target the Object Instance to collect the measurements from.</w:t>
            </w:r>
          </w:p>
        </w:tc>
        <w:tc>
          <w:tcPr>
            <w:tcW w:w="1984" w:type="dxa"/>
          </w:tcPr>
          <w:p w14:paraId="562FAD23" w14:textId="77777777" w:rsidR="004700D0" w:rsidRPr="0045307C" w:rsidRDefault="004700D0" w:rsidP="003A4F56">
            <w:pPr>
              <w:spacing w:after="0"/>
              <w:rPr>
                <w:rFonts w:ascii="Arial" w:hAnsi="Arial"/>
                <w:sz w:val="18"/>
                <w:szCs w:val="18"/>
              </w:rPr>
            </w:pPr>
            <w:r w:rsidRPr="0045307C">
              <w:rPr>
                <w:rFonts w:ascii="Arial" w:hAnsi="Arial"/>
                <w:sz w:val="18"/>
                <w:szCs w:val="18"/>
              </w:rPr>
              <w:t>type: NodeFilter</w:t>
            </w:r>
          </w:p>
          <w:p w14:paraId="7E11F453"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11D7017A"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00605966"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0B525AC0"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No</w:t>
            </w:r>
          </w:p>
          <w:p w14:paraId="7170302B" w14:textId="77777777" w:rsidR="004700D0" w:rsidRPr="0061649B" w:rsidRDefault="004700D0" w:rsidP="003A4F56">
            <w:pPr>
              <w:spacing w:after="0"/>
              <w:rPr>
                <w:rFonts w:ascii="Arial" w:hAnsi="Arial" w:cs="Arial"/>
                <w:sz w:val="18"/>
                <w:szCs w:val="18"/>
              </w:rPr>
            </w:pPr>
            <w:r w:rsidRPr="00135319">
              <w:rPr>
                <w:rFonts w:ascii="Arial" w:hAnsi="Arial"/>
                <w:sz w:val="18"/>
                <w:szCs w:val="18"/>
              </w:rPr>
              <w:t>isNullable: True</w:t>
            </w:r>
          </w:p>
        </w:tc>
      </w:tr>
      <w:tr w:rsidR="004700D0" w:rsidRPr="00B26339" w14:paraId="1B5E8A19" w14:textId="77777777" w:rsidTr="003A4F56">
        <w:trPr>
          <w:cantSplit/>
          <w:jc w:val="center"/>
        </w:trPr>
        <w:tc>
          <w:tcPr>
            <w:tcW w:w="2547" w:type="dxa"/>
          </w:tcPr>
          <w:p w14:paraId="09652782" w14:textId="77777777" w:rsidR="004700D0" w:rsidRPr="00202D71" w:rsidRDefault="004700D0" w:rsidP="003A4F56">
            <w:pPr>
              <w:pStyle w:val="TAL"/>
              <w:rPr>
                <w:rFonts w:cs="Arial"/>
              </w:rPr>
            </w:pPr>
            <w:r>
              <w:rPr>
                <w:szCs w:val="18"/>
              </w:rPr>
              <w:t>areaOfInterest</w:t>
            </w:r>
          </w:p>
        </w:tc>
        <w:tc>
          <w:tcPr>
            <w:tcW w:w="5245" w:type="dxa"/>
          </w:tcPr>
          <w:p w14:paraId="08A95AC1" w14:textId="77777777" w:rsidR="004700D0" w:rsidRPr="0061649B" w:rsidRDefault="004700D0" w:rsidP="003A4F56">
            <w:pPr>
              <w:pStyle w:val="TAL"/>
              <w:spacing w:before="20" w:after="20"/>
            </w:pPr>
            <w:r w:rsidRPr="00FF7A40">
              <w:t>It specifies a location(s) from where the management data shall be collected. It is defined in terms of TAI(s).</w:t>
            </w:r>
          </w:p>
        </w:tc>
        <w:tc>
          <w:tcPr>
            <w:tcW w:w="1984" w:type="dxa"/>
          </w:tcPr>
          <w:p w14:paraId="640B5E40" w14:textId="77777777" w:rsidR="004700D0" w:rsidRPr="0045307C" w:rsidRDefault="004700D0" w:rsidP="003A4F56">
            <w:pPr>
              <w:spacing w:after="0"/>
              <w:rPr>
                <w:rFonts w:ascii="Arial" w:hAnsi="Arial"/>
                <w:sz w:val="18"/>
                <w:szCs w:val="18"/>
              </w:rPr>
            </w:pPr>
            <w:r>
              <w:rPr>
                <w:rFonts w:ascii="Arial" w:hAnsi="Arial"/>
                <w:sz w:val="18"/>
                <w:szCs w:val="18"/>
              </w:rPr>
              <w:t>type: Tai</w:t>
            </w:r>
          </w:p>
          <w:p w14:paraId="232BA9AC"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5D18FEF4"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22F9BDD2"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61F3D955"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No</w:t>
            </w:r>
          </w:p>
          <w:p w14:paraId="62E58CFC" w14:textId="77777777" w:rsidR="004700D0" w:rsidRPr="0061649B" w:rsidRDefault="004700D0" w:rsidP="003A4F56">
            <w:pPr>
              <w:spacing w:after="0"/>
              <w:rPr>
                <w:rFonts w:ascii="Arial" w:hAnsi="Arial" w:cs="Arial"/>
                <w:sz w:val="18"/>
                <w:szCs w:val="18"/>
              </w:rPr>
            </w:pPr>
            <w:r w:rsidRPr="00135319">
              <w:rPr>
                <w:rFonts w:ascii="Arial" w:hAnsi="Arial"/>
                <w:sz w:val="18"/>
                <w:szCs w:val="18"/>
              </w:rPr>
              <w:t>isNullable: True</w:t>
            </w:r>
          </w:p>
        </w:tc>
      </w:tr>
      <w:tr w:rsidR="004700D0" w:rsidRPr="00B26339" w14:paraId="4D661D69" w14:textId="77777777" w:rsidTr="003A4F56">
        <w:trPr>
          <w:cantSplit/>
          <w:jc w:val="center"/>
        </w:trPr>
        <w:tc>
          <w:tcPr>
            <w:tcW w:w="2547" w:type="dxa"/>
          </w:tcPr>
          <w:p w14:paraId="14E49FCD" w14:textId="77777777" w:rsidR="004700D0" w:rsidRDefault="004700D0" w:rsidP="003A4F56">
            <w:pPr>
              <w:pStyle w:val="TAL"/>
              <w:rPr>
                <w:szCs w:val="18"/>
              </w:rPr>
            </w:pPr>
            <w:r>
              <w:rPr>
                <w:rFonts w:cs="Arial"/>
                <w:szCs w:val="18"/>
                <w:lang w:val="de-DE"/>
              </w:rPr>
              <w:t>geoAreaToCellMapping</w:t>
            </w:r>
          </w:p>
        </w:tc>
        <w:tc>
          <w:tcPr>
            <w:tcW w:w="5245" w:type="dxa"/>
          </w:tcPr>
          <w:p w14:paraId="21D33039"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DEDCFC0" w14:textId="77777777" w:rsidR="004700D0" w:rsidRDefault="004700D0" w:rsidP="003A4F56">
            <w:pPr>
              <w:keepNext/>
              <w:keepLines/>
              <w:spacing w:after="0"/>
              <w:rPr>
                <w:rFonts w:ascii="Arial" w:hAnsi="Arial" w:cs="Arial"/>
                <w:sz w:val="18"/>
                <w:szCs w:val="18"/>
                <w:lang w:val="de-DE"/>
              </w:rPr>
            </w:pPr>
          </w:p>
          <w:p w14:paraId="6747D8CE" w14:textId="77777777" w:rsidR="004700D0" w:rsidRPr="00FF7A40" w:rsidRDefault="004700D0" w:rsidP="003A4F56">
            <w:pPr>
              <w:pStyle w:val="TAL"/>
              <w:spacing w:before="20" w:after="20"/>
            </w:pPr>
            <w:r>
              <w:rPr>
                <w:rFonts w:cs="Arial"/>
                <w:szCs w:val="18"/>
                <w:lang w:val="de-DE"/>
              </w:rPr>
              <w:t>allowedValues: N/A</w:t>
            </w:r>
          </w:p>
        </w:tc>
        <w:tc>
          <w:tcPr>
            <w:tcW w:w="1984" w:type="dxa"/>
          </w:tcPr>
          <w:p w14:paraId="4A5551CB" w14:textId="77777777" w:rsidR="004700D0" w:rsidRDefault="004700D0" w:rsidP="003A4F56">
            <w:pPr>
              <w:pStyle w:val="TAL"/>
              <w:rPr>
                <w:rFonts w:cs="Arial"/>
                <w:szCs w:val="18"/>
                <w:lang w:val="de-DE"/>
              </w:rPr>
            </w:pPr>
            <w:r>
              <w:rPr>
                <w:rFonts w:cs="Arial"/>
                <w:szCs w:val="18"/>
                <w:lang w:val="de-DE"/>
              </w:rPr>
              <w:t>type: GeoAreaToCellMapping</w:t>
            </w:r>
          </w:p>
          <w:p w14:paraId="462FB55B" w14:textId="77777777" w:rsidR="004700D0" w:rsidRDefault="004700D0" w:rsidP="003A4F56">
            <w:pPr>
              <w:pStyle w:val="TAL"/>
              <w:rPr>
                <w:rFonts w:cs="Arial"/>
                <w:szCs w:val="18"/>
                <w:lang w:val="de-DE"/>
              </w:rPr>
            </w:pPr>
            <w:r>
              <w:rPr>
                <w:rFonts w:cs="Arial"/>
                <w:szCs w:val="18"/>
                <w:lang w:val="de-DE"/>
              </w:rPr>
              <w:t>multiplicity: 1..*</w:t>
            </w:r>
          </w:p>
          <w:p w14:paraId="2F4D5161" w14:textId="77777777" w:rsidR="004700D0" w:rsidRDefault="004700D0" w:rsidP="003A4F56">
            <w:pPr>
              <w:pStyle w:val="TAL"/>
              <w:rPr>
                <w:rFonts w:cs="Arial"/>
                <w:szCs w:val="18"/>
                <w:lang w:val="de-DE"/>
              </w:rPr>
            </w:pPr>
            <w:r>
              <w:rPr>
                <w:rFonts w:cs="Arial"/>
                <w:szCs w:val="18"/>
                <w:lang w:val="de-DE"/>
              </w:rPr>
              <w:t>isOrdered: False</w:t>
            </w:r>
          </w:p>
          <w:p w14:paraId="4437D09A" w14:textId="77777777" w:rsidR="004700D0" w:rsidRDefault="004700D0" w:rsidP="003A4F56">
            <w:pPr>
              <w:pStyle w:val="TAL"/>
              <w:rPr>
                <w:rFonts w:cs="Arial"/>
                <w:szCs w:val="18"/>
                <w:lang w:val="de-DE"/>
              </w:rPr>
            </w:pPr>
            <w:r>
              <w:rPr>
                <w:rFonts w:cs="Arial"/>
                <w:szCs w:val="18"/>
                <w:lang w:val="de-DE"/>
              </w:rPr>
              <w:t>isUnique: True</w:t>
            </w:r>
          </w:p>
          <w:p w14:paraId="2C4A8009" w14:textId="77777777" w:rsidR="004700D0" w:rsidRDefault="004700D0" w:rsidP="003A4F56">
            <w:pPr>
              <w:pStyle w:val="TAL"/>
              <w:rPr>
                <w:rFonts w:cs="Arial"/>
                <w:szCs w:val="18"/>
                <w:lang w:val="de-DE"/>
              </w:rPr>
            </w:pPr>
            <w:r>
              <w:rPr>
                <w:rFonts w:cs="Arial"/>
                <w:szCs w:val="18"/>
                <w:lang w:val="de-DE"/>
              </w:rPr>
              <w:t xml:space="preserve">defaultValue: None </w:t>
            </w:r>
          </w:p>
          <w:p w14:paraId="411E95D0" w14:textId="77777777" w:rsidR="004700D0" w:rsidRDefault="004700D0" w:rsidP="003A4F56">
            <w:pPr>
              <w:spacing w:after="0"/>
              <w:rPr>
                <w:rFonts w:ascii="Arial" w:hAnsi="Arial"/>
                <w:sz w:val="18"/>
                <w:szCs w:val="18"/>
              </w:rPr>
            </w:pPr>
            <w:r>
              <w:rPr>
                <w:rFonts w:ascii="Arial" w:hAnsi="Arial" w:cs="Arial"/>
                <w:sz w:val="18"/>
                <w:szCs w:val="18"/>
                <w:lang w:val="de-DE"/>
              </w:rPr>
              <w:t>isNullable: True</w:t>
            </w:r>
          </w:p>
        </w:tc>
      </w:tr>
      <w:tr w:rsidR="004700D0" w:rsidRPr="00B26339" w14:paraId="51CF3776" w14:textId="77777777" w:rsidTr="003A4F56">
        <w:trPr>
          <w:cantSplit/>
          <w:jc w:val="center"/>
        </w:trPr>
        <w:tc>
          <w:tcPr>
            <w:tcW w:w="2547" w:type="dxa"/>
          </w:tcPr>
          <w:p w14:paraId="61831E9B" w14:textId="77777777" w:rsidR="004700D0" w:rsidRDefault="004700D0" w:rsidP="003A4F56">
            <w:pPr>
              <w:pStyle w:val="TAL"/>
              <w:rPr>
                <w:szCs w:val="18"/>
              </w:rPr>
            </w:pPr>
            <w:r>
              <w:rPr>
                <w:rFonts w:cs="Arial"/>
                <w:szCs w:val="18"/>
                <w:lang w:val="de-DE"/>
              </w:rPr>
              <w:t>convexGeoPolygon</w:t>
            </w:r>
          </w:p>
        </w:tc>
        <w:tc>
          <w:tcPr>
            <w:tcW w:w="5245" w:type="dxa"/>
          </w:tcPr>
          <w:p w14:paraId="7E3A1BDD"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64BDB48" w14:textId="77777777" w:rsidR="004700D0" w:rsidRDefault="004700D0" w:rsidP="003A4F56">
            <w:pPr>
              <w:pStyle w:val="TAL"/>
              <w:spacing w:before="20" w:after="20"/>
              <w:rPr>
                <w:rFonts w:cs="Arial"/>
                <w:szCs w:val="18"/>
                <w:lang w:val="de-DE"/>
              </w:rPr>
            </w:pPr>
          </w:p>
          <w:p w14:paraId="77282581" w14:textId="77777777" w:rsidR="004700D0" w:rsidRDefault="004700D0" w:rsidP="003A4F56">
            <w:pPr>
              <w:pStyle w:val="TAL"/>
              <w:spacing w:before="20" w:after="20"/>
              <w:rPr>
                <w:rFonts w:cs="Arial"/>
                <w:szCs w:val="18"/>
                <w:lang w:val="de-DE"/>
              </w:rPr>
            </w:pPr>
            <w:r>
              <w:rPr>
                <w:rFonts w:cs="Arial"/>
                <w:szCs w:val="18"/>
                <w:lang w:val="de-DE"/>
              </w:rPr>
              <w:t>allowedValues: N/A</w:t>
            </w:r>
          </w:p>
          <w:p w14:paraId="5A33C996" w14:textId="77777777" w:rsidR="004700D0" w:rsidRDefault="004700D0" w:rsidP="003A4F56">
            <w:pPr>
              <w:pStyle w:val="TAL"/>
              <w:spacing w:before="20" w:after="20"/>
              <w:rPr>
                <w:rFonts w:cs="Arial"/>
                <w:szCs w:val="18"/>
                <w:lang w:val="de-DE"/>
              </w:rPr>
            </w:pPr>
          </w:p>
          <w:p w14:paraId="0FC965EC" w14:textId="77777777" w:rsidR="004700D0" w:rsidRPr="00FF7A40" w:rsidRDefault="004700D0" w:rsidP="003A4F56">
            <w:pPr>
              <w:pStyle w:val="TAL"/>
              <w:spacing w:before="20" w:after="20"/>
            </w:pPr>
          </w:p>
        </w:tc>
        <w:tc>
          <w:tcPr>
            <w:tcW w:w="1984" w:type="dxa"/>
          </w:tcPr>
          <w:p w14:paraId="3C57CDD3" w14:textId="77777777" w:rsidR="004700D0" w:rsidRDefault="004700D0" w:rsidP="003A4F56">
            <w:pPr>
              <w:pStyle w:val="TAL"/>
              <w:rPr>
                <w:rFonts w:cs="Arial"/>
                <w:szCs w:val="18"/>
                <w:lang w:val="de-DE"/>
              </w:rPr>
            </w:pPr>
            <w:r>
              <w:rPr>
                <w:rFonts w:cs="Arial"/>
                <w:szCs w:val="18"/>
                <w:lang w:val="de-DE"/>
              </w:rPr>
              <w:t>type: GeoCoordinate</w:t>
            </w:r>
          </w:p>
          <w:p w14:paraId="0F7FEF3F" w14:textId="77777777" w:rsidR="004700D0" w:rsidRDefault="004700D0" w:rsidP="003A4F56">
            <w:pPr>
              <w:pStyle w:val="TAL"/>
              <w:rPr>
                <w:rFonts w:cs="Arial"/>
                <w:szCs w:val="18"/>
                <w:lang w:val="de-DE"/>
              </w:rPr>
            </w:pPr>
            <w:r>
              <w:rPr>
                <w:rFonts w:cs="Arial"/>
                <w:szCs w:val="18"/>
                <w:lang w:val="de-DE"/>
              </w:rPr>
              <w:t>multiplicity: 3..*</w:t>
            </w:r>
          </w:p>
          <w:p w14:paraId="3A0A0453" w14:textId="1607AC59" w:rsidR="004700D0" w:rsidRDefault="004700D0" w:rsidP="003A4F56">
            <w:pPr>
              <w:pStyle w:val="TAL"/>
              <w:rPr>
                <w:rFonts w:cs="Arial"/>
                <w:szCs w:val="18"/>
                <w:lang w:val="de-DE"/>
              </w:rPr>
            </w:pPr>
            <w:r>
              <w:rPr>
                <w:rFonts w:cs="Arial"/>
                <w:szCs w:val="18"/>
                <w:lang w:val="de-DE"/>
              </w:rPr>
              <w:t>isOrdered: False</w:t>
            </w:r>
          </w:p>
          <w:p w14:paraId="2D54C616" w14:textId="77777777" w:rsidR="004700D0" w:rsidRDefault="004700D0" w:rsidP="003A4F56">
            <w:pPr>
              <w:pStyle w:val="TAL"/>
              <w:rPr>
                <w:rFonts w:cs="Arial"/>
                <w:szCs w:val="18"/>
                <w:lang w:val="de-DE"/>
              </w:rPr>
            </w:pPr>
            <w:r>
              <w:rPr>
                <w:rFonts w:cs="Arial"/>
                <w:szCs w:val="18"/>
                <w:lang w:val="de-DE"/>
              </w:rPr>
              <w:t>isUnique: True</w:t>
            </w:r>
          </w:p>
          <w:p w14:paraId="283FFCFB" w14:textId="77777777" w:rsidR="004700D0" w:rsidRDefault="004700D0" w:rsidP="003A4F56">
            <w:pPr>
              <w:pStyle w:val="TAL"/>
              <w:rPr>
                <w:rFonts w:cs="Arial"/>
                <w:szCs w:val="18"/>
                <w:lang w:val="de-DE"/>
              </w:rPr>
            </w:pPr>
            <w:r>
              <w:rPr>
                <w:rFonts w:cs="Arial"/>
                <w:szCs w:val="18"/>
                <w:lang w:val="de-DE"/>
              </w:rPr>
              <w:t xml:space="preserve">defaultValue: None </w:t>
            </w:r>
          </w:p>
          <w:p w14:paraId="39D8EB7F" w14:textId="77777777" w:rsidR="004700D0" w:rsidRDefault="004700D0" w:rsidP="003A4F56">
            <w:pPr>
              <w:spacing w:after="0"/>
              <w:rPr>
                <w:rFonts w:ascii="Arial" w:hAnsi="Arial"/>
                <w:sz w:val="18"/>
                <w:szCs w:val="18"/>
              </w:rPr>
            </w:pPr>
            <w:r w:rsidRPr="008624AC">
              <w:rPr>
                <w:rFonts w:ascii="Arial" w:hAnsi="Arial" w:cs="Arial"/>
                <w:sz w:val="18"/>
                <w:szCs w:val="18"/>
                <w:lang w:val="de-DE"/>
              </w:rPr>
              <w:t>isNullable: True</w:t>
            </w:r>
          </w:p>
        </w:tc>
      </w:tr>
      <w:tr w:rsidR="004700D0" w:rsidRPr="00B26339" w14:paraId="7B675E64" w14:textId="77777777" w:rsidTr="003A4F56">
        <w:trPr>
          <w:cantSplit/>
          <w:jc w:val="center"/>
        </w:trPr>
        <w:tc>
          <w:tcPr>
            <w:tcW w:w="2547" w:type="dxa"/>
          </w:tcPr>
          <w:p w14:paraId="158F78EB" w14:textId="77777777" w:rsidR="004700D0" w:rsidRDefault="004700D0" w:rsidP="003A4F56">
            <w:pPr>
              <w:pStyle w:val="TAL"/>
              <w:rPr>
                <w:szCs w:val="18"/>
              </w:rPr>
            </w:pPr>
            <w:r>
              <w:rPr>
                <w:rFonts w:cs="Arial"/>
                <w:szCs w:val="18"/>
                <w:lang w:val="de-DE"/>
              </w:rPr>
              <w:t>latitude</w:t>
            </w:r>
          </w:p>
        </w:tc>
        <w:tc>
          <w:tcPr>
            <w:tcW w:w="5245" w:type="dxa"/>
          </w:tcPr>
          <w:p w14:paraId="3C1E9B0D" w14:textId="77777777" w:rsidR="004700D0" w:rsidRDefault="004700D0" w:rsidP="003A4F56">
            <w:pPr>
              <w:pStyle w:val="TAL"/>
              <w:rPr>
                <w:lang w:val="de-DE"/>
              </w:rPr>
            </w:pPr>
            <w:r>
              <w:rPr>
                <w:lang w:val="de-DE"/>
              </w:rPr>
              <w:t>Latitude based on World Geodetic System (1984 version) global reference frame (WGS 84). Positive values correspond to the northern hemisphere.</w:t>
            </w:r>
          </w:p>
          <w:p w14:paraId="7D2F06BA" w14:textId="77777777" w:rsidR="004700D0" w:rsidRDefault="004700D0" w:rsidP="003A4F56">
            <w:pPr>
              <w:pStyle w:val="TAL"/>
              <w:rPr>
                <w:lang w:val="de-DE"/>
              </w:rPr>
            </w:pPr>
          </w:p>
          <w:p w14:paraId="102218F1" w14:textId="77777777" w:rsidR="004700D0" w:rsidRPr="00FF7A40" w:rsidRDefault="004700D0" w:rsidP="003A4F56">
            <w:pPr>
              <w:pStyle w:val="TAL"/>
              <w:spacing w:before="20" w:after="20"/>
            </w:pPr>
            <w:r>
              <w:rPr>
                <w:rFonts w:cs="Arial"/>
                <w:szCs w:val="18"/>
                <w:lang w:val="de-DE"/>
              </w:rPr>
              <w:t>AllowedValues: -90.0000, …+90.0000</w:t>
            </w:r>
          </w:p>
        </w:tc>
        <w:tc>
          <w:tcPr>
            <w:tcW w:w="1984" w:type="dxa"/>
          </w:tcPr>
          <w:p w14:paraId="07238356"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type: float</w:t>
            </w:r>
          </w:p>
          <w:p w14:paraId="78722D0A"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multiplicity: 1</w:t>
            </w:r>
          </w:p>
          <w:p w14:paraId="4F36DEAE"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isOrdered: N/A</w:t>
            </w:r>
          </w:p>
          <w:p w14:paraId="07099168"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isUnique: N/A</w:t>
            </w:r>
          </w:p>
          <w:p w14:paraId="151BEE3E" w14:textId="77777777" w:rsidR="004700D0" w:rsidRDefault="004700D0" w:rsidP="003A4F56">
            <w:pPr>
              <w:spacing w:after="0"/>
              <w:rPr>
                <w:rFonts w:ascii="Arial" w:hAnsi="Arial" w:cs="Arial"/>
                <w:sz w:val="18"/>
                <w:szCs w:val="18"/>
                <w:lang w:val="de-DE"/>
              </w:rPr>
            </w:pPr>
            <w:r>
              <w:rPr>
                <w:rFonts w:ascii="Arial" w:hAnsi="Arial" w:cs="Arial"/>
                <w:sz w:val="18"/>
                <w:szCs w:val="18"/>
                <w:lang w:val="de-DE"/>
              </w:rPr>
              <w:t>defaultValue: None</w:t>
            </w:r>
          </w:p>
          <w:p w14:paraId="6B8F817C" w14:textId="77777777" w:rsidR="004700D0" w:rsidRDefault="004700D0" w:rsidP="003A4F56">
            <w:pPr>
              <w:spacing w:after="0"/>
              <w:rPr>
                <w:rFonts w:ascii="Arial" w:hAnsi="Arial"/>
                <w:sz w:val="18"/>
                <w:szCs w:val="18"/>
              </w:rPr>
            </w:pPr>
            <w:r>
              <w:rPr>
                <w:rFonts w:cs="Arial"/>
                <w:szCs w:val="18"/>
                <w:lang w:val="de-DE"/>
              </w:rPr>
              <w:t>isNullable: False</w:t>
            </w:r>
          </w:p>
        </w:tc>
      </w:tr>
      <w:tr w:rsidR="004700D0" w:rsidRPr="00B26339" w14:paraId="741807AB" w14:textId="77777777" w:rsidTr="003A4F56">
        <w:trPr>
          <w:cantSplit/>
          <w:jc w:val="center"/>
        </w:trPr>
        <w:tc>
          <w:tcPr>
            <w:tcW w:w="2547" w:type="dxa"/>
          </w:tcPr>
          <w:p w14:paraId="479D1558" w14:textId="77777777" w:rsidR="004700D0" w:rsidRDefault="004700D0" w:rsidP="003A4F56">
            <w:pPr>
              <w:pStyle w:val="TAL"/>
              <w:rPr>
                <w:szCs w:val="18"/>
              </w:rPr>
            </w:pPr>
            <w:r>
              <w:rPr>
                <w:rFonts w:cs="Arial"/>
                <w:szCs w:val="18"/>
                <w:lang w:val="de-DE"/>
              </w:rPr>
              <w:t>longitude</w:t>
            </w:r>
          </w:p>
        </w:tc>
        <w:tc>
          <w:tcPr>
            <w:tcW w:w="5245" w:type="dxa"/>
          </w:tcPr>
          <w:p w14:paraId="7048A3E9" w14:textId="77777777" w:rsidR="004700D0" w:rsidRDefault="004700D0" w:rsidP="003A4F5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DC524C5" w14:textId="77777777" w:rsidR="004700D0" w:rsidRDefault="004700D0" w:rsidP="003A4F56">
            <w:pPr>
              <w:pStyle w:val="TAL"/>
              <w:rPr>
                <w:rFonts w:cs="Arial"/>
                <w:szCs w:val="18"/>
                <w:lang w:val="de-DE"/>
              </w:rPr>
            </w:pPr>
          </w:p>
          <w:p w14:paraId="7F206E9B" w14:textId="77777777" w:rsidR="004700D0" w:rsidRPr="00FF7A40" w:rsidRDefault="004700D0" w:rsidP="003A4F56">
            <w:pPr>
              <w:pStyle w:val="TAL"/>
              <w:spacing w:before="20" w:after="20"/>
            </w:pPr>
            <w:r>
              <w:rPr>
                <w:rFonts w:cs="Arial"/>
                <w:szCs w:val="18"/>
                <w:lang w:val="de-DE"/>
              </w:rPr>
              <w:t>AllowedValues: -180.0000, … +180.0000</w:t>
            </w:r>
          </w:p>
        </w:tc>
        <w:tc>
          <w:tcPr>
            <w:tcW w:w="1984" w:type="dxa"/>
          </w:tcPr>
          <w:p w14:paraId="1A4036BC" w14:textId="77777777" w:rsidR="004700D0" w:rsidRDefault="004700D0" w:rsidP="003A4F56">
            <w:pPr>
              <w:pStyle w:val="TAL"/>
              <w:rPr>
                <w:rFonts w:cs="Arial"/>
                <w:szCs w:val="18"/>
                <w:lang w:val="de-DE"/>
              </w:rPr>
            </w:pPr>
            <w:r>
              <w:rPr>
                <w:rFonts w:cs="Arial"/>
                <w:szCs w:val="18"/>
                <w:lang w:val="de-DE"/>
              </w:rPr>
              <w:t>type: float</w:t>
            </w:r>
          </w:p>
          <w:p w14:paraId="2C8078AE" w14:textId="77777777" w:rsidR="004700D0" w:rsidRDefault="004700D0" w:rsidP="003A4F56">
            <w:pPr>
              <w:pStyle w:val="TAL"/>
              <w:rPr>
                <w:rFonts w:cs="Arial"/>
                <w:szCs w:val="18"/>
                <w:lang w:val="de-DE"/>
              </w:rPr>
            </w:pPr>
            <w:r>
              <w:rPr>
                <w:rFonts w:cs="Arial"/>
                <w:szCs w:val="18"/>
                <w:lang w:val="de-DE"/>
              </w:rPr>
              <w:t>multiplicity: 1</w:t>
            </w:r>
          </w:p>
          <w:p w14:paraId="57A26F65" w14:textId="77777777" w:rsidR="004700D0" w:rsidRDefault="004700D0" w:rsidP="003A4F56">
            <w:pPr>
              <w:pStyle w:val="TAL"/>
              <w:rPr>
                <w:rFonts w:cs="Arial"/>
                <w:szCs w:val="18"/>
                <w:lang w:val="de-DE"/>
              </w:rPr>
            </w:pPr>
            <w:r>
              <w:rPr>
                <w:rFonts w:cs="Arial"/>
                <w:szCs w:val="18"/>
                <w:lang w:val="de-DE"/>
              </w:rPr>
              <w:t>isOrdered: N/A</w:t>
            </w:r>
          </w:p>
          <w:p w14:paraId="0D985AC6" w14:textId="77777777" w:rsidR="004700D0" w:rsidRDefault="004700D0" w:rsidP="003A4F56">
            <w:pPr>
              <w:pStyle w:val="TAL"/>
              <w:rPr>
                <w:rFonts w:cs="Arial"/>
                <w:szCs w:val="18"/>
                <w:lang w:val="de-DE"/>
              </w:rPr>
            </w:pPr>
            <w:r>
              <w:rPr>
                <w:rFonts w:cs="Arial"/>
                <w:szCs w:val="18"/>
                <w:lang w:val="de-DE"/>
              </w:rPr>
              <w:t>isUnique: N/A</w:t>
            </w:r>
          </w:p>
          <w:p w14:paraId="28DF12AE" w14:textId="77777777" w:rsidR="004700D0" w:rsidRDefault="004700D0" w:rsidP="003A4F56">
            <w:pPr>
              <w:pStyle w:val="TAL"/>
              <w:rPr>
                <w:rFonts w:cs="Arial"/>
                <w:szCs w:val="18"/>
                <w:lang w:val="de-DE"/>
              </w:rPr>
            </w:pPr>
            <w:r>
              <w:rPr>
                <w:rFonts w:cs="Arial"/>
                <w:szCs w:val="18"/>
                <w:lang w:val="de-DE"/>
              </w:rPr>
              <w:t>defaultValue: None</w:t>
            </w:r>
          </w:p>
          <w:p w14:paraId="10DC7242" w14:textId="77777777" w:rsidR="004700D0" w:rsidRDefault="004700D0" w:rsidP="003A4F56">
            <w:pPr>
              <w:spacing w:after="0"/>
              <w:rPr>
                <w:rFonts w:ascii="Arial" w:hAnsi="Arial"/>
                <w:sz w:val="18"/>
                <w:szCs w:val="18"/>
              </w:rPr>
            </w:pPr>
            <w:r>
              <w:rPr>
                <w:rFonts w:cs="Arial"/>
                <w:szCs w:val="18"/>
                <w:lang w:val="de-DE"/>
              </w:rPr>
              <w:t>isNullable: False</w:t>
            </w:r>
          </w:p>
        </w:tc>
      </w:tr>
      <w:tr w:rsidR="004700D0" w:rsidRPr="00B26339" w14:paraId="05772C75" w14:textId="77777777" w:rsidTr="003A4F56">
        <w:trPr>
          <w:cantSplit/>
          <w:jc w:val="center"/>
        </w:trPr>
        <w:tc>
          <w:tcPr>
            <w:tcW w:w="2547" w:type="dxa"/>
          </w:tcPr>
          <w:p w14:paraId="58EB2614" w14:textId="77777777" w:rsidR="004700D0" w:rsidRDefault="004700D0" w:rsidP="003A4F56">
            <w:pPr>
              <w:pStyle w:val="TAL"/>
              <w:rPr>
                <w:szCs w:val="18"/>
              </w:rPr>
            </w:pPr>
            <w:r>
              <w:rPr>
                <w:rFonts w:cs="Arial"/>
                <w:szCs w:val="18"/>
                <w:lang w:val="de-DE"/>
              </w:rPr>
              <w:t>associationThreshold</w:t>
            </w:r>
          </w:p>
        </w:tc>
        <w:tc>
          <w:tcPr>
            <w:tcW w:w="5245" w:type="dxa"/>
          </w:tcPr>
          <w:p w14:paraId="5020A9F4" w14:textId="77777777" w:rsidR="004700D0" w:rsidRDefault="004700D0" w:rsidP="003A4F56">
            <w:pPr>
              <w:pStyle w:val="TAL"/>
              <w:rPr>
                <w:rFonts w:cs="Arial"/>
                <w:szCs w:val="18"/>
                <w:lang w:val="de-DE"/>
              </w:rPr>
            </w:pPr>
            <w:r>
              <w:rPr>
                <w:rFonts w:cs="Arial"/>
                <w:szCs w:val="18"/>
                <w:lang w:val="de-DE"/>
              </w:rPr>
              <w:t>It specifies the threshold of coverage area in percentage whether a cell belongs to the geographical area or not.</w:t>
            </w:r>
          </w:p>
          <w:p w14:paraId="1024C392"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D6F67EA" w14:textId="77777777" w:rsidR="004700D0" w:rsidRDefault="004700D0" w:rsidP="003A4F56">
            <w:pPr>
              <w:pStyle w:val="TAL"/>
              <w:rPr>
                <w:rFonts w:cs="Arial"/>
                <w:szCs w:val="18"/>
                <w:lang w:val="de-DE"/>
              </w:rPr>
            </w:pPr>
          </w:p>
          <w:p w14:paraId="65F27ED5" w14:textId="77777777" w:rsidR="004700D0" w:rsidRPr="00FF7A40" w:rsidRDefault="004700D0" w:rsidP="003A4F56">
            <w:pPr>
              <w:pStyle w:val="TAL"/>
              <w:spacing w:before="20" w:after="20"/>
            </w:pPr>
            <w:r>
              <w:rPr>
                <w:rFonts w:cs="Arial"/>
                <w:szCs w:val="18"/>
                <w:lang w:val="de-DE"/>
              </w:rPr>
              <w:t>Allowed values: 1,…,100</w:t>
            </w:r>
          </w:p>
        </w:tc>
        <w:tc>
          <w:tcPr>
            <w:tcW w:w="1984" w:type="dxa"/>
          </w:tcPr>
          <w:p w14:paraId="22F890EA"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type: Integer</w:t>
            </w:r>
          </w:p>
          <w:p w14:paraId="34DC2B30"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multiplicity: 1</w:t>
            </w:r>
          </w:p>
          <w:p w14:paraId="7D71A388"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isOrdered: N/A</w:t>
            </w:r>
          </w:p>
          <w:p w14:paraId="0B9B831C"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isUnique: N/A</w:t>
            </w:r>
          </w:p>
          <w:p w14:paraId="68016F75" w14:textId="77777777" w:rsidR="004700D0" w:rsidRDefault="004700D0" w:rsidP="003A4F5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A1DD4BE" w14:textId="77777777" w:rsidR="004700D0" w:rsidRDefault="004700D0" w:rsidP="003A4F56">
            <w:pPr>
              <w:spacing w:after="0"/>
              <w:rPr>
                <w:rFonts w:ascii="Arial" w:hAnsi="Arial"/>
                <w:sz w:val="18"/>
                <w:szCs w:val="18"/>
              </w:rPr>
            </w:pPr>
            <w:r>
              <w:rPr>
                <w:rFonts w:ascii="Arial" w:hAnsi="Arial" w:cs="Arial"/>
                <w:sz w:val="18"/>
                <w:szCs w:val="18"/>
                <w:lang w:val="de-DE"/>
              </w:rPr>
              <w:t>isNullable: True</w:t>
            </w:r>
          </w:p>
        </w:tc>
      </w:tr>
      <w:tr w:rsidR="004700D0" w:rsidRPr="00B26339" w14:paraId="3FD0189D" w14:textId="77777777" w:rsidTr="003A4F56">
        <w:trPr>
          <w:cantSplit/>
          <w:jc w:val="center"/>
        </w:trPr>
        <w:tc>
          <w:tcPr>
            <w:tcW w:w="2547" w:type="dxa"/>
          </w:tcPr>
          <w:p w14:paraId="47F13728" w14:textId="77777777" w:rsidR="004700D0" w:rsidRPr="00202D71" w:rsidRDefault="004700D0" w:rsidP="003A4F56">
            <w:pPr>
              <w:pStyle w:val="TAL"/>
              <w:rPr>
                <w:rFonts w:cs="Arial"/>
              </w:rPr>
            </w:pPr>
            <w:r w:rsidRPr="0045307C">
              <w:rPr>
                <w:szCs w:val="18"/>
              </w:rPr>
              <w:lastRenderedPageBreak/>
              <w:t>networkDomain</w:t>
            </w:r>
          </w:p>
        </w:tc>
        <w:tc>
          <w:tcPr>
            <w:tcW w:w="5245" w:type="dxa"/>
          </w:tcPr>
          <w:p w14:paraId="0BDDCB48" w14:textId="77777777" w:rsidR="004700D0" w:rsidRDefault="004700D0" w:rsidP="003A4F5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6CC4326" w14:textId="77777777" w:rsidR="004700D0" w:rsidRPr="0045307C" w:rsidRDefault="004700D0" w:rsidP="003A4F56">
            <w:pPr>
              <w:pStyle w:val="TAL"/>
              <w:rPr>
                <w:szCs w:val="18"/>
              </w:rPr>
            </w:pPr>
          </w:p>
          <w:p w14:paraId="7538F945" w14:textId="77777777" w:rsidR="004700D0" w:rsidRPr="0061649B" w:rsidRDefault="004700D0" w:rsidP="003A4F56">
            <w:pPr>
              <w:pStyle w:val="TAL"/>
              <w:spacing w:before="20" w:after="20"/>
            </w:pPr>
            <w:r w:rsidRPr="00135319">
              <w:rPr>
                <w:szCs w:val="18"/>
              </w:rPr>
              <w:t>Allowed Values: CN, RAN</w:t>
            </w:r>
          </w:p>
        </w:tc>
        <w:tc>
          <w:tcPr>
            <w:tcW w:w="1984" w:type="dxa"/>
          </w:tcPr>
          <w:p w14:paraId="25BFBE8F" w14:textId="77777777" w:rsidR="004700D0" w:rsidRPr="0045307C" w:rsidRDefault="004700D0" w:rsidP="003A4F56">
            <w:pPr>
              <w:spacing w:after="0"/>
              <w:rPr>
                <w:rFonts w:ascii="Arial" w:hAnsi="Arial"/>
                <w:sz w:val="18"/>
                <w:szCs w:val="18"/>
              </w:rPr>
            </w:pPr>
            <w:r w:rsidRPr="0045307C">
              <w:rPr>
                <w:rFonts w:ascii="Arial" w:hAnsi="Arial"/>
                <w:sz w:val="18"/>
                <w:szCs w:val="18"/>
              </w:rPr>
              <w:t>type: ENUM</w:t>
            </w:r>
          </w:p>
          <w:p w14:paraId="47FE3C68"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7F602E0E"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27D3CBD8"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033FE195"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44BDC8E0"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5A0C77A7" w14:textId="77777777" w:rsidTr="003A4F56">
        <w:trPr>
          <w:cantSplit/>
          <w:jc w:val="center"/>
        </w:trPr>
        <w:tc>
          <w:tcPr>
            <w:tcW w:w="2547" w:type="dxa"/>
          </w:tcPr>
          <w:p w14:paraId="2D4D0458" w14:textId="77777777" w:rsidR="004700D0" w:rsidRPr="00202D71" w:rsidRDefault="004700D0" w:rsidP="003A4F56">
            <w:pPr>
              <w:pStyle w:val="TAL"/>
              <w:rPr>
                <w:rFonts w:cs="Arial"/>
              </w:rPr>
            </w:pPr>
            <w:r>
              <w:rPr>
                <w:szCs w:val="18"/>
              </w:rPr>
              <w:t>cpUpType</w:t>
            </w:r>
          </w:p>
        </w:tc>
        <w:tc>
          <w:tcPr>
            <w:tcW w:w="5245" w:type="dxa"/>
          </w:tcPr>
          <w:p w14:paraId="7EAC7E7B" w14:textId="77777777" w:rsidR="004700D0" w:rsidRDefault="004700D0" w:rsidP="003A4F5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A7D1EB5" w14:textId="77777777" w:rsidR="004700D0" w:rsidRPr="0045307C" w:rsidRDefault="004700D0" w:rsidP="003A4F56">
            <w:pPr>
              <w:pStyle w:val="TAL"/>
              <w:rPr>
                <w:szCs w:val="18"/>
              </w:rPr>
            </w:pPr>
          </w:p>
          <w:p w14:paraId="6D0FE07D" w14:textId="77777777" w:rsidR="004700D0" w:rsidRPr="0061649B" w:rsidRDefault="004700D0" w:rsidP="003A4F56">
            <w:pPr>
              <w:pStyle w:val="TAL"/>
              <w:spacing w:before="20" w:after="20"/>
            </w:pPr>
            <w:r w:rsidRPr="00135319">
              <w:rPr>
                <w:szCs w:val="18"/>
              </w:rPr>
              <w:t>Allowed Values: CP, UP</w:t>
            </w:r>
          </w:p>
        </w:tc>
        <w:tc>
          <w:tcPr>
            <w:tcW w:w="1984" w:type="dxa"/>
          </w:tcPr>
          <w:p w14:paraId="15241A57" w14:textId="77777777" w:rsidR="004700D0" w:rsidRPr="0045307C" w:rsidRDefault="004700D0" w:rsidP="003A4F56">
            <w:pPr>
              <w:spacing w:after="0"/>
              <w:rPr>
                <w:rFonts w:ascii="Arial" w:hAnsi="Arial"/>
                <w:sz w:val="18"/>
                <w:szCs w:val="18"/>
              </w:rPr>
            </w:pPr>
            <w:r w:rsidRPr="0045307C">
              <w:rPr>
                <w:rFonts w:ascii="Arial" w:hAnsi="Arial"/>
                <w:sz w:val="18"/>
                <w:szCs w:val="18"/>
              </w:rPr>
              <w:t>type: ENUM</w:t>
            </w:r>
          </w:p>
          <w:p w14:paraId="25134A0F"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700CDBBE"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3856EE00"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79F55814"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5440EE8D"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14915367" w14:textId="77777777" w:rsidTr="003A4F56">
        <w:trPr>
          <w:cantSplit/>
          <w:jc w:val="center"/>
        </w:trPr>
        <w:tc>
          <w:tcPr>
            <w:tcW w:w="2547" w:type="dxa"/>
          </w:tcPr>
          <w:p w14:paraId="2B57391B" w14:textId="77777777" w:rsidR="004700D0" w:rsidRPr="00202D71" w:rsidRDefault="004700D0" w:rsidP="003A4F56">
            <w:pPr>
              <w:pStyle w:val="TAL"/>
              <w:rPr>
                <w:rFonts w:cs="Arial"/>
              </w:rPr>
            </w:pPr>
            <w:r>
              <w:rPr>
                <w:szCs w:val="18"/>
              </w:rPr>
              <w:t>sst</w:t>
            </w:r>
          </w:p>
        </w:tc>
        <w:tc>
          <w:tcPr>
            <w:tcW w:w="5245" w:type="dxa"/>
          </w:tcPr>
          <w:p w14:paraId="4C3688D0" w14:textId="77777777" w:rsidR="004700D0" w:rsidRPr="0061649B" w:rsidRDefault="004700D0" w:rsidP="003A4F5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632B82C1" w14:textId="77777777" w:rsidR="004700D0" w:rsidRPr="0045307C" w:rsidRDefault="004700D0"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744153C"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29EF6096"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5F592066"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793CD4F3"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2DC25DB2"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00E89F28" w14:textId="77777777" w:rsidTr="003A4F56">
        <w:trPr>
          <w:cantSplit/>
          <w:jc w:val="center"/>
        </w:trPr>
        <w:tc>
          <w:tcPr>
            <w:tcW w:w="2547" w:type="dxa"/>
          </w:tcPr>
          <w:p w14:paraId="263952D0" w14:textId="77777777" w:rsidR="004700D0" w:rsidRPr="00202D71" w:rsidRDefault="004700D0" w:rsidP="003A4F56">
            <w:pPr>
              <w:pStyle w:val="TAL"/>
              <w:rPr>
                <w:rFonts w:cs="Arial"/>
              </w:rPr>
            </w:pPr>
            <w:r w:rsidRPr="00B4263A">
              <w:rPr>
                <w:szCs w:val="18"/>
              </w:rPr>
              <w:t>collectionTime</w:t>
            </w:r>
            <w:r>
              <w:rPr>
                <w:szCs w:val="18"/>
              </w:rPr>
              <w:t>Window</w:t>
            </w:r>
          </w:p>
        </w:tc>
        <w:tc>
          <w:tcPr>
            <w:tcW w:w="5245" w:type="dxa"/>
          </w:tcPr>
          <w:p w14:paraId="002AB87A" w14:textId="77777777" w:rsidR="004700D0" w:rsidRPr="0061649B" w:rsidRDefault="004700D0" w:rsidP="003A4F5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F3DBAB" w14:textId="77777777" w:rsidR="004700D0" w:rsidRPr="0045307C" w:rsidRDefault="004700D0"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33EDD35"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1DB8F0F1"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5B001811"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2DA82373"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2664B7B7"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7FDBAFCC" w14:textId="77777777" w:rsidTr="003A4F56">
        <w:trPr>
          <w:cantSplit/>
          <w:jc w:val="center"/>
        </w:trPr>
        <w:tc>
          <w:tcPr>
            <w:tcW w:w="2547" w:type="dxa"/>
          </w:tcPr>
          <w:p w14:paraId="772E736E" w14:textId="77777777" w:rsidR="004700D0" w:rsidRPr="00202D71" w:rsidRDefault="004700D0" w:rsidP="003A4F56">
            <w:pPr>
              <w:pStyle w:val="TAL"/>
              <w:rPr>
                <w:rFonts w:cs="Arial"/>
              </w:rPr>
            </w:pPr>
            <w:r>
              <w:rPr>
                <w:szCs w:val="18"/>
              </w:rPr>
              <w:t>startTime</w:t>
            </w:r>
          </w:p>
        </w:tc>
        <w:tc>
          <w:tcPr>
            <w:tcW w:w="5245" w:type="dxa"/>
          </w:tcPr>
          <w:p w14:paraId="4C0F421D" w14:textId="77777777" w:rsidR="004700D0" w:rsidRPr="0061649B" w:rsidRDefault="004700D0" w:rsidP="003A4F56">
            <w:pPr>
              <w:pStyle w:val="TAL"/>
              <w:spacing w:before="20" w:after="20"/>
            </w:pPr>
            <w:r w:rsidRPr="00135319">
              <w:rPr>
                <w:szCs w:val="18"/>
              </w:rPr>
              <w:t>It specifies the start of collection period</w:t>
            </w:r>
          </w:p>
        </w:tc>
        <w:tc>
          <w:tcPr>
            <w:tcW w:w="1984" w:type="dxa"/>
          </w:tcPr>
          <w:p w14:paraId="0068415C" w14:textId="77777777" w:rsidR="004700D0" w:rsidRPr="0045307C" w:rsidRDefault="004700D0" w:rsidP="003A4F56">
            <w:pPr>
              <w:spacing w:after="0"/>
              <w:rPr>
                <w:rFonts w:ascii="Arial" w:hAnsi="Arial"/>
                <w:sz w:val="18"/>
                <w:szCs w:val="18"/>
              </w:rPr>
            </w:pPr>
            <w:r>
              <w:rPr>
                <w:rFonts w:ascii="Arial" w:hAnsi="Arial"/>
                <w:sz w:val="18"/>
                <w:szCs w:val="18"/>
              </w:rPr>
              <w:t>type: DateTime</w:t>
            </w:r>
          </w:p>
          <w:p w14:paraId="3AA00C56"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290615A3"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6978E0A2"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5D4E9F8F"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2C4C22B1"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5CFD5EA5" w14:textId="77777777" w:rsidTr="003A4F56">
        <w:trPr>
          <w:cantSplit/>
          <w:jc w:val="center"/>
        </w:trPr>
        <w:tc>
          <w:tcPr>
            <w:tcW w:w="2547" w:type="dxa"/>
          </w:tcPr>
          <w:p w14:paraId="29F41A99" w14:textId="77777777" w:rsidR="004700D0" w:rsidRPr="00202D71" w:rsidRDefault="004700D0" w:rsidP="003A4F56">
            <w:pPr>
              <w:pStyle w:val="TAL"/>
              <w:rPr>
                <w:rFonts w:cs="Arial"/>
              </w:rPr>
            </w:pPr>
            <w:r>
              <w:rPr>
                <w:szCs w:val="18"/>
              </w:rPr>
              <w:t>endTime</w:t>
            </w:r>
          </w:p>
        </w:tc>
        <w:tc>
          <w:tcPr>
            <w:tcW w:w="5245" w:type="dxa"/>
          </w:tcPr>
          <w:p w14:paraId="14AD323B" w14:textId="77777777" w:rsidR="004700D0" w:rsidRPr="0061649B" w:rsidRDefault="004700D0" w:rsidP="003A4F56">
            <w:pPr>
              <w:pStyle w:val="TAL"/>
              <w:spacing w:before="20" w:after="20"/>
            </w:pPr>
            <w:r w:rsidRPr="00135319">
              <w:rPr>
                <w:szCs w:val="18"/>
              </w:rPr>
              <w:t>It specifies the end of collection period</w:t>
            </w:r>
          </w:p>
        </w:tc>
        <w:tc>
          <w:tcPr>
            <w:tcW w:w="1984" w:type="dxa"/>
          </w:tcPr>
          <w:p w14:paraId="536CC252" w14:textId="77777777" w:rsidR="004700D0" w:rsidRPr="0045307C" w:rsidRDefault="004700D0"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E67A92C"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39D1A73F"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3B09E072"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04F456FA"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2CB954F7"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684E05C4" w14:textId="77777777" w:rsidTr="003A4F56">
        <w:trPr>
          <w:cantSplit/>
          <w:jc w:val="center"/>
        </w:trPr>
        <w:tc>
          <w:tcPr>
            <w:tcW w:w="2547" w:type="dxa"/>
          </w:tcPr>
          <w:p w14:paraId="7F24D4C0" w14:textId="77777777" w:rsidR="004700D0" w:rsidRPr="00202D71" w:rsidRDefault="004700D0" w:rsidP="003A4F56">
            <w:pPr>
              <w:pStyle w:val="TAL"/>
              <w:rPr>
                <w:rFonts w:cs="Arial"/>
              </w:rPr>
            </w:pPr>
            <w:r w:rsidRPr="0045307C">
              <w:rPr>
                <w:szCs w:val="18"/>
              </w:rPr>
              <w:t>dataScope</w:t>
            </w:r>
          </w:p>
        </w:tc>
        <w:tc>
          <w:tcPr>
            <w:tcW w:w="5245" w:type="dxa"/>
          </w:tcPr>
          <w:p w14:paraId="4302D0C5" w14:textId="77777777" w:rsidR="004700D0" w:rsidRDefault="004700D0" w:rsidP="003A4F56">
            <w:pPr>
              <w:pStyle w:val="TAL"/>
              <w:rPr>
                <w:szCs w:val="18"/>
              </w:rPr>
            </w:pPr>
            <w:r w:rsidRPr="00B940D8">
              <w:rPr>
                <w:szCs w:val="18"/>
              </w:rPr>
              <w:t>It specifies whether the required data is reported per S-NSSAI or per 5QI</w:t>
            </w:r>
            <w:r w:rsidRPr="00135319">
              <w:rPr>
                <w:szCs w:val="18"/>
              </w:rPr>
              <w:t>.</w:t>
            </w:r>
          </w:p>
          <w:p w14:paraId="5E0FFBB1" w14:textId="77777777" w:rsidR="004700D0" w:rsidRDefault="004700D0" w:rsidP="003A4F56">
            <w:pPr>
              <w:pStyle w:val="TAL"/>
              <w:rPr>
                <w:szCs w:val="18"/>
              </w:rPr>
            </w:pPr>
          </w:p>
          <w:p w14:paraId="2637A53F" w14:textId="77777777" w:rsidR="004700D0" w:rsidRPr="0061649B" w:rsidRDefault="004700D0" w:rsidP="003A4F56">
            <w:pPr>
              <w:pStyle w:val="TAL"/>
              <w:spacing w:before="20" w:after="20"/>
            </w:pPr>
            <w:r>
              <w:rPr>
                <w:szCs w:val="18"/>
              </w:rPr>
              <w:t>Allowed Value: SNSSAI, 5QI</w:t>
            </w:r>
          </w:p>
        </w:tc>
        <w:tc>
          <w:tcPr>
            <w:tcW w:w="1984" w:type="dxa"/>
          </w:tcPr>
          <w:p w14:paraId="3FCB2399" w14:textId="77777777" w:rsidR="004700D0" w:rsidRPr="0045307C" w:rsidRDefault="004700D0"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F2189E2" w14:textId="77777777" w:rsidR="004700D0" w:rsidRPr="0045307C" w:rsidRDefault="004700D0" w:rsidP="003A4F56">
            <w:pPr>
              <w:spacing w:after="0"/>
              <w:rPr>
                <w:rFonts w:ascii="Arial" w:hAnsi="Arial"/>
                <w:sz w:val="18"/>
                <w:szCs w:val="18"/>
              </w:rPr>
            </w:pPr>
            <w:r w:rsidRPr="0045307C">
              <w:rPr>
                <w:rFonts w:ascii="Arial" w:hAnsi="Arial"/>
                <w:sz w:val="18"/>
                <w:szCs w:val="18"/>
              </w:rPr>
              <w:t>multiplicity: 1</w:t>
            </w:r>
          </w:p>
          <w:p w14:paraId="74B3931E" w14:textId="77777777" w:rsidR="004700D0" w:rsidRPr="0045307C" w:rsidRDefault="004700D0" w:rsidP="003A4F56">
            <w:pPr>
              <w:spacing w:after="0"/>
              <w:rPr>
                <w:rFonts w:ascii="Arial" w:hAnsi="Arial"/>
                <w:sz w:val="18"/>
                <w:szCs w:val="18"/>
              </w:rPr>
            </w:pPr>
            <w:r w:rsidRPr="0045307C">
              <w:rPr>
                <w:rFonts w:ascii="Arial" w:hAnsi="Arial"/>
                <w:sz w:val="18"/>
                <w:szCs w:val="18"/>
              </w:rPr>
              <w:t>isOrdered: N/A</w:t>
            </w:r>
          </w:p>
          <w:p w14:paraId="281FD505" w14:textId="77777777" w:rsidR="004700D0" w:rsidRPr="0045307C" w:rsidRDefault="004700D0" w:rsidP="003A4F56">
            <w:pPr>
              <w:spacing w:after="0"/>
              <w:rPr>
                <w:rFonts w:ascii="Arial" w:hAnsi="Arial"/>
                <w:sz w:val="18"/>
                <w:szCs w:val="18"/>
              </w:rPr>
            </w:pPr>
            <w:r w:rsidRPr="0045307C">
              <w:rPr>
                <w:rFonts w:ascii="Arial" w:hAnsi="Arial"/>
                <w:sz w:val="18"/>
                <w:szCs w:val="18"/>
              </w:rPr>
              <w:t>isUnique: N/A</w:t>
            </w:r>
          </w:p>
          <w:p w14:paraId="683BE2AD" w14:textId="77777777" w:rsidR="004700D0" w:rsidRPr="0045307C" w:rsidRDefault="004700D0" w:rsidP="003A4F56">
            <w:pPr>
              <w:spacing w:after="0"/>
              <w:rPr>
                <w:rFonts w:ascii="Arial" w:hAnsi="Arial"/>
                <w:sz w:val="18"/>
                <w:szCs w:val="18"/>
              </w:rPr>
            </w:pPr>
            <w:r w:rsidRPr="0045307C">
              <w:rPr>
                <w:rFonts w:ascii="Arial" w:hAnsi="Arial"/>
                <w:sz w:val="18"/>
                <w:szCs w:val="18"/>
              </w:rPr>
              <w:t>defaultValue: N/A</w:t>
            </w:r>
          </w:p>
          <w:p w14:paraId="5C73FA16" w14:textId="77777777" w:rsidR="004700D0" w:rsidRPr="0061649B" w:rsidRDefault="004700D0" w:rsidP="003A4F56">
            <w:pPr>
              <w:spacing w:after="0"/>
              <w:rPr>
                <w:rFonts w:ascii="Arial" w:hAnsi="Arial" w:cs="Arial"/>
                <w:sz w:val="18"/>
                <w:szCs w:val="18"/>
              </w:rPr>
            </w:pPr>
            <w:r w:rsidRPr="0045307C">
              <w:rPr>
                <w:rFonts w:ascii="Arial" w:hAnsi="Arial"/>
                <w:sz w:val="18"/>
                <w:szCs w:val="18"/>
              </w:rPr>
              <w:t>isNullable: True</w:t>
            </w:r>
          </w:p>
        </w:tc>
      </w:tr>
      <w:tr w:rsidR="004700D0" w:rsidRPr="00B26339" w14:paraId="28838D3E" w14:textId="77777777" w:rsidTr="003A4F56">
        <w:trPr>
          <w:cantSplit/>
          <w:jc w:val="center"/>
        </w:trPr>
        <w:tc>
          <w:tcPr>
            <w:tcW w:w="2547" w:type="dxa"/>
          </w:tcPr>
          <w:p w14:paraId="14402000" w14:textId="77777777" w:rsidR="004700D0" w:rsidRPr="0045307C" w:rsidRDefault="004700D0" w:rsidP="003A4F56">
            <w:pPr>
              <w:pStyle w:val="TAL"/>
              <w:rPr>
                <w:szCs w:val="18"/>
              </w:rPr>
            </w:pPr>
            <w:r w:rsidRPr="00C6717F">
              <w:rPr>
                <w:rFonts w:cs="Arial"/>
              </w:rPr>
              <w:t>serviceType</w:t>
            </w:r>
          </w:p>
        </w:tc>
        <w:tc>
          <w:tcPr>
            <w:tcW w:w="5245" w:type="dxa"/>
          </w:tcPr>
          <w:p w14:paraId="7B1853C6" w14:textId="77777777" w:rsidR="004700D0" w:rsidRPr="00F61E18" w:rsidRDefault="004700D0" w:rsidP="003A4F56">
            <w:pPr>
              <w:pStyle w:val="TAL"/>
              <w:rPr>
                <w:rFonts w:cs="Arial"/>
                <w:szCs w:val="18"/>
              </w:rPr>
            </w:pPr>
            <w:r w:rsidRPr="00F61E18">
              <w:rPr>
                <w:rFonts w:cs="Arial"/>
                <w:szCs w:val="18"/>
              </w:rPr>
              <w:t>Specifies an end user service type for QoE measurements.</w:t>
            </w:r>
          </w:p>
          <w:p w14:paraId="6F52C079" w14:textId="77777777" w:rsidR="004700D0" w:rsidRPr="00FE3560" w:rsidRDefault="004700D0" w:rsidP="003A4F56">
            <w:pPr>
              <w:pStyle w:val="TAL"/>
              <w:rPr>
                <w:rFonts w:cs="Arial"/>
                <w:szCs w:val="18"/>
              </w:rPr>
            </w:pPr>
          </w:p>
          <w:p w14:paraId="54AED160" w14:textId="77777777" w:rsidR="004700D0" w:rsidRPr="00B940D8" w:rsidRDefault="004700D0" w:rsidP="003A4F56">
            <w:pPr>
              <w:pStyle w:val="TAL"/>
              <w:rPr>
                <w:szCs w:val="18"/>
              </w:rPr>
            </w:pPr>
            <w:r w:rsidRPr="00FE3560">
              <w:rPr>
                <w:rFonts w:cs="Arial"/>
                <w:szCs w:val="18"/>
              </w:rPr>
              <w:t>allowedValues: DASH, MTSI, VR</w:t>
            </w:r>
          </w:p>
        </w:tc>
        <w:tc>
          <w:tcPr>
            <w:tcW w:w="1984" w:type="dxa"/>
          </w:tcPr>
          <w:p w14:paraId="51A32D9C" w14:textId="77777777" w:rsidR="004700D0" w:rsidRPr="00F61E18" w:rsidRDefault="004700D0" w:rsidP="003A4F56">
            <w:pPr>
              <w:pStyle w:val="TAL"/>
              <w:rPr>
                <w:rFonts w:cs="Arial"/>
                <w:szCs w:val="18"/>
              </w:rPr>
            </w:pPr>
            <w:r w:rsidRPr="00FE3560">
              <w:rPr>
                <w:rFonts w:cs="Arial"/>
                <w:szCs w:val="18"/>
              </w:rPr>
              <w:t xml:space="preserve">type: </w:t>
            </w:r>
            <w:r>
              <w:rPr>
                <w:rFonts w:cs="Arial"/>
                <w:szCs w:val="18"/>
              </w:rPr>
              <w:t>ENUM</w:t>
            </w:r>
          </w:p>
          <w:p w14:paraId="7C199C6D" w14:textId="77777777" w:rsidR="004700D0" w:rsidRPr="00F61E18" w:rsidRDefault="004700D0" w:rsidP="003A4F56">
            <w:pPr>
              <w:pStyle w:val="TAL"/>
              <w:rPr>
                <w:rFonts w:cs="Arial"/>
                <w:szCs w:val="18"/>
              </w:rPr>
            </w:pPr>
            <w:r w:rsidRPr="00F61E18">
              <w:rPr>
                <w:rFonts w:cs="Arial"/>
                <w:szCs w:val="18"/>
              </w:rPr>
              <w:t>multiplicity: 1</w:t>
            </w:r>
          </w:p>
          <w:p w14:paraId="7D92EADE" w14:textId="77777777" w:rsidR="004700D0" w:rsidRPr="00F61E18" w:rsidRDefault="004700D0" w:rsidP="003A4F56">
            <w:pPr>
              <w:pStyle w:val="TAL"/>
              <w:rPr>
                <w:rFonts w:cs="Arial"/>
                <w:szCs w:val="18"/>
              </w:rPr>
            </w:pPr>
            <w:r w:rsidRPr="00F61E18">
              <w:rPr>
                <w:rFonts w:cs="Arial"/>
                <w:szCs w:val="18"/>
              </w:rPr>
              <w:t>isOrdered: N/A</w:t>
            </w:r>
          </w:p>
          <w:p w14:paraId="08494ECC" w14:textId="77777777" w:rsidR="004700D0" w:rsidRPr="00FE3560" w:rsidRDefault="004700D0" w:rsidP="003A4F56">
            <w:pPr>
              <w:pStyle w:val="TAL"/>
              <w:rPr>
                <w:rFonts w:cs="Arial"/>
                <w:szCs w:val="18"/>
              </w:rPr>
            </w:pPr>
            <w:r w:rsidRPr="00F61E18">
              <w:rPr>
                <w:rFonts w:cs="Arial"/>
                <w:szCs w:val="18"/>
              </w:rPr>
              <w:t>isUnique: N/A</w:t>
            </w:r>
          </w:p>
          <w:p w14:paraId="7F609D3B" w14:textId="77777777" w:rsidR="004700D0" w:rsidRPr="00FE3560" w:rsidRDefault="004700D0" w:rsidP="003A4F56">
            <w:pPr>
              <w:pStyle w:val="TAL"/>
              <w:rPr>
                <w:rFonts w:cs="Arial"/>
                <w:szCs w:val="18"/>
              </w:rPr>
            </w:pPr>
            <w:r w:rsidRPr="00FE3560">
              <w:rPr>
                <w:rFonts w:cs="Arial"/>
                <w:szCs w:val="18"/>
              </w:rPr>
              <w:t>defaultValue: None</w:t>
            </w:r>
          </w:p>
          <w:p w14:paraId="387CD852" w14:textId="77777777" w:rsidR="004700D0" w:rsidRPr="0045307C" w:rsidRDefault="004700D0" w:rsidP="003A4F56">
            <w:pPr>
              <w:spacing w:after="0"/>
              <w:rPr>
                <w:rFonts w:ascii="Arial" w:hAnsi="Arial"/>
                <w:sz w:val="18"/>
                <w:szCs w:val="18"/>
              </w:rPr>
            </w:pPr>
            <w:r w:rsidRPr="00A3274E">
              <w:rPr>
                <w:rFonts w:ascii="Arial" w:hAnsi="Arial" w:cs="Arial"/>
                <w:sz w:val="18"/>
                <w:szCs w:val="18"/>
              </w:rPr>
              <w:t>isNullable: False</w:t>
            </w:r>
          </w:p>
        </w:tc>
      </w:tr>
      <w:tr w:rsidR="004700D0" w:rsidRPr="00B26339" w14:paraId="779A8F02" w14:textId="77777777" w:rsidTr="003A4F56">
        <w:trPr>
          <w:cantSplit/>
          <w:jc w:val="center"/>
        </w:trPr>
        <w:tc>
          <w:tcPr>
            <w:tcW w:w="2547" w:type="dxa"/>
          </w:tcPr>
          <w:p w14:paraId="59CE59FD" w14:textId="77777777" w:rsidR="004700D0" w:rsidRPr="0045307C" w:rsidRDefault="004700D0" w:rsidP="003A4F56">
            <w:pPr>
              <w:pStyle w:val="TAL"/>
              <w:rPr>
                <w:szCs w:val="18"/>
              </w:rPr>
            </w:pPr>
            <w:r w:rsidRPr="00C6717F">
              <w:rPr>
                <w:rFonts w:cs="Arial"/>
              </w:rPr>
              <w:t>qoECollectionEntityAddress</w:t>
            </w:r>
          </w:p>
        </w:tc>
        <w:tc>
          <w:tcPr>
            <w:tcW w:w="5245" w:type="dxa"/>
          </w:tcPr>
          <w:p w14:paraId="5C5F3046" w14:textId="77777777" w:rsidR="004700D0" w:rsidRPr="00B940D8" w:rsidRDefault="004700D0" w:rsidP="003A4F56">
            <w:pPr>
              <w:pStyle w:val="TAL"/>
              <w:rPr>
                <w:szCs w:val="18"/>
              </w:rPr>
            </w:pPr>
            <w:r w:rsidRPr="00F61E18">
              <w:rPr>
                <w:rFonts w:cs="Arial"/>
                <w:szCs w:val="18"/>
              </w:rPr>
              <w:t>Specifies the address to which the QMC records shall be transferred. Ipv4 or Ipv6 address(es) may be used.</w:t>
            </w:r>
          </w:p>
        </w:tc>
        <w:tc>
          <w:tcPr>
            <w:tcW w:w="1984" w:type="dxa"/>
          </w:tcPr>
          <w:p w14:paraId="4ACBE6D0" w14:textId="77777777" w:rsidR="004700D0" w:rsidRPr="00F61E18" w:rsidRDefault="004700D0" w:rsidP="003A4F56">
            <w:pPr>
              <w:pStyle w:val="TAL"/>
              <w:rPr>
                <w:rFonts w:cs="Arial"/>
                <w:szCs w:val="18"/>
              </w:rPr>
            </w:pPr>
            <w:r w:rsidRPr="00F61E18">
              <w:rPr>
                <w:rFonts w:cs="Arial"/>
                <w:szCs w:val="18"/>
              </w:rPr>
              <w:t>type: IpAddress</w:t>
            </w:r>
          </w:p>
          <w:p w14:paraId="0B629D4C" w14:textId="77777777" w:rsidR="004700D0" w:rsidRPr="00F61E18" w:rsidRDefault="004700D0" w:rsidP="003A4F56">
            <w:pPr>
              <w:pStyle w:val="TAL"/>
              <w:rPr>
                <w:rFonts w:cs="Arial"/>
                <w:szCs w:val="18"/>
              </w:rPr>
            </w:pPr>
            <w:r w:rsidRPr="00F61E18">
              <w:rPr>
                <w:rFonts w:cs="Arial"/>
                <w:szCs w:val="18"/>
              </w:rPr>
              <w:t>multiplicity: 1</w:t>
            </w:r>
          </w:p>
          <w:p w14:paraId="61391704" w14:textId="77777777" w:rsidR="004700D0" w:rsidRPr="00F61E18" w:rsidRDefault="004700D0" w:rsidP="003A4F56">
            <w:pPr>
              <w:pStyle w:val="TAL"/>
              <w:rPr>
                <w:rFonts w:cs="Arial"/>
                <w:szCs w:val="18"/>
              </w:rPr>
            </w:pPr>
            <w:r w:rsidRPr="00F61E18">
              <w:rPr>
                <w:rFonts w:cs="Arial"/>
                <w:szCs w:val="18"/>
              </w:rPr>
              <w:t>isOrdered: N/A</w:t>
            </w:r>
          </w:p>
          <w:p w14:paraId="6634ED4F" w14:textId="77777777" w:rsidR="004700D0" w:rsidRPr="00F61E18" w:rsidRDefault="004700D0" w:rsidP="003A4F56">
            <w:pPr>
              <w:pStyle w:val="TAL"/>
              <w:rPr>
                <w:rFonts w:cs="Arial"/>
                <w:szCs w:val="18"/>
              </w:rPr>
            </w:pPr>
            <w:r w:rsidRPr="00F61E18">
              <w:rPr>
                <w:rFonts w:cs="Arial"/>
                <w:szCs w:val="18"/>
              </w:rPr>
              <w:t>isUnique: N/A</w:t>
            </w:r>
          </w:p>
          <w:p w14:paraId="1780EF61" w14:textId="77777777" w:rsidR="004700D0" w:rsidRPr="00F61E18" w:rsidRDefault="004700D0" w:rsidP="003A4F56">
            <w:pPr>
              <w:pStyle w:val="TAL"/>
              <w:rPr>
                <w:rFonts w:cs="Arial"/>
                <w:szCs w:val="18"/>
              </w:rPr>
            </w:pPr>
            <w:r w:rsidRPr="00F61E18">
              <w:rPr>
                <w:rFonts w:cs="Arial"/>
                <w:szCs w:val="18"/>
              </w:rPr>
              <w:t>defaultValue: None</w:t>
            </w:r>
          </w:p>
          <w:p w14:paraId="486C237F" w14:textId="77777777" w:rsidR="004700D0" w:rsidRPr="0045307C" w:rsidRDefault="004700D0" w:rsidP="003A4F56">
            <w:pPr>
              <w:spacing w:after="0"/>
              <w:rPr>
                <w:rFonts w:ascii="Arial" w:hAnsi="Arial"/>
                <w:sz w:val="18"/>
                <w:szCs w:val="18"/>
              </w:rPr>
            </w:pPr>
            <w:r w:rsidRPr="00A3274E">
              <w:rPr>
                <w:rFonts w:ascii="Arial" w:hAnsi="Arial" w:cs="Arial"/>
                <w:sz w:val="18"/>
                <w:szCs w:val="18"/>
              </w:rPr>
              <w:t>isNullable: False</w:t>
            </w:r>
          </w:p>
        </w:tc>
      </w:tr>
      <w:tr w:rsidR="004700D0" w:rsidRPr="00B26339" w14:paraId="027056D9" w14:textId="77777777" w:rsidTr="003A4F56">
        <w:trPr>
          <w:cantSplit/>
          <w:jc w:val="center"/>
        </w:trPr>
        <w:tc>
          <w:tcPr>
            <w:tcW w:w="2547" w:type="dxa"/>
          </w:tcPr>
          <w:p w14:paraId="7F6D31B0" w14:textId="77777777" w:rsidR="004700D0" w:rsidRPr="0045307C" w:rsidRDefault="004700D0" w:rsidP="003A4F56">
            <w:pPr>
              <w:pStyle w:val="TAL"/>
              <w:rPr>
                <w:szCs w:val="18"/>
              </w:rPr>
            </w:pPr>
            <w:r w:rsidRPr="00C6717F">
              <w:rPr>
                <w:rFonts w:cs="Arial"/>
              </w:rPr>
              <w:t>qoETarget</w:t>
            </w:r>
          </w:p>
        </w:tc>
        <w:tc>
          <w:tcPr>
            <w:tcW w:w="5245" w:type="dxa"/>
          </w:tcPr>
          <w:p w14:paraId="1B1837C8" w14:textId="77777777" w:rsidR="004700D0" w:rsidRPr="00F61E18" w:rsidRDefault="004700D0" w:rsidP="003A4F5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B20BD77" w14:textId="77777777" w:rsidR="004700D0" w:rsidRPr="00B940D8" w:rsidRDefault="004700D0" w:rsidP="003A4F56">
            <w:pPr>
              <w:pStyle w:val="TAL"/>
              <w:rPr>
                <w:szCs w:val="18"/>
              </w:rPr>
            </w:pPr>
          </w:p>
        </w:tc>
        <w:tc>
          <w:tcPr>
            <w:tcW w:w="1984" w:type="dxa"/>
          </w:tcPr>
          <w:p w14:paraId="02112E7D" w14:textId="77777777" w:rsidR="004700D0" w:rsidRPr="00F61E18" w:rsidRDefault="004700D0" w:rsidP="003A4F56">
            <w:pPr>
              <w:pStyle w:val="TAL"/>
              <w:rPr>
                <w:rFonts w:cs="Arial"/>
                <w:szCs w:val="18"/>
              </w:rPr>
            </w:pPr>
            <w:r w:rsidRPr="00F61E18">
              <w:rPr>
                <w:rFonts w:cs="Arial"/>
                <w:szCs w:val="18"/>
              </w:rPr>
              <w:t>type: String</w:t>
            </w:r>
          </w:p>
          <w:p w14:paraId="683123FC" w14:textId="77777777" w:rsidR="004700D0" w:rsidRPr="00F61E18" w:rsidRDefault="004700D0" w:rsidP="003A4F56">
            <w:pPr>
              <w:pStyle w:val="TAL"/>
              <w:rPr>
                <w:rFonts w:cs="Arial"/>
                <w:szCs w:val="18"/>
              </w:rPr>
            </w:pPr>
            <w:r w:rsidRPr="00F61E18">
              <w:rPr>
                <w:rFonts w:cs="Arial"/>
                <w:szCs w:val="18"/>
              </w:rPr>
              <w:t>multiplicity: 1</w:t>
            </w:r>
          </w:p>
          <w:p w14:paraId="403E6BB1" w14:textId="77777777" w:rsidR="004700D0" w:rsidRPr="00F61E18" w:rsidRDefault="004700D0" w:rsidP="003A4F56">
            <w:pPr>
              <w:pStyle w:val="TAL"/>
              <w:rPr>
                <w:rFonts w:cs="Arial"/>
                <w:szCs w:val="18"/>
              </w:rPr>
            </w:pPr>
            <w:r w:rsidRPr="00F61E18">
              <w:rPr>
                <w:rFonts w:cs="Arial"/>
                <w:szCs w:val="18"/>
              </w:rPr>
              <w:t>isOrdered:N/A</w:t>
            </w:r>
          </w:p>
          <w:p w14:paraId="35B63A6C" w14:textId="77777777" w:rsidR="004700D0" w:rsidRPr="00F61E18" w:rsidRDefault="004700D0" w:rsidP="003A4F56">
            <w:pPr>
              <w:pStyle w:val="TAL"/>
              <w:rPr>
                <w:rFonts w:cs="Arial"/>
                <w:szCs w:val="18"/>
              </w:rPr>
            </w:pPr>
            <w:r w:rsidRPr="00F61E18">
              <w:rPr>
                <w:rFonts w:cs="Arial"/>
                <w:szCs w:val="18"/>
              </w:rPr>
              <w:t>isUnique: N/A</w:t>
            </w:r>
          </w:p>
          <w:p w14:paraId="2AEC01E6" w14:textId="77777777" w:rsidR="004700D0" w:rsidRPr="00F61E18" w:rsidRDefault="004700D0" w:rsidP="003A4F56">
            <w:pPr>
              <w:pStyle w:val="TAL"/>
              <w:rPr>
                <w:rFonts w:cs="Arial"/>
                <w:szCs w:val="18"/>
              </w:rPr>
            </w:pPr>
            <w:r w:rsidRPr="00F61E18">
              <w:rPr>
                <w:rFonts w:cs="Arial"/>
                <w:szCs w:val="18"/>
              </w:rPr>
              <w:t>defaultValue: None</w:t>
            </w:r>
          </w:p>
          <w:p w14:paraId="3B11A507" w14:textId="77777777" w:rsidR="004700D0" w:rsidRPr="00F61E18" w:rsidRDefault="004700D0" w:rsidP="003A4F5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EF4DA88" w14:textId="77777777" w:rsidR="004700D0" w:rsidRPr="0045307C" w:rsidRDefault="004700D0" w:rsidP="003A4F56">
            <w:pPr>
              <w:spacing w:after="0"/>
              <w:rPr>
                <w:rFonts w:ascii="Arial" w:hAnsi="Arial"/>
                <w:sz w:val="18"/>
                <w:szCs w:val="18"/>
              </w:rPr>
            </w:pPr>
          </w:p>
        </w:tc>
      </w:tr>
      <w:tr w:rsidR="004700D0" w:rsidRPr="00B26339" w14:paraId="2F68C1A4" w14:textId="77777777" w:rsidTr="003A4F56">
        <w:trPr>
          <w:cantSplit/>
          <w:jc w:val="center"/>
        </w:trPr>
        <w:tc>
          <w:tcPr>
            <w:tcW w:w="2547" w:type="dxa"/>
          </w:tcPr>
          <w:p w14:paraId="2AC0623B" w14:textId="77777777" w:rsidR="004700D0" w:rsidRPr="0045307C" w:rsidRDefault="004700D0" w:rsidP="003A4F56">
            <w:pPr>
              <w:pStyle w:val="TAL"/>
              <w:rPr>
                <w:szCs w:val="18"/>
              </w:rPr>
            </w:pPr>
            <w:r w:rsidRPr="00C6717F">
              <w:rPr>
                <w:rFonts w:cs="Arial"/>
              </w:rPr>
              <w:lastRenderedPageBreak/>
              <w:t>qoEReference</w:t>
            </w:r>
          </w:p>
        </w:tc>
        <w:tc>
          <w:tcPr>
            <w:tcW w:w="5245" w:type="dxa"/>
          </w:tcPr>
          <w:p w14:paraId="31852909" w14:textId="77777777" w:rsidR="004700D0" w:rsidRPr="00A3274E" w:rsidRDefault="004700D0" w:rsidP="003A4F5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840034" w14:textId="77777777" w:rsidR="004700D0" w:rsidRPr="00F61E18" w:rsidRDefault="004700D0" w:rsidP="003A4F5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F08C519" w14:textId="77777777" w:rsidR="004700D0" w:rsidRPr="00F61E18" w:rsidRDefault="004700D0" w:rsidP="003A4F5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E7E33BD" w14:textId="77777777" w:rsidR="004700D0" w:rsidRPr="00B940D8" w:rsidRDefault="004700D0" w:rsidP="003A4F56">
            <w:pPr>
              <w:pStyle w:val="TAL"/>
              <w:rPr>
                <w:szCs w:val="18"/>
              </w:rPr>
            </w:pPr>
            <w:r w:rsidRPr="00F61E18">
              <w:rPr>
                <w:rFonts w:cs="Arial"/>
                <w:szCs w:val="18"/>
              </w:rPr>
              <w:t>The QMC ID is generated by the management system or the operator.</w:t>
            </w:r>
          </w:p>
        </w:tc>
        <w:tc>
          <w:tcPr>
            <w:tcW w:w="1984" w:type="dxa"/>
          </w:tcPr>
          <w:p w14:paraId="6A93A376" w14:textId="77777777" w:rsidR="004700D0" w:rsidRPr="00F61E18" w:rsidRDefault="004700D0" w:rsidP="003A4F56">
            <w:pPr>
              <w:pStyle w:val="TAL"/>
              <w:rPr>
                <w:rFonts w:cs="Arial"/>
                <w:szCs w:val="18"/>
              </w:rPr>
            </w:pPr>
            <w:r w:rsidRPr="00F61E18">
              <w:rPr>
                <w:rFonts w:cs="Arial"/>
                <w:szCs w:val="18"/>
              </w:rPr>
              <w:t>type: String</w:t>
            </w:r>
          </w:p>
          <w:p w14:paraId="3CF2E2D9" w14:textId="77777777" w:rsidR="004700D0" w:rsidRPr="00F61E18" w:rsidRDefault="004700D0" w:rsidP="003A4F56">
            <w:pPr>
              <w:pStyle w:val="TAL"/>
              <w:rPr>
                <w:rFonts w:cs="Arial"/>
                <w:szCs w:val="18"/>
              </w:rPr>
            </w:pPr>
            <w:r w:rsidRPr="00F61E18">
              <w:rPr>
                <w:rFonts w:cs="Arial"/>
                <w:szCs w:val="18"/>
              </w:rPr>
              <w:t>multiplicity: 1</w:t>
            </w:r>
          </w:p>
          <w:p w14:paraId="4CF577C5" w14:textId="77777777" w:rsidR="004700D0" w:rsidRPr="00F61E18" w:rsidRDefault="004700D0" w:rsidP="003A4F56">
            <w:pPr>
              <w:pStyle w:val="TAL"/>
              <w:rPr>
                <w:rFonts w:cs="Arial"/>
                <w:szCs w:val="18"/>
              </w:rPr>
            </w:pPr>
            <w:r w:rsidRPr="00F61E18">
              <w:rPr>
                <w:rFonts w:cs="Arial"/>
                <w:szCs w:val="18"/>
              </w:rPr>
              <w:t>isOrdered: N/A</w:t>
            </w:r>
          </w:p>
          <w:p w14:paraId="0000B1B6" w14:textId="77777777" w:rsidR="004700D0" w:rsidRPr="00F61E18" w:rsidRDefault="004700D0" w:rsidP="003A4F56">
            <w:pPr>
              <w:pStyle w:val="TAL"/>
              <w:rPr>
                <w:rFonts w:cs="Arial"/>
                <w:szCs w:val="18"/>
              </w:rPr>
            </w:pPr>
            <w:r w:rsidRPr="00F61E18">
              <w:rPr>
                <w:rFonts w:cs="Arial"/>
                <w:szCs w:val="18"/>
              </w:rPr>
              <w:t>isUnique: N/A</w:t>
            </w:r>
          </w:p>
          <w:p w14:paraId="35AE513C" w14:textId="77777777" w:rsidR="004700D0" w:rsidRPr="00F61E18" w:rsidRDefault="004700D0" w:rsidP="003A4F56">
            <w:pPr>
              <w:pStyle w:val="TAL"/>
              <w:rPr>
                <w:rFonts w:cs="Arial"/>
                <w:szCs w:val="18"/>
              </w:rPr>
            </w:pPr>
            <w:r w:rsidRPr="00F61E18">
              <w:rPr>
                <w:rFonts w:cs="Arial"/>
                <w:szCs w:val="18"/>
              </w:rPr>
              <w:t>defaultValue: None</w:t>
            </w:r>
          </w:p>
          <w:p w14:paraId="7B6F3486" w14:textId="77777777" w:rsidR="004700D0" w:rsidRPr="00F61E18" w:rsidRDefault="004700D0" w:rsidP="003A4F56">
            <w:pPr>
              <w:pStyle w:val="TAL"/>
              <w:rPr>
                <w:rFonts w:cs="Arial"/>
                <w:szCs w:val="18"/>
              </w:rPr>
            </w:pPr>
            <w:r w:rsidRPr="00F61E18">
              <w:rPr>
                <w:rFonts w:cs="Arial"/>
                <w:szCs w:val="18"/>
              </w:rPr>
              <w:t>isNullable: False</w:t>
            </w:r>
          </w:p>
          <w:p w14:paraId="743EFC7A" w14:textId="77777777" w:rsidR="004700D0" w:rsidRPr="0045307C" w:rsidRDefault="004700D0" w:rsidP="003A4F56">
            <w:pPr>
              <w:spacing w:after="0"/>
              <w:rPr>
                <w:rFonts w:ascii="Arial" w:hAnsi="Arial"/>
                <w:sz w:val="18"/>
                <w:szCs w:val="18"/>
              </w:rPr>
            </w:pPr>
          </w:p>
        </w:tc>
      </w:tr>
      <w:tr w:rsidR="004700D0" w:rsidRPr="00B26339" w14:paraId="07A51884" w14:textId="77777777" w:rsidTr="003A4F56">
        <w:trPr>
          <w:cantSplit/>
          <w:jc w:val="center"/>
        </w:trPr>
        <w:tc>
          <w:tcPr>
            <w:tcW w:w="2547" w:type="dxa"/>
          </w:tcPr>
          <w:p w14:paraId="60D98B04" w14:textId="77777777" w:rsidR="004700D0" w:rsidRPr="0045307C" w:rsidRDefault="004700D0" w:rsidP="003A4F56">
            <w:pPr>
              <w:pStyle w:val="TAL"/>
              <w:rPr>
                <w:szCs w:val="18"/>
              </w:rPr>
            </w:pPr>
            <w:r w:rsidRPr="00C6717F">
              <w:rPr>
                <w:rFonts w:cs="Arial"/>
              </w:rPr>
              <w:t>sliceScope</w:t>
            </w:r>
          </w:p>
        </w:tc>
        <w:tc>
          <w:tcPr>
            <w:tcW w:w="5245" w:type="dxa"/>
          </w:tcPr>
          <w:p w14:paraId="14B6FB83" w14:textId="77777777" w:rsidR="004700D0" w:rsidRPr="00F61E18" w:rsidRDefault="004700D0" w:rsidP="003A4F5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ADB8903" w14:textId="77777777" w:rsidR="004700D0" w:rsidRPr="00B940D8" w:rsidRDefault="004700D0" w:rsidP="003A4F56">
            <w:pPr>
              <w:pStyle w:val="TAL"/>
              <w:rPr>
                <w:szCs w:val="18"/>
              </w:rPr>
            </w:pPr>
          </w:p>
        </w:tc>
        <w:tc>
          <w:tcPr>
            <w:tcW w:w="1984" w:type="dxa"/>
          </w:tcPr>
          <w:p w14:paraId="6324094F" w14:textId="77777777" w:rsidR="004700D0" w:rsidRPr="00A3274E" w:rsidRDefault="004700D0" w:rsidP="003A4F56">
            <w:pPr>
              <w:keepNext/>
              <w:keepLines/>
              <w:spacing w:after="0"/>
              <w:rPr>
                <w:rFonts w:ascii="Arial" w:hAnsi="Arial" w:cs="Arial"/>
                <w:sz w:val="18"/>
                <w:szCs w:val="18"/>
              </w:rPr>
            </w:pPr>
            <w:r w:rsidRPr="00F61E18">
              <w:rPr>
                <w:rFonts w:ascii="Arial" w:hAnsi="Arial" w:cs="Arial"/>
                <w:sz w:val="18"/>
                <w:szCs w:val="18"/>
              </w:rPr>
              <w:t>type: S-NSSAI</w:t>
            </w:r>
          </w:p>
          <w:p w14:paraId="78861801" w14:textId="77777777" w:rsidR="004700D0" w:rsidRPr="00F61E18" w:rsidRDefault="004700D0" w:rsidP="003A4F5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B53C550" w14:textId="77777777" w:rsidR="004700D0" w:rsidRPr="00F61E18" w:rsidRDefault="004700D0" w:rsidP="003A4F56">
            <w:pPr>
              <w:keepNext/>
              <w:keepLines/>
              <w:spacing w:after="0"/>
              <w:rPr>
                <w:rFonts w:ascii="Arial" w:hAnsi="Arial" w:cs="Arial"/>
                <w:sz w:val="18"/>
                <w:szCs w:val="18"/>
              </w:rPr>
            </w:pPr>
            <w:r w:rsidRPr="00F61E18">
              <w:rPr>
                <w:rFonts w:ascii="Arial" w:hAnsi="Arial" w:cs="Arial"/>
                <w:sz w:val="18"/>
                <w:szCs w:val="18"/>
              </w:rPr>
              <w:t xml:space="preserve">isOrdered: False </w:t>
            </w:r>
          </w:p>
          <w:p w14:paraId="67C57E14" w14:textId="77777777" w:rsidR="004700D0" w:rsidRPr="00F61E18" w:rsidRDefault="004700D0" w:rsidP="003A4F56">
            <w:pPr>
              <w:keepNext/>
              <w:keepLines/>
              <w:spacing w:after="0"/>
              <w:rPr>
                <w:rFonts w:ascii="Arial" w:hAnsi="Arial" w:cs="Arial"/>
                <w:sz w:val="18"/>
                <w:szCs w:val="18"/>
              </w:rPr>
            </w:pPr>
            <w:r w:rsidRPr="00F61E18">
              <w:rPr>
                <w:rFonts w:ascii="Arial" w:hAnsi="Arial" w:cs="Arial"/>
                <w:sz w:val="18"/>
                <w:szCs w:val="18"/>
              </w:rPr>
              <w:t xml:space="preserve">isUnique: True </w:t>
            </w:r>
          </w:p>
          <w:p w14:paraId="1E82B450" w14:textId="77777777" w:rsidR="004700D0" w:rsidRPr="00F61E18" w:rsidRDefault="004700D0" w:rsidP="003A4F56">
            <w:pPr>
              <w:keepNext/>
              <w:keepLines/>
              <w:spacing w:after="0"/>
              <w:rPr>
                <w:rFonts w:ascii="Arial" w:hAnsi="Arial" w:cs="Arial"/>
                <w:sz w:val="18"/>
                <w:szCs w:val="18"/>
              </w:rPr>
            </w:pPr>
            <w:r w:rsidRPr="00F61E18">
              <w:rPr>
                <w:rFonts w:ascii="Arial" w:hAnsi="Arial" w:cs="Arial"/>
                <w:sz w:val="18"/>
                <w:szCs w:val="18"/>
              </w:rPr>
              <w:t>defaultValue: None</w:t>
            </w:r>
          </w:p>
          <w:p w14:paraId="174C1BE2" w14:textId="77777777" w:rsidR="004700D0" w:rsidRPr="00F61E18" w:rsidRDefault="004700D0" w:rsidP="003A4F56">
            <w:pPr>
              <w:pStyle w:val="TAL"/>
              <w:rPr>
                <w:rFonts w:cs="Arial"/>
                <w:szCs w:val="18"/>
              </w:rPr>
            </w:pPr>
            <w:r w:rsidRPr="00F61E18">
              <w:rPr>
                <w:rFonts w:cs="Arial"/>
                <w:szCs w:val="18"/>
              </w:rPr>
              <w:t xml:space="preserve">isNullable: </w:t>
            </w:r>
            <w:r>
              <w:rPr>
                <w:rFonts w:cs="Arial"/>
                <w:szCs w:val="18"/>
              </w:rPr>
              <w:t>True</w:t>
            </w:r>
          </w:p>
          <w:p w14:paraId="5DD67721" w14:textId="77777777" w:rsidR="004700D0" w:rsidRPr="0045307C" w:rsidRDefault="004700D0" w:rsidP="003A4F56">
            <w:pPr>
              <w:spacing w:after="0"/>
              <w:rPr>
                <w:rFonts w:ascii="Arial" w:hAnsi="Arial"/>
                <w:sz w:val="18"/>
                <w:szCs w:val="18"/>
              </w:rPr>
            </w:pPr>
          </w:p>
        </w:tc>
      </w:tr>
      <w:tr w:rsidR="004700D0" w:rsidRPr="00B26339" w14:paraId="127D0A77" w14:textId="77777777" w:rsidTr="003A4F56">
        <w:trPr>
          <w:cantSplit/>
          <w:jc w:val="center"/>
        </w:trPr>
        <w:tc>
          <w:tcPr>
            <w:tcW w:w="2547" w:type="dxa"/>
          </w:tcPr>
          <w:p w14:paraId="63AA262A" w14:textId="77777777" w:rsidR="004700D0" w:rsidRPr="0045307C" w:rsidRDefault="004700D0" w:rsidP="003A4F56">
            <w:pPr>
              <w:pStyle w:val="TAL"/>
              <w:rPr>
                <w:szCs w:val="18"/>
              </w:rPr>
            </w:pPr>
            <w:r w:rsidRPr="00C6717F">
              <w:rPr>
                <w:rFonts w:cs="Arial"/>
              </w:rPr>
              <w:t>qMCConfigFile</w:t>
            </w:r>
          </w:p>
        </w:tc>
        <w:tc>
          <w:tcPr>
            <w:tcW w:w="5245" w:type="dxa"/>
          </w:tcPr>
          <w:p w14:paraId="11870B87" w14:textId="77777777" w:rsidR="004700D0" w:rsidRPr="00B940D8" w:rsidRDefault="004700D0" w:rsidP="003A4F5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4D1ED99" w14:textId="77777777" w:rsidR="004700D0" w:rsidRPr="00170E77" w:rsidRDefault="004700D0" w:rsidP="003A4F5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494B8DD" w14:textId="77777777" w:rsidR="004700D0" w:rsidRPr="00A3274E" w:rsidRDefault="004700D0" w:rsidP="003A4F56">
            <w:pPr>
              <w:keepNext/>
              <w:keepLines/>
              <w:spacing w:after="0"/>
              <w:rPr>
                <w:rFonts w:ascii="Arial" w:hAnsi="Arial" w:cs="Arial"/>
                <w:sz w:val="18"/>
                <w:szCs w:val="18"/>
              </w:rPr>
            </w:pPr>
            <w:r w:rsidRPr="00A3274E">
              <w:rPr>
                <w:rFonts w:ascii="Arial" w:hAnsi="Arial" w:cs="Arial"/>
                <w:sz w:val="18"/>
                <w:szCs w:val="18"/>
              </w:rPr>
              <w:t>multiplicity: 1</w:t>
            </w:r>
          </w:p>
          <w:p w14:paraId="5884A530" w14:textId="77777777" w:rsidR="004700D0" w:rsidRPr="00A3274E" w:rsidRDefault="004700D0" w:rsidP="003A4F56">
            <w:pPr>
              <w:keepNext/>
              <w:keepLines/>
              <w:spacing w:after="0"/>
              <w:rPr>
                <w:rFonts w:ascii="Arial" w:hAnsi="Arial" w:cs="Arial"/>
                <w:sz w:val="18"/>
                <w:szCs w:val="18"/>
              </w:rPr>
            </w:pPr>
            <w:r w:rsidRPr="00A3274E">
              <w:rPr>
                <w:rFonts w:ascii="Arial" w:hAnsi="Arial" w:cs="Arial"/>
                <w:sz w:val="18"/>
                <w:szCs w:val="18"/>
              </w:rPr>
              <w:t>isOrdered: N/A</w:t>
            </w:r>
          </w:p>
          <w:p w14:paraId="73C21766" w14:textId="77777777" w:rsidR="004700D0" w:rsidRPr="00A3274E" w:rsidRDefault="004700D0" w:rsidP="003A4F56">
            <w:pPr>
              <w:keepNext/>
              <w:keepLines/>
              <w:spacing w:after="0"/>
              <w:rPr>
                <w:rFonts w:ascii="Arial" w:hAnsi="Arial" w:cs="Arial"/>
                <w:sz w:val="18"/>
                <w:szCs w:val="18"/>
              </w:rPr>
            </w:pPr>
            <w:r w:rsidRPr="00A3274E">
              <w:rPr>
                <w:rFonts w:ascii="Arial" w:hAnsi="Arial" w:cs="Arial"/>
                <w:sz w:val="18"/>
                <w:szCs w:val="18"/>
              </w:rPr>
              <w:t>isUnique: N/A</w:t>
            </w:r>
          </w:p>
          <w:p w14:paraId="780892A5" w14:textId="77777777" w:rsidR="004700D0" w:rsidRPr="00170E77" w:rsidRDefault="004700D0" w:rsidP="003A4F5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BEEC809" w14:textId="77777777" w:rsidR="004700D0" w:rsidRPr="0045307C" w:rsidRDefault="004700D0" w:rsidP="003A4F56">
            <w:pPr>
              <w:spacing w:after="0"/>
              <w:rPr>
                <w:rFonts w:ascii="Arial" w:hAnsi="Arial"/>
                <w:sz w:val="18"/>
                <w:szCs w:val="18"/>
              </w:rPr>
            </w:pPr>
            <w:r w:rsidRPr="00170E77">
              <w:rPr>
                <w:rFonts w:ascii="Arial" w:hAnsi="Arial" w:cs="Arial"/>
                <w:sz w:val="18"/>
                <w:szCs w:val="18"/>
              </w:rPr>
              <w:t>isNullable: False</w:t>
            </w:r>
          </w:p>
        </w:tc>
      </w:tr>
      <w:tr w:rsidR="004700D0" w:rsidRPr="00B26339" w14:paraId="6898EDEC" w14:textId="77777777" w:rsidTr="003A4F56">
        <w:trPr>
          <w:cantSplit/>
          <w:jc w:val="center"/>
        </w:trPr>
        <w:tc>
          <w:tcPr>
            <w:tcW w:w="9776" w:type="dxa"/>
            <w:gridSpan w:val="3"/>
          </w:tcPr>
          <w:p w14:paraId="6207412F" w14:textId="77777777" w:rsidR="004700D0" w:rsidRPr="0061649B" w:rsidRDefault="004700D0" w:rsidP="003A4F5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B5C8CA1" w14:textId="77777777" w:rsidR="004700D0" w:rsidRPr="0061649B" w:rsidRDefault="004700D0" w:rsidP="003A4F5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388BCD30" w14:textId="77777777" w:rsidR="004700D0" w:rsidRPr="0061649B" w:rsidRDefault="004700D0" w:rsidP="003A4F5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64B75F7" w14:textId="77777777" w:rsidR="004700D0" w:rsidRPr="0061649B" w:rsidRDefault="004700D0" w:rsidP="003A4F5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7F9622A" w14:textId="77777777" w:rsidR="004700D0" w:rsidRPr="0061649B" w:rsidRDefault="004700D0" w:rsidP="003A4F5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537D281" w14:textId="77777777" w:rsidR="004700D0" w:rsidRDefault="004700D0" w:rsidP="003A4F5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9937269" w14:textId="77777777" w:rsidR="004700D0" w:rsidRPr="0061649B" w:rsidRDefault="004700D0" w:rsidP="003A4F5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DEC7763" w14:textId="77777777" w:rsidR="004700D0" w:rsidRDefault="004700D0" w:rsidP="004700D0">
      <w:pPr>
        <w:spacing w:after="0"/>
      </w:pPr>
    </w:p>
    <w:p w14:paraId="29755E7F" w14:textId="77777777" w:rsidR="004700D0" w:rsidRPr="00BC0026" w:rsidRDefault="004700D0"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9C1E" w14:textId="77777777" w:rsidR="004D1D31" w:rsidRDefault="004D1D31">
      <w:r>
        <w:separator/>
      </w:r>
    </w:p>
  </w:endnote>
  <w:endnote w:type="continuationSeparator" w:id="0">
    <w:p w14:paraId="1E667E4D" w14:textId="77777777" w:rsidR="004D1D31" w:rsidRDefault="004D1D31">
      <w:r>
        <w:continuationSeparator/>
      </w:r>
    </w:p>
  </w:endnote>
  <w:endnote w:type="continuationNotice" w:id="1">
    <w:p w14:paraId="151BDDA7" w14:textId="77777777" w:rsidR="0011720B" w:rsidRDefault="00117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5E07" w14:textId="77777777" w:rsidR="004D1D31" w:rsidRDefault="004D1D31">
      <w:r>
        <w:separator/>
      </w:r>
    </w:p>
  </w:footnote>
  <w:footnote w:type="continuationSeparator" w:id="0">
    <w:p w14:paraId="69CE1006" w14:textId="77777777" w:rsidR="004D1D31" w:rsidRDefault="004D1D31">
      <w:r>
        <w:continuationSeparator/>
      </w:r>
    </w:p>
  </w:footnote>
  <w:footnote w:type="continuationNotice" w:id="1">
    <w:p w14:paraId="53CFFF32" w14:textId="77777777" w:rsidR="0011720B" w:rsidRDefault="00117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yNagEN+O6WLQAAAA=="/>
  </w:docVars>
  <w:rsids>
    <w:rsidRoot w:val="00022E4A"/>
    <w:rsid w:val="00004D25"/>
    <w:rsid w:val="00015F0D"/>
    <w:rsid w:val="00022E4A"/>
    <w:rsid w:val="0009089A"/>
    <w:rsid w:val="000A6394"/>
    <w:rsid w:val="000B1D70"/>
    <w:rsid w:val="000B4904"/>
    <w:rsid w:val="000B7FED"/>
    <w:rsid w:val="000C038A"/>
    <w:rsid w:val="000C6598"/>
    <w:rsid w:val="000D44B3"/>
    <w:rsid w:val="000E014D"/>
    <w:rsid w:val="000E2A0B"/>
    <w:rsid w:val="0011720B"/>
    <w:rsid w:val="00145D43"/>
    <w:rsid w:val="00192C46"/>
    <w:rsid w:val="001A08B3"/>
    <w:rsid w:val="001A7B60"/>
    <w:rsid w:val="001B52F0"/>
    <w:rsid w:val="001B7A65"/>
    <w:rsid w:val="001E293E"/>
    <w:rsid w:val="001E41F3"/>
    <w:rsid w:val="0026004D"/>
    <w:rsid w:val="002640DD"/>
    <w:rsid w:val="00275D12"/>
    <w:rsid w:val="00284FEB"/>
    <w:rsid w:val="002860C4"/>
    <w:rsid w:val="0029378A"/>
    <w:rsid w:val="002B5741"/>
    <w:rsid w:val="002B77CB"/>
    <w:rsid w:val="002E472E"/>
    <w:rsid w:val="002F3009"/>
    <w:rsid w:val="002F5BEA"/>
    <w:rsid w:val="00305409"/>
    <w:rsid w:val="0034108E"/>
    <w:rsid w:val="003609EF"/>
    <w:rsid w:val="0036231A"/>
    <w:rsid w:val="00374DD4"/>
    <w:rsid w:val="003A49CB"/>
    <w:rsid w:val="003E1A36"/>
    <w:rsid w:val="00410371"/>
    <w:rsid w:val="004242F1"/>
    <w:rsid w:val="004700D0"/>
    <w:rsid w:val="004A52C6"/>
    <w:rsid w:val="004B75B7"/>
    <w:rsid w:val="004D1D31"/>
    <w:rsid w:val="005009D9"/>
    <w:rsid w:val="0051580D"/>
    <w:rsid w:val="00547111"/>
    <w:rsid w:val="00592D74"/>
    <w:rsid w:val="00596B08"/>
    <w:rsid w:val="005D6EAF"/>
    <w:rsid w:val="005E2C44"/>
    <w:rsid w:val="00621188"/>
    <w:rsid w:val="00623E8B"/>
    <w:rsid w:val="006257ED"/>
    <w:rsid w:val="006324F6"/>
    <w:rsid w:val="00636637"/>
    <w:rsid w:val="0065536E"/>
    <w:rsid w:val="00665C47"/>
    <w:rsid w:val="0068622F"/>
    <w:rsid w:val="00695808"/>
    <w:rsid w:val="006B46FB"/>
    <w:rsid w:val="006E21FB"/>
    <w:rsid w:val="00702E45"/>
    <w:rsid w:val="007623C3"/>
    <w:rsid w:val="00765A4B"/>
    <w:rsid w:val="00772766"/>
    <w:rsid w:val="00785599"/>
    <w:rsid w:val="00792342"/>
    <w:rsid w:val="007977A8"/>
    <w:rsid w:val="007B512A"/>
    <w:rsid w:val="007C0008"/>
    <w:rsid w:val="007C2097"/>
    <w:rsid w:val="007D6A07"/>
    <w:rsid w:val="007F7259"/>
    <w:rsid w:val="008040A8"/>
    <w:rsid w:val="008279FA"/>
    <w:rsid w:val="008626E7"/>
    <w:rsid w:val="00867CE5"/>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19BA"/>
    <w:rsid w:val="009E3297"/>
    <w:rsid w:val="009F734F"/>
    <w:rsid w:val="00A1069F"/>
    <w:rsid w:val="00A246B6"/>
    <w:rsid w:val="00A33AB9"/>
    <w:rsid w:val="00A47E70"/>
    <w:rsid w:val="00A50CF0"/>
    <w:rsid w:val="00A51882"/>
    <w:rsid w:val="00A7671C"/>
    <w:rsid w:val="00AA1F13"/>
    <w:rsid w:val="00AA2CBC"/>
    <w:rsid w:val="00AC5820"/>
    <w:rsid w:val="00AD1CD8"/>
    <w:rsid w:val="00AE5DD8"/>
    <w:rsid w:val="00AF5268"/>
    <w:rsid w:val="00B13F88"/>
    <w:rsid w:val="00B258BB"/>
    <w:rsid w:val="00B67B97"/>
    <w:rsid w:val="00B968C8"/>
    <w:rsid w:val="00BA3EC5"/>
    <w:rsid w:val="00BA51D9"/>
    <w:rsid w:val="00BB5DFC"/>
    <w:rsid w:val="00BD279D"/>
    <w:rsid w:val="00BD6BB8"/>
    <w:rsid w:val="00BF27A2"/>
    <w:rsid w:val="00C12D8A"/>
    <w:rsid w:val="00C2152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738A1"/>
    <w:rsid w:val="00EB09B7"/>
    <w:rsid w:val="00EE7D7C"/>
    <w:rsid w:val="00F25D98"/>
    <w:rsid w:val="00F300FB"/>
    <w:rsid w:val="00FB6386"/>
    <w:rsid w:val="00FE1EC5"/>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567" w:hanging="283"/>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A33AB9"/>
    <w:pPr>
      <w:ind w:left="851"/>
    </w:pPr>
  </w:style>
  <w:style w:type="paragraph" w:customStyle="1" w:styleId="INDENT2">
    <w:name w:val="INDENT2"/>
    <w:basedOn w:val="Normal"/>
    <w:rsid w:val="00A33AB9"/>
    <w:pPr>
      <w:ind w:left="1135" w:hanging="284"/>
    </w:pPr>
  </w:style>
  <w:style w:type="paragraph" w:customStyle="1" w:styleId="INDENT3">
    <w:name w:val="INDENT3"/>
    <w:basedOn w:val="Normal"/>
    <w:rsid w:val="00A33AB9"/>
    <w:pPr>
      <w:ind w:left="1701" w:hanging="567"/>
    </w:pPr>
  </w:style>
  <w:style w:type="paragraph" w:customStyle="1" w:styleId="FigureTitle">
    <w:name w:val="Figure_Title"/>
    <w:basedOn w:val="Normal"/>
    <w:next w:val="Normal"/>
    <w:rsid w:val="00A33AB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3AB9"/>
    <w:pPr>
      <w:keepNext/>
      <w:keepLines/>
    </w:pPr>
    <w:rPr>
      <w:b/>
    </w:rPr>
  </w:style>
  <w:style w:type="paragraph" w:customStyle="1" w:styleId="enumlev2">
    <w:name w:val="enumlev2"/>
    <w:basedOn w:val="Normal"/>
    <w:rsid w:val="00A33AB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33AB9"/>
    <w:pPr>
      <w:keepNext/>
      <w:keepLines/>
      <w:spacing w:before="240"/>
      <w:ind w:left="1418"/>
    </w:pPr>
    <w:rPr>
      <w:rFonts w:ascii="Arial" w:hAnsi="Arial"/>
      <w:b/>
      <w:sz w:val="36"/>
    </w:rPr>
  </w:style>
  <w:style w:type="paragraph" w:customStyle="1" w:styleId="TAJ">
    <w:name w:val="TAJ"/>
    <w:basedOn w:val="TH"/>
    <w:rsid w:val="00A33AB9"/>
  </w:style>
  <w:style w:type="paragraph" w:customStyle="1" w:styleId="Guidance">
    <w:name w:val="Guidance"/>
    <w:basedOn w:val="Normal"/>
    <w:rsid w:val="00A33AB9"/>
    <w:rPr>
      <w:i/>
      <w:color w:val="0000FF"/>
    </w:rPr>
  </w:style>
  <w:style w:type="paragraph" w:customStyle="1" w:styleId="Frontcover">
    <w:name w:val="Front_cover"/>
    <w:rsid w:val="00A33AB9"/>
    <w:rPr>
      <w:rFonts w:ascii="Arial" w:hAnsi="Arial"/>
      <w:lang w:val="en-GB" w:eastAsia="en-US"/>
    </w:rPr>
  </w:style>
  <w:style w:type="paragraph" w:customStyle="1" w:styleId="Lista2">
    <w:name w:val="Lista 2"/>
    <w:basedOn w:val="Normal"/>
    <w:rsid w:val="00A33AB9"/>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33AB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33AB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A33AB9"/>
    <w:pPr>
      <w:numPr>
        <w:ilvl w:val="1"/>
      </w:numPr>
      <w:tabs>
        <w:tab w:val="clear" w:pos="2041"/>
        <w:tab w:val="num" w:pos="360"/>
        <w:tab w:val="num" w:pos="1140"/>
        <w:tab w:val="num" w:pos="2608"/>
      </w:tabs>
      <w:ind w:left="2608" w:hanging="567"/>
    </w:pPr>
  </w:style>
  <w:style w:type="paragraph" w:customStyle="1" w:styleId="List31">
    <w:name w:val="List 3.1"/>
    <w:basedOn w:val="List21"/>
    <w:rsid w:val="00A33AB9"/>
    <w:pPr>
      <w:numPr>
        <w:ilvl w:val="2"/>
      </w:numPr>
      <w:tabs>
        <w:tab w:val="num" w:pos="360"/>
        <w:tab w:val="left" w:pos="3175"/>
      </w:tabs>
      <w:ind w:left="360" w:hanging="794"/>
    </w:pPr>
  </w:style>
  <w:style w:type="paragraph" w:customStyle="1" w:styleId="List41">
    <w:name w:val="List 4.1"/>
    <w:basedOn w:val="List31"/>
    <w:rsid w:val="00A33AB9"/>
    <w:pPr>
      <w:numPr>
        <w:ilvl w:val="3"/>
      </w:numPr>
      <w:tabs>
        <w:tab w:val="num" w:pos="360"/>
        <w:tab w:val="left" w:pos="3742"/>
      </w:tabs>
      <w:ind w:left="3743" w:hanging="1021"/>
    </w:pPr>
  </w:style>
  <w:style w:type="paragraph" w:customStyle="1" w:styleId="List51">
    <w:name w:val="List 5.1"/>
    <w:basedOn w:val="List41"/>
    <w:rsid w:val="00A33AB9"/>
    <w:pPr>
      <w:numPr>
        <w:ilvl w:val="4"/>
      </w:numPr>
      <w:tabs>
        <w:tab w:val="clear" w:pos="3175"/>
        <w:tab w:val="clear" w:pos="3742"/>
        <w:tab w:val="num" w:pos="360"/>
        <w:tab w:val="left" w:pos="4253"/>
      </w:tabs>
      <w:ind w:left="4253" w:hanging="1191"/>
    </w:pPr>
  </w:style>
  <w:style w:type="paragraph" w:customStyle="1" w:styleId="cpde">
    <w:name w:val="cpde"/>
    <w:basedOn w:val="Normal"/>
    <w:rsid w:val="00A33AB9"/>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A33AB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A33A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33AB9"/>
    <w:pPr>
      <w:tabs>
        <w:tab w:val="clear" w:pos="794"/>
        <w:tab w:val="clear" w:pos="1191"/>
        <w:tab w:val="clear" w:pos="1588"/>
        <w:tab w:val="clear" w:pos="1985"/>
      </w:tabs>
      <w:spacing w:before="0"/>
      <w:jc w:val="left"/>
    </w:pPr>
  </w:style>
  <w:style w:type="paragraph" w:customStyle="1" w:styleId="ASN1">
    <w:name w:val="ASN.1"/>
    <w:basedOn w:val="Normal"/>
    <w:next w:val="ASN1Cont0"/>
    <w:rsid w:val="00A33A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33AB9"/>
    <w:pPr>
      <w:spacing w:before="0"/>
      <w:jc w:val="left"/>
    </w:pPr>
  </w:style>
  <w:style w:type="paragraph" w:customStyle="1" w:styleId="GDMO">
    <w:name w:val="GDMO"/>
    <w:basedOn w:val="ASN1Cont"/>
    <w:rsid w:val="00A33AB9"/>
    <w:pPr>
      <w:tabs>
        <w:tab w:val="left" w:pos="1588"/>
        <w:tab w:val="left" w:pos="2268"/>
        <w:tab w:val="left" w:pos="2892"/>
        <w:tab w:val="left" w:pos="3572"/>
      </w:tabs>
    </w:pPr>
    <w:rPr>
      <w:b w:val="0"/>
    </w:rPr>
  </w:style>
  <w:style w:type="paragraph" w:customStyle="1" w:styleId="listbullettight">
    <w:name w:val="list bullet tight"/>
    <w:basedOn w:val="cpde"/>
    <w:rsid w:val="00A33AB9"/>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A33AB9"/>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A33A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33AB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33AB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A33AB9"/>
  </w:style>
  <w:style w:type="paragraph" w:customStyle="1" w:styleId="Caption1">
    <w:name w:val="Caption1"/>
    <w:basedOn w:val="Normal"/>
    <w:next w:val="Normal"/>
    <w:rsid w:val="00A33A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33A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33AB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33AB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33AB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33AB9"/>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A33AB9"/>
    <w:rPr>
      <w:i/>
    </w:rPr>
  </w:style>
  <w:style w:type="character" w:styleId="Strong">
    <w:name w:val="Strong"/>
    <w:qFormat/>
    <w:rsid w:val="00A33AB9"/>
    <w:rPr>
      <w:b/>
    </w:rPr>
  </w:style>
  <w:style w:type="paragraph" w:customStyle="1" w:styleId="DefinitionTerm">
    <w:name w:val="Definition Term"/>
    <w:basedOn w:val="Normal"/>
    <w:next w:val="DefinitionList"/>
    <w:rsid w:val="00A33AB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33AB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33AB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33AB9"/>
    <w:pPr>
      <w:overflowPunct w:val="0"/>
      <w:autoSpaceDE w:val="0"/>
      <w:autoSpaceDN w:val="0"/>
      <w:adjustRightInd w:val="0"/>
      <w:spacing w:before="120" w:after="0"/>
      <w:textAlignment w:val="baseline"/>
    </w:pPr>
  </w:style>
  <w:style w:type="paragraph" w:customStyle="1" w:styleId="Bulletlist">
    <w:name w:val="Bullet list"/>
    <w:basedOn w:val="Normal"/>
    <w:rsid w:val="00A33AB9"/>
    <w:pPr>
      <w:overflowPunct w:val="0"/>
      <w:autoSpaceDE w:val="0"/>
      <w:autoSpaceDN w:val="0"/>
      <w:adjustRightInd w:val="0"/>
      <w:spacing w:before="120" w:after="0"/>
      <w:textAlignment w:val="baseline"/>
    </w:pPr>
  </w:style>
  <w:style w:type="paragraph" w:customStyle="1" w:styleId="Bullets">
    <w:name w:val="Bullets"/>
    <w:basedOn w:val="Normal"/>
    <w:rsid w:val="00A33AB9"/>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33A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33AB9"/>
    <w:pPr>
      <w:spacing w:before="0"/>
    </w:pPr>
    <w:rPr>
      <w:b/>
    </w:rPr>
  </w:style>
  <w:style w:type="paragraph" w:customStyle="1" w:styleId="Table">
    <w:name w:val="Table_#"/>
    <w:basedOn w:val="Normal"/>
    <w:next w:val="TableTitle"/>
    <w:rsid w:val="00A33A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33AB9"/>
    <w:pPr>
      <w:spacing w:before="142" w:after="142"/>
    </w:pPr>
  </w:style>
  <w:style w:type="paragraph" w:customStyle="1" w:styleId="TableLegend">
    <w:name w:val="Table_Legend"/>
    <w:basedOn w:val="Normal"/>
    <w:next w:val="Normal"/>
    <w:rsid w:val="00A33A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33AB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33AB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33AB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33AB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33AB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33A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33AB9"/>
  </w:style>
  <w:style w:type="paragraph" w:customStyle="1" w:styleId="I1">
    <w:name w:val="I1"/>
    <w:basedOn w:val="List"/>
    <w:rsid w:val="00A33AB9"/>
    <w:pPr>
      <w:overflowPunct w:val="0"/>
      <w:autoSpaceDE w:val="0"/>
      <w:autoSpaceDN w:val="0"/>
      <w:adjustRightInd w:val="0"/>
      <w:textAlignment w:val="baseline"/>
    </w:pPr>
  </w:style>
  <w:style w:type="paragraph" w:customStyle="1" w:styleId="I2">
    <w:name w:val="I2"/>
    <w:basedOn w:val="List2"/>
    <w:rsid w:val="00A33AB9"/>
    <w:pPr>
      <w:overflowPunct w:val="0"/>
      <w:autoSpaceDE w:val="0"/>
      <w:autoSpaceDN w:val="0"/>
      <w:adjustRightInd w:val="0"/>
      <w:textAlignment w:val="baseline"/>
    </w:pPr>
  </w:style>
  <w:style w:type="paragraph" w:customStyle="1" w:styleId="I3">
    <w:name w:val="I3"/>
    <w:basedOn w:val="List3"/>
    <w:rsid w:val="00A33AB9"/>
    <w:pPr>
      <w:overflowPunct w:val="0"/>
      <w:autoSpaceDE w:val="0"/>
      <w:autoSpaceDN w:val="0"/>
      <w:adjustRightInd w:val="0"/>
      <w:textAlignment w:val="baseline"/>
    </w:pPr>
  </w:style>
  <w:style w:type="paragraph" w:customStyle="1" w:styleId="IB3">
    <w:name w:val="IB3"/>
    <w:basedOn w:val="Normal"/>
    <w:rsid w:val="00A33AB9"/>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A33AB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33AB9"/>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A33AB9"/>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A33AB9"/>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A33AB9"/>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A33AB9"/>
    <w:pPr>
      <w:spacing w:before="120" w:after="0"/>
    </w:pPr>
    <w:rPr>
      <w:sz w:val="24"/>
    </w:rPr>
  </w:style>
  <w:style w:type="paragraph" w:customStyle="1" w:styleId="StyleHeading3h3CourierNew">
    <w:name w:val="Style Heading 3h3 + Courier New"/>
    <w:basedOn w:val="Heading3"/>
    <w:link w:val="StyleHeading3h3CourierNewChar"/>
    <w:rsid w:val="00A33AB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33AB9"/>
    <w:rPr>
      <w:rFonts w:ascii="Courier New" w:hAnsi="Courier New"/>
      <w:sz w:val="28"/>
      <w:lang w:val="en-GB" w:eastAsia="en-US"/>
    </w:rPr>
  </w:style>
  <w:style w:type="character" w:customStyle="1" w:styleId="EXChar">
    <w:name w:val="EX Char"/>
    <w:rsid w:val="00A33AB9"/>
    <w:rPr>
      <w:lang w:val="en-GB" w:eastAsia="en-US"/>
    </w:rPr>
  </w:style>
  <w:style w:type="character" w:customStyle="1" w:styleId="desc">
    <w:name w:val="desc"/>
    <w:rsid w:val="00A33AB9"/>
  </w:style>
  <w:style w:type="character" w:customStyle="1" w:styleId="TALChar1">
    <w:name w:val="TAL Char1"/>
    <w:rsid w:val="00A33AB9"/>
    <w:rPr>
      <w:rFonts w:ascii="Arial" w:hAnsi="Arial"/>
      <w:sz w:val="18"/>
      <w:lang w:val="en-GB" w:eastAsia="en-US" w:bidi="ar-SA"/>
    </w:rPr>
  </w:style>
  <w:style w:type="character" w:customStyle="1" w:styleId="TALCar">
    <w:name w:val="TAL Car"/>
    <w:rsid w:val="00A33AB9"/>
    <w:rPr>
      <w:rFonts w:ascii="Arial" w:hAnsi="Arial"/>
      <w:sz w:val="18"/>
      <w:lang w:val="en-GB" w:eastAsia="en-US"/>
    </w:rPr>
  </w:style>
  <w:style w:type="character" w:customStyle="1" w:styleId="B1Char1">
    <w:name w:val="B1 Char1"/>
    <w:rsid w:val="00A33AB9"/>
    <w:rPr>
      <w:rFonts w:ascii="Times New Roman" w:eastAsia="Times New Roman" w:hAnsi="Times New Roman"/>
      <w:lang w:eastAsia="en-US"/>
    </w:rPr>
  </w:style>
  <w:style w:type="character" w:customStyle="1" w:styleId="msoins0">
    <w:name w:val="msoins"/>
    <w:basedOn w:val="DefaultParagraphFont"/>
    <w:rsid w:val="00A33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Word_Document1.docx"/><Relationship Id="rId21" Type="http://schemas.openxmlformats.org/officeDocument/2006/relationships/header" Target="header3.xml"/><Relationship Id="rId34" Type="http://schemas.openxmlformats.org/officeDocument/2006/relationships/package" Target="embeddings/Microsoft_Word_Document3.docx"/><Relationship Id="rId42" Type="http://schemas.openxmlformats.org/officeDocument/2006/relationships/image" Target="media/image13.png"/><Relationship Id="rId47" Type="http://schemas.openxmlformats.org/officeDocument/2006/relationships/image" Target="media/image16.png"/><Relationship Id="rId50" Type="http://schemas.openxmlformats.org/officeDocument/2006/relationships/image" Target="media/image19.png"/><Relationship Id="rId55" Type="http://schemas.openxmlformats.org/officeDocument/2006/relationships/package" Target="embeddings/Microsoft_Word_Document9.docx"/><Relationship Id="rId63"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png"/><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package" Target="embeddings/Microsoft_Word_Document2.docx"/><Relationship Id="rId37" Type="http://schemas.openxmlformats.org/officeDocument/2006/relationships/image" Target="media/image10.emf"/><Relationship Id="rId40" Type="http://schemas.openxmlformats.org/officeDocument/2006/relationships/package" Target="embeddings/Microsoft_Visio_Drawing.vsdx"/><Relationship Id="rId45" Type="http://schemas.openxmlformats.org/officeDocument/2006/relationships/image" Target="media/image15.emf"/><Relationship Id="rId53" Type="http://schemas.openxmlformats.org/officeDocument/2006/relationships/package" Target="embeddings/Microsoft_Word_Document8.docx"/><Relationship Id="rId58" Type="http://schemas.openxmlformats.org/officeDocument/2006/relationships/image" Target="media/image24.emf"/><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26.png"/><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9.emf"/><Relationship Id="rId43" Type="http://schemas.openxmlformats.org/officeDocument/2006/relationships/image" Target="media/image14.emf"/><Relationship Id="rId48" Type="http://schemas.openxmlformats.org/officeDocument/2006/relationships/image" Target="media/image17.png"/><Relationship Id="rId56" Type="http://schemas.openxmlformats.org/officeDocument/2006/relationships/image" Target="media/image23.emf"/><Relationship Id="rId64"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20.png"/><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8.emf"/><Relationship Id="rId38" Type="http://schemas.openxmlformats.org/officeDocument/2006/relationships/package" Target="embeddings/Microsoft_Word_Document5.docx"/><Relationship Id="rId46" Type="http://schemas.openxmlformats.org/officeDocument/2006/relationships/package" Target="embeddings/Microsoft_Word_Document7.docx"/><Relationship Id="rId59" Type="http://schemas.openxmlformats.org/officeDocument/2006/relationships/package" Target="embeddings/Microsoft_Visio_Drawing11.vsdx"/><Relationship Id="rId67"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image" Target="media/image12.png"/><Relationship Id="rId54" Type="http://schemas.openxmlformats.org/officeDocument/2006/relationships/image" Target="media/image22.emf"/><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png"/><Relationship Id="rId36" Type="http://schemas.openxmlformats.org/officeDocument/2006/relationships/package" Target="embeddings/Microsoft_Word_Document4.docx"/><Relationship Id="rId49" Type="http://schemas.openxmlformats.org/officeDocument/2006/relationships/image" Target="media/image18.png"/><Relationship Id="rId57" Type="http://schemas.openxmlformats.org/officeDocument/2006/relationships/package" Target="embeddings/Microsoft_Word_Document10.docx"/><Relationship Id="rId10" Type="http://schemas.openxmlformats.org/officeDocument/2006/relationships/settings" Target="settings.xml"/><Relationship Id="rId31" Type="http://schemas.openxmlformats.org/officeDocument/2006/relationships/image" Target="media/image7.emf"/><Relationship Id="rId44" Type="http://schemas.openxmlformats.org/officeDocument/2006/relationships/package" Target="embeddings/Microsoft_Word_Document6.docx"/><Relationship Id="rId52" Type="http://schemas.openxmlformats.org/officeDocument/2006/relationships/image" Target="media/image21.emf"/><Relationship Id="rId60" Type="http://schemas.openxmlformats.org/officeDocument/2006/relationships/image" Target="media/image25.png"/><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40</Pages>
  <Words>11624</Words>
  <Characters>69396</Characters>
  <Application>Microsoft Office Word</Application>
  <DocSecurity>0</DocSecurity>
  <Lines>3154</Lines>
  <Paragraphs>2455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47</cp:revision>
  <cp:lastPrinted>1899-12-31T23:00:00Z</cp:lastPrinted>
  <dcterms:created xsi:type="dcterms:W3CDTF">2020-02-03T08:32:00Z</dcterms:created>
  <dcterms:modified xsi:type="dcterms:W3CDTF">2022-11-03T05:17:00Z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